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3ADC0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6A1D5E">
        <w:rPr>
          <w:b/>
          <w:sz w:val="24"/>
          <w:szCs w:val="24"/>
        </w:rPr>
        <w:t>9</w:t>
      </w:r>
      <w:r w:rsidR="00FE18B1">
        <w:rPr>
          <w:b/>
          <w:sz w:val="24"/>
          <w:szCs w:val="24"/>
        </w:rPr>
        <w:t>9</w:t>
      </w:r>
      <w:r w:rsidR="00A34930" w:rsidRPr="00A34930">
        <w:rPr>
          <w:b/>
          <w:sz w:val="24"/>
          <w:szCs w:val="24"/>
        </w:rPr>
        <w:t>-e</w:t>
      </w:r>
      <w:r>
        <w:rPr>
          <w:b/>
          <w:i/>
          <w:noProof/>
          <w:sz w:val="28"/>
        </w:rPr>
        <w:tab/>
      </w:r>
      <w:r w:rsidR="006A1D5E">
        <w:rPr>
          <w:b/>
          <w:i/>
          <w:noProof/>
          <w:sz w:val="28"/>
        </w:rPr>
        <w:t>R4-210</w:t>
      </w:r>
      <w:r w:rsidR="00DA4F28">
        <w:rPr>
          <w:b/>
          <w:i/>
          <w:noProof/>
          <w:sz w:val="28"/>
        </w:rPr>
        <w:t>8864</w:t>
      </w:r>
      <w:bookmarkStart w:id="0" w:name="_GoBack"/>
      <w:bookmarkEnd w:id="0"/>
    </w:p>
    <w:p w14:paraId="7CB45193" w14:textId="3FF13C57"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FE18B1">
          <w:rPr>
            <w:b/>
            <w:noProof/>
            <w:sz w:val="24"/>
          </w:rPr>
          <w:t>19</w:t>
        </w:r>
        <w:r w:rsidR="006A1D5E" w:rsidRPr="006A1D5E">
          <w:rPr>
            <w:b/>
            <w:noProof/>
            <w:sz w:val="24"/>
            <w:vertAlign w:val="superscript"/>
          </w:rPr>
          <w:t>th</w:t>
        </w:r>
        <w:r w:rsidR="00FE18B1">
          <w:rPr>
            <w:b/>
            <w:noProof/>
            <w:sz w:val="24"/>
          </w:rPr>
          <w:t xml:space="preserve"> May</w:t>
        </w:r>
        <w:r w:rsidR="006A1D5E">
          <w:rPr>
            <w:b/>
            <w:noProof/>
            <w:sz w:val="24"/>
          </w:rPr>
          <w:t xml:space="preserve"> 2021</w:t>
        </w:r>
      </w:fldSimple>
      <w:r w:rsidR="00547111">
        <w:rPr>
          <w:b/>
          <w:noProof/>
          <w:sz w:val="24"/>
        </w:rPr>
        <w:t xml:space="preserve"> </w:t>
      </w:r>
      <w:r w:rsidR="006A1D5E">
        <w:rPr>
          <w:b/>
          <w:noProof/>
          <w:sz w:val="24"/>
        </w:rPr>
        <w:t>–</w:t>
      </w:r>
      <w:r w:rsidR="00547111">
        <w:rPr>
          <w:b/>
          <w:noProof/>
          <w:sz w:val="24"/>
        </w:rPr>
        <w:t xml:space="preserve"> </w:t>
      </w:r>
      <w:r w:rsidR="00FE18B1">
        <w:rPr>
          <w:b/>
          <w:noProof/>
          <w:sz w:val="24"/>
        </w:rPr>
        <w:t>27</w:t>
      </w:r>
      <w:r w:rsidR="006A1D5E" w:rsidRPr="006A1D5E">
        <w:rPr>
          <w:b/>
          <w:noProof/>
          <w:sz w:val="24"/>
          <w:vertAlign w:val="superscript"/>
        </w:rPr>
        <w:t>th</w:t>
      </w:r>
      <w:r w:rsidR="00FE18B1">
        <w:rPr>
          <w:b/>
          <w:noProof/>
          <w:sz w:val="24"/>
        </w:rPr>
        <w:t xml:space="preserve"> May</w:t>
      </w:r>
      <w:r w:rsidR="006A1D5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0E0E4" w:rsidR="001E41F3" w:rsidRPr="00A34930" w:rsidRDefault="006A1D5E" w:rsidP="006A1D5E">
            <w:pPr>
              <w:pStyle w:val="CRCoverPage"/>
              <w:spacing w:after="0"/>
              <w:jc w:val="center"/>
              <w:rPr>
                <w:b/>
                <w:bCs/>
                <w:noProof/>
                <w:sz w:val="28"/>
                <w:szCs w:val="28"/>
              </w:rPr>
            </w:pPr>
            <w:r>
              <w:rPr>
                <w:rFonts w:hint="eastAsia"/>
                <w:b/>
                <w:bCs/>
                <w:noProof/>
                <w:sz w:val="28"/>
                <w:szCs w:val="28"/>
                <w:lang w:eastAsia="zh-CN"/>
              </w:rPr>
              <w:t>38.101-</w:t>
            </w:r>
            <w:r w:rsidR="000C65E8">
              <w:rPr>
                <w:rFonts w:hint="eastAsia"/>
                <w:b/>
                <w:bCs/>
                <w:noProof/>
                <w:sz w:val="28"/>
                <w:szCs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B2E65" w:rsidR="001E41F3" w:rsidRPr="00A34930" w:rsidRDefault="00BB2AD4" w:rsidP="00FE18B1">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w:t>
            </w:r>
            <w:r w:rsidR="00FE18B1">
              <w:rPr>
                <w:b/>
                <w:bCs/>
                <w:noProof/>
                <w:sz w:val="28"/>
                <w:szCs w:val="28"/>
                <w:lang w:eastAsia="zh-CN"/>
              </w:rPr>
              <w:t>1</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9BB6B" w:rsidR="00F25D98" w:rsidRDefault="006A1D5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36519" w:rsidR="001E41F3" w:rsidRDefault="006A1D5E" w:rsidP="0002237A">
            <w:pPr>
              <w:pStyle w:val="CRCoverPage"/>
              <w:spacing w:after="0"/>
              <w:ind w:left="100"/>
              <w:rPr>
                <w:noProof/>
              </w:rPr>
            </w:pPr>
            <w:r w:rsidRPr="006A1D5E">
              <w:t xml:space="preserve">Draft CR on </w:t>
            </w:r>
            <w:r w:rsidR="0002237A">
              <w:t>EN</w:t>
            </w:r>
            <w:r w:rsidR="00416786">
              <w:t xml:space="preserve">-DC of </w:t>
            </w:r>
            <w:r w:rsidR="0002237A">
              <w:t>B</w:t>
            </w:r>
            <w:r w:rsidR="00416786">
              <w:t>1,</w:t>
            </w:r>
            <w:r w:rsidR="0002237A">
              <w:t>B8</w:t>
            </w:r>
            <w:r w:rsidR="00416786">
              <w:t xml:space="preserve"> and </w:t>
            </w:r>
            <w:r w:rsidR="000C65E8" w:rsidRPr="000C65E8">
              <w:t>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583DD1" w:rsidR="001E41F3" w:rsidRDefault="006A1D5E">
            <w:pPr>
              <w:pStyle w:val="CRCoverPage"/>
              <w:spacing w:after="0"/>
              <w:ind w:left="100"/>
              <w:rPr>
                <w:noProof/>
              </w:rPr>
            </w:pPr>
            <w:r>
              <w:rPr>
                <w:rFonts w:hint="eastAsia"/>
                <w:noProof/>
                <w:lang w:eastAsia="zh-CN"/>
              </w:rPr>
              <w:t>China</w:t>
            </w:r>
            <w:r>
              <w:rPr>
                <w:noProof/>
              </w:rPr>
              <w:t xml:space="preserve">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FDEA" w:rsidR="001E41F3" w:rsidRDefault="00DF676D">
            <w:pPr>
              <w:pStyle w:val="CRCoverPage"/>
              <w:spacing w:after="0"/>
              <w:ind w:left="100"/>
              <w:rPr>
                <w:noProof/>
              </w:rPr>
            </w:pPr>
            <w:r w:rsidRPr="00DF676D">
              <w:rPr>
                <w:noProof/>
              </w:rPr>
              <w:t>DC_R17_1BLTE_1BNR_2DL2UL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D2A44" w:rsidR="001E41F3" w:rsidRDefault="00E75F40" w:rsidP="00416786">
            <w:pPr>
              <w:pStyle w:val="CRCoverPage"/>
              <w:spacing w:after="0"/>
              <w:ind w:left="100"/>
              <w:rPr>
                <w:noProof/>
              </w:rPr>
            </w:pPr>
            <w:fldSimple w:instr=" DOCPROPERTY  ResDate  \* MERGEFORMAT ">
              <w:r w:rsidR="00416786">
                <w:rPr>
                  <w:noProof/>
                </w:rPr>
                <w:t>2021-05</w:t>
              </w:r>
              <w:r w:rsidR="00091A6F">
                <w:rPr>
                  <w:noProof/>
                </w:rPr>
                <w:t>-</w:t>
              </w:r>
              <w:r w:rsidR="00416786">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2D95A" w:rsidR="001E41F3" w:rsidRPr="00A34930" w:rsidRDefault="00091A6F"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CA34C" w:rsidR="001E41F3" w:rsidRDefault="00E75F40" w:rsidP="00091A6F">
            <w:pPr>
              <w:pStyle w:val="CRCoverPage"/>
              <w:spacing w:after="0"/>
              <w:ind w:left="100"/>
              <w:rPr>
                <w:noProof/>
              </w:rPr>
            </w:pPr>
            <w:fldSimple w:instr=" DOCPROPERTY  Release  \* MERGEFORMAT ">
              <w:r w:rsidR="00D24991">
                <w:rPr>
                  <w:noProof/>
                </w:rPr>
                <w:t>Rel</w:t>
              </w:r>
              <w:r w:rsidR="00091A6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35B86" w:rsidR="001E41F3" w:rsidRDefault="00091A6F" w:rsidP="0002237A">
            <w:pPr>
              <w:pStyle w:val="CRCoverPage"/>
              <w:spacing w:after="0"/>
              <w:ind w:left="100"/>
              <w:rPr>
                <w:noProof/>
                <w:lang w:eastAsia="zh-CN"/>
              </w:rPr>
            </w:pPr>
            <w:r>
              <w:rPr>
                <w:rFonts w:hint="eastAsia"/>
                <w:noProof/>
                <w:lang w:eastAsia="zh-CN"/>
              </w:rPr>
              <w:t>I</w:t>
            </w:r>
            <w:r>
              <w:rPr>
                <w:noProof/>
                <w:lang w:eastAsia="zh-CN"/>
              </w:rPr>
              <w:t xml:space="preserve">ntroducing </w:t>
            </w:r>
            <w:r w:rsidR="0002237A">
              <w:rPr>
                <w:noProof/>
                <w:lang w:eastAsia="zh-CN"/>
              </w:rPr>
              <w:t>EN-</w:t>
            </w:r>
            <w:r w:rsidR="00EC740C">
              <w:rPr>
                <w:noProof/>
                <w:lang w:eastAsia="zh-CN"/>
              </w:rPr>
              <w:t xml:space="preserve">DC </w:t>
            </w:r>
            <w:r w:rsidR="009E4D9E">
              <w:rPr>
                <w:noProof/>
                <w:lang w:eastAsia="zh-CN"/>
              </w:rPr>
              <w:t xml:space="preserve">combinaions </w:t>
            </w:r>
            <w:r w:rsidR="0002237A">
              <w:rPr>
                <w:noProof/>
                <w:lang w:eastAsia="zh-CN"/>
              </w:rPr>
              <w:t>for</w:t>
            </w:r>
            <w:r w:rsidR="009E4D9E">
              <w:rPr>
                <w:noProof/>
                <w:lang w:eastAsia="zh-CN"/>
              </w:rPr>
              <w:t xml:space="preserve"> </w:t>
            </w:r>
            <w:r w:rsidR="0002237A">
              <w:rPr>
                <w:noProof/>
                <w:lang w:eastAsia="zh-CN"/>
              </w:rPr>
              <w:t>DC_</w:t>
            </w:r>
            <w:r w:rsidR="009E4D9E" w:rsidRPr="009E4D9E">
              <w:rPr>
                <w:noProof/>
                <w:lang w:eastAsia="zh-CN"/>
              </w:rPr>
              <w:t>1</w:t>
            </w:r>
            <w:r w:rsidR="003A0088">
              <w:rPr>
                <w:noProof/>
                <w:lang w:eastAsia="zh-CN"/>
              </w:rPr>
              <w:t>A</w:t>
            </w:r>
            <w:r w:rsidR="009E4D9E" w:rsidRPr="009E4D9E">
              <w:rPr>
                <w:noProof/>
                <w:lang w:eastAsia="zh-CN"/>
              </w:rPr>
              <w:t>-n</w:t>
            </w:r>
            <w:r w:rsidR="00EC740C">
              <w:rPr>
                <w:noProof/>
                <w:lang w:eastAsia="zh-CN"/>
              </w:rPr>
              <w:t>258</w:t>
            </w:r>
            <w:r w:rsidR="0002237A">
              <w:rPr>
                <w:noProof/>
                <w:lang w:eastAsia="zh-CN"/>
              </w:rPr>
              <w:t xml:space="preserve"> and</w:t>
            </w:r>
            <w:r w:rsidR="00EC740C">
              <w:rPr>
                <w:noProof/>
                <w:lang w:eastAsia="zh-CN"/>
              </w:rPr>
              <w:t xml:space="preserve"> </w:t>
            </w:r>
            <w:r w:rsidR="0002237A">
              <w:rPr>
                <w:noProof/>
                <w:lang w:eastAsia="zh-CN"/>
              </w:rPr>
              <w:t>DC_</w:t>
            </w:r>
            <w:r w:rsidR="00EC740C">
              <w:rPr>
                <w:noProof/>
                <w:lang w:eastAsia="zh-CN"/>
              </w:rPr>
              <w:t>8</w:t>
            </w:r>
            <w:r w:rsidR="003A0088">
              <w:rPr>
                <w:noProof/>
                <w:lang w:eastAsia="zh-CN"/>
              </w:rPr>
              <w:t>A</w:t>
            </w:r>
            <w:r w:rsidR="00EC740C">
              <w:rPr>
                <w:noProof/>
                <w:lang w:eastAsia="zh-CN"/>
              </w:rPr>
              <w:t>-n258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EBD9A" w14:textId="45377C21" w:rsidR="001E41F3" w:rsidRDefault="009E4D9E">
            <w:pPr>
              <w:pStyle w:val="CRCoverPage"/>
              <w:spacing w:after="0"/>
              <w:ind w:left="100"/>
              <w:rPr>
                <w:noProof/>
                <w:lang w:eastAsia="zh-CN"/>
              </w:rPr>
            </w:pPr>
            <w:r>
              <w:rPr>
                <w:rFonts w:hint="eastAsia"/>
                <w:noProof/>
                <w:lang w:eastAsia="zh-CN"/>
              </w:rPr>
              <w:t>T</w:t>
            </w:r>
            <w:r>
              <w:rPr>
                <w:noProof/>
                <w:lang w:eastAsia="zh-CN"/>
              </w:rPr>
              <w:t xml:space="preserve">he following </w:t>
            </w:r>
            <w:r w:rsidR="007114C0">
              <w:rPr>
                <w:noProof/>
                <w:lang w:eastAsia="zh-CN"/>
              </w:rPr>
              <w:t>EN-</w:t>
            </w:r>
            <w:r w:rsidR="00491A7E">
              <w:rPr>
                <w:noProof/>
                <w:lang w:eastAsia="zh-CN"/>
              </w:rPr>
              <w:t xml:space="preserve">DC </w:t>
            </w:r>
            <w:r w:rsidR="00223392">
              <w:rPr>
                <w:noProof/>
                <w:lang w:eastAsia="zh-CN"/>
              </w:rPr>
              <w:t>combinations will be included:</w:t>
            </w:r>
          </w:p>
          <w:p w14:paraId="5BB6A681" w14:textId="54CEAF49" w:rsidR="00223392" w:rsidRDefault="007114C0">
            <w:pPr>
              <w:pStyle w:val="CRCoverPage"/>
              <w:spacing w:after="0"/>
              <w:ind w:left="100"/>
              <w:rPr>
                <w:noProof/>
                <w:lang w:eastAsia="zh-CN"/>
              </w:rPr>
            </w:pPr>
            <w:r w:rsidRPr="007114C0">
              <w:rPr>
                <w:noProof/>
                <w:lang w:eastAsia="zh-CN"/>
              </w:rPr>
              <w:t>DC_1A_n258B</w:t>
            </w:r>
          </w:p>
          <w:p w14:paraId="63932D73" w14:textId="77777777" w:rsidR="00CC3ACE" w:rsidRDefault="007114C0" w:rsidP="00491A7E">
            <w:pPr>
              <w:pStyle w:val="CRCoverPage"/>
              <w:spacing w:after="0"/>
              <w:ind w:firstLineChars="50" w:firstLine="100"/>
              <w:rPr>
                <w:noProof/>
                <w:lang w:eastAsia="zh-CN"/>
              </w:rPr>
            </w:pPr>
            <w:r w:rsidRPr="007114C0">
              <w:rPr>
                <w:noProof/>
                <w:lang w:eastAsia="zh-CN"/>
              </w:rPr>
              <w:t>DC_1A_n258</w:t>
            </w:r>
            <w:r>
              <w:rPr>
                <w:noProof/>
                <w:lang w:eastAsia="zh-CN"/>
              </w:rPr>
              <w:t>C</w:t>
            </w:r>
          </w:p>
          <w:p w14:paraId="7FC244DF" w14:textId="77777777" w:rsidR="007114C0" w:rsidRDefault="007114C0" w:rsidP="00491A7E">
            <w:pPr>
              <w:pStyle w:val="CRCoverPage"/>
              <w:spacing w:after="0"/>
              <w:ind w:firstLineChars="50" w:firstLine="100"/>
              <w:rPr>
                <w:noProof/>
                <w:lang w:eastAsia="zh-CN"/>
              </w:rPr>
            </w:pPr>
            <w:r w:rsidRPr="007114C0">
              <w:rPr>
                <w:noProof/>
                <w:lang w:eastAsia="zh-CN"/>
              </w:rPr>
              <w:t>DC_1A_n258</w:t>
            </w:r>
            <w:r>
              <w:rPr>
                <w:noProof/>
                <w:lang w:eastAsia="zh-CN"/>
              </w:rPr>
              <w:t>E</w:t>
            </w:r>
          </w:p>
          <w:p w14:paraId="65D0C97B" w14:textId="77777777" w:rsidR="007114C0" w:rsidRDefault="007114C0" w:rsidP="00491A7E">
            <w:pPr>
              <w:pStyle w:val="CRCoverPage"/>
              <w:spacing w:after="0"/>
              <w:ind w:firstLineChars="50" w:firstLine="100"/>
              <w:rPr>
                <w:noProof/>
                <w:lang w:eastAsia="zh-CN"/>
              </w:rPr>
            </w:pPr>
            <w:r w:rsidRPr="007114C0">
              <w:rPr>
                <w:noProof/>
                <w:lang w:eastAsia="zh-CN"/>
              </w:rPr>
              <w:t>DC_1A_n258</w:t>
            </w:r>
            <w:r>
              <w:rPr>
                <w:noProof/>
                <w:lang w:eastAsia="zh-CN"/>
              </w:rPr>
              <w:t>F</w:t>
            </w:r>
          </w:p>
          <w:p w14:paraId="36E3121D" w14:textId="77777777" w:rsidR="007114C0" w:rsidRDefault="007114C0" w:rsidP="007114C0">
            <w:pPr>
              <w:pStyle w:val="CRCoverPage"/>
              <w:spacing w:after="0"/>
              <w:ind w:firstLineChars="50" w:firstLine="100"/>
              <w:rPr>
                <w:noProof/>
                <w:lang w:eastAsia="zh-CN"/>
              </w:rPr>
            </w:pPr>
            <w:r w:rsidRPr="007114C0">
              <w:rPr>
                <w:noProof/>
                <w:lang w:eastAsia="zh-CN"/>
              </w:rPr>
              <w:t>DC_</w:t>
            </w:r>
            <w:r>
              <w:rPr>
                <w:noProof/>
                <w:lang w:eastAsia="zh-CN"/>
              </w:rPr>
              <w:t>8</w:t>
            </w:r>
            <w:r w:rsidRPr="007114C0">
              <w:rPr>
                <w:noProof/>
                <w:lang w:eastAsia="zh-CN"/>
              </w:rPr>
              <w:t>A_n258B</w:t>
            </w:r>
          </w:p>
          <w:p w14:paraId="31C656EC" w14:textId="2D4B9120" w:rsidR="007114C0" w:rsidRPr="00CC3ACE" w:rsidRDefault="007114C0" w:rsidP="007114C0">
            <w:pPr>
              <w:pStyle w:val="CRCoverPage"/>
              <w:spacing w:after="0"/>
              <w:ind w:firstLineChars="50" w:firstLine="100"/>
              <w:rPr>
                <w:noProof/>
                <w:lang w:eastAsia="zh-CN"/>
              </w:rPr>
            </w:pPr>
            <w:r w:rsidRPr="007114C0">
              <w:rPr>
                <w:noProof/>
                <w:lang w:eastAsia="zh-CN"/>
              </w:rPr>
              <w:t>DC_</w:t>
            </w:r>
            <w:r>
              <w:rPr>
                <w:noProof/>
                <w:lang w:eastAsia="zh-CN"/>
              </w:rPr>
              <w:t>8</w:t>
            </w:r>
            <w:r w:rsidRPr="007114C0">
              <w:rPr>
                <w:noProof/>
                <w:lang w:eastAsia="zh-CN"/>
              </w:rPr>
              <w:t>A_n258</w:t>
            </w:r>
            <w:r>
              <w:rPr>
                <w:noProof/>
                <w:lang w:eastAsia="zh-CN"/>
              </w:rPr>
              <w: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00BBB" w:rsidR="001E41F3" w:rsidRDefault="00223392">
            <w:pPr>
              <w:pStyle w:val="CRCoverPage"/>
              <w:spacing w:after="0"/>
              <w:ind w:left="100"/>
              <w:rPr>
                <w:noProof/>
                <w:lang w:eastAsia="zh-CN"/>
              </w:rPr>
            </w:pPr>
            <w:r>
              <w:rPr>
                <w:rFonts w:hint="eastAsia"/>
                <w:noProof/>
                <w:lang w:eastAsia="zh-CN"/>
              </w:rPr>
              <w:t>T</w:t>
            </w:r>
            <w:r>
              <w:rPr>
                <w:noProof/>
                <w:lang w:eastAsia="zh-CN"/>
              </w:rPr>
              <w:t>he above combinations won’t be included in specification for operator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CBD80" w:rsidR="001E41F3" w:rsidRDefault="008669AD" w:rsidP="006A08C8">
            <w:pPr>
              <w:pStyle w:val="CRCoverPage"/>
              <w:spacing w:after="0"/>
              <w:ind w:left="100"/>
              <w:rPr>
                <w:noProof/>
                <w:lang w:eastAsia="zh-CN"/>
              </w:rPr>
            </w:pPr>
            <w:r>
              <w:rPr>
                <w:noProof/>
                <w:lang w:eastAsia="zh-CN"/>
              </w:rPr>
              <w:t>5.5B.</w:t>
            </w:r>
            <w:r w:rsidR="006A08C8">
              <w:rPr>
                <w:noProof/>
                <w:lang w:eastAsia="zh-CN"/>
              </w:rPr>
              <w:t>5</w:t>
            </w:r>
            <w:r w:rsidR="00CC3AC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1673E" w:rsidR="001E41F3" w:rsidRDefault="009E4D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02B55A" w:rsidR="001E41F3" w:rsidRDefault="009E4D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BEED5" w:rsidR="001E41F3" w:rsidRDefault="00145D43">
            <w:pPr>
              <w:pStyle w:val="CRCoverPage"/>
              <w:spacing w:after="0"/>
              <w:ind w:left="99"/>
              <w:rPr>
                <w:noProof/>
              </w:rPr>
            </w:pPr>
            <w:r>
              <w:rPr>
                <w:noProof/>
              </w:rPr>
              <w:t xml:space="preserve">TS/TR ... CR ... </w:t>
            </w:r>
            <w:r w:rsidR="009E4D9E">
              <w:rPr>
                <w:noProof/>
              </w:rPr>
              <w:t>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F412E4" w:rsidR="001E41F3" w:rsidRDefault="009E4D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D7537" w14:textId="25155A09" w:rsidR="00223392" w:rsidRDefault="00223392" w:rsidP="00223392">
      <w:pPr>
        <w:pStyle w:val="2"/>
        <w:rPr>
          <w:rFonts w:eastAsia="??"/>
          <w:color w:val="FF0000"/>
          <w:szCs w:val="32"/>
        </w:rPr>
      </w:pPr>
      <w:r>
        <w:rPr>
          <w:rFonts w:eastAsia="??"/>
          <w:color w:val="FF0000"/>
          <w:szCs w:val="32"/>
        </w:rPr>
        <w:lastRenderedPageBreak/>
        <w:t xml:space="preserve">&lt;&lt; Start of </w:t>
      </w:r>
      <w:r w:rsidR="00E943A5">
        <w:rPr>
          <w:rFonts w:eastAsia="??"/>
          <w:color w:val="FF0000"/>
          <w:szCs w:val="32"/>
        </w:rPr>
        <w:t>1</w:t>
      </w:r>
      <w:r w:rsidR="00E943A5" w:rsidRPr="00E943A5">
        <w:rPr>
          <w:rFonts w:eastAsia="??"/>
          <w:color w:val="FF0000"/>
          <w:szCs w:val="32"/>
          <w:vertAlign w:val="superscript"/>
        </w:rPr>
        <w:t>st</w:t>
      </w:r>
      <w:r w:rsidR="00E943A5">
        <w:rPr>
          <w:rFonts w:eastAsia="??"/>
          <w:color w:val="FF0000"/>
          <w:szCs w:val="32"/>
        </w:rPr>
        <w:t xml:space="preserve"> change</w:t>
      </w:r>
      <w:r>
        <w:rPr>
          <w:rFonts w:eastAsia="??"/>
          <w:color w:val="FF0000"/>
          <w:szCs w:val="32"/>
        </w:rPr>
        <w:t xml:space="preserve"> &gt;&gt;</w:t>
      </w:r>
    </w:p>
    <w:p w14:paraId="68C9CD36" w14:textId="49EC3E03" w:rsidR="001E41F3" w:rsidRPr="00D0105D" w:rsidRDefault="001E41F3">
      <w:pPr>
        <w:rPr>
          <w:noProof/>
        </w:rPr>
      </w:pPr>
    </w:p>
    <w:p w14:paraId="348E4F9C" w14:textId="77777777" w:rsidR="00A52B27" w:rsidRPr="00EF5447" w:rsidRDefault="00A52B27" w:rsidP="00A52B27">
      <w:pPr>
        <w:pStyle w:val="40"/>
      </w:pPr>
      <w:bookmarkStart w:id="2" w:name="_Toc21351530"/>
      <w:bookmarkStart w:id="3" w:name="_Toc29807112"/>
      <w:bookmarkStart w:id="4" w:name="_Toc36648826"/>
      <w:bookmarkStart w:id="5" w:name="_Toc36651551"/>
      <w:bookmarkStart w:id="6" w:name="_Toc37256485"/>
      <w:bookmarkStart w:id="7" w:name="_Toc37256826"/>
      <w:bookmarkStart w:id="8" w:name="_Toc45890523"/>
      <w:bookmarkStart w:id="9" w:name="_Toc45891747"/>
      <w:bookmarkStart w:id="10" w:name="_Toc45892157"/>
      <w:bookmarkStart w:id="11" w:name="_Toc45892567"/>
      <w:bookmarkStart w:id="12" w:name="_Toc52352980"/>
      <w:bookmarkStart w:id="13" w:name="_Toc53174803"/>
      <w:bookmarkStart w:id="14" w:name="_Toc61378111"/>
      <w:bookmarkStart w:id="15" w:name="_Toc61378586"/>
      <w:bookmarkStart w:id="16" w:name="_Toc67953775"/>
      <w:bookmarkStart w:id="17" w:name="_Toc68733442"/>
      <w:bookmarkStart w:id="18" w:name="_Toc68784758"/>
      <w:r w:rsidRPr="00EF5447">
        <w:lastRenderedPageBreak/>
        <w:t>5.5B.5.1</w:t>
      </w:r>
      <w:r w:rsidRPr="00EF5447">
        <w:tab/>
        <w:t>Inter-band EN-DC configurations including FR2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290D0D0" w14:textId="77777777" w:rsidR="00A52B27" w:rsidRPr="00EF5447" w:rsidRDefault="00A52B27" w:rsidP="00A52B27">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52B27" w:rsidRPr="00EF5447" w:rsidDel="00C35823" w14:paraId="103E98C6" w14:textId="77777777" w:rsidTr="002B08EA">
        <w:trPr>
          <w:trHeight w:val="187"/>
          <w:jc w:val="center"/>
        </w:trPr>
        <w:tc>
          <w:tcPr>
            <w:tcW w:w="2972" w:type="dxa"/>
            <w:shd w:val="clear" w:color="auto" w:fill="auto"/>
            <w:hideMark/>
          </w:tcPr>
          <w:p w14:paraId="18A79DCC" w14:textId="77777777" w:rsidR="00A52B27" w:rsidRPr="00EF5447" w:rsidRDefault="00A52B27" w:rsidP="002B08EA">
            <w:pPr>
              <w:pStyle w:val="TAH"/>
              <w:rPr>
                <w:lang w:eastAsia="fi-FI"/>
              </w:rPr>
            </w:pPr>
            <w:r w:rsidRPr="00EF5447">
              <w:rPr>
                <w:lang w:eastAsia="fi-FI"/>
              </w:rPr>
              <w:lastRenderedPageBreak/>
              <w:t>EN-DC</w:t>
            </w:r>
          </w:p>
          <w:p w14:paraId="715D539A" w14:textId="77777777" w:rsidR="00A52B27" w:rsidRPr="00EF5447" w:rsidRDefault="00A52B27" w:rsidP="002B08EA">
            <w:pPr>
              <w:pStyle w:val="TAH"/>
              <w:rPr>
                <w:lang w:eastAsia="fi-FI"/>
              </w:rPr>
            </w:pPr>
            <w:r w:rsidRPr="00EF5447">
              <w:rPr>
                <w:lang w:eastAsia="fi-FI"/>
              </w:rPr>
              <w:t>configuration</w:t>
            </w:r>
          </w:p>
        </w:tc>
        <w:tc>
          <w:tcPr>
            <w:tcW w:w="2846" w:type="dxa"/>
          </w:tcPr>
          <w:p w14:paraId="245D3980" w14:textId="77777777" w:rsidR="00A52B27" w:rsidRPr="00EF5447" w:rsidRDefault="00A52B27" w:rsidP="002B08EA">
            <w:pPr>
              <w:pStyle w:val="TAH"/>
              <w:rPr>
                <w:lang w:eastAsia="fi-FI"/>
              </w:rPr>
            </w:pPr>
            <w:r w:rsidRPr="00EF5447">
              <w:rPr>
                <w:lang w:eastAsia="fi-FI"/>
              </w:rPr>
              <w:t>Uplink EN-DC</w:t>
            </w:r>
          </w:p>
          <w:p w14:paraId="2773B566" w14:textId="77777777" w:rsidR="00A52B27" w:rsidRPr="00EF5447" w:rsidRDefault="00A52B27" w:rsidP="002B08EA">
            <w:pPr>
              <w:pStyle w:val="TAH"/>
              <w:rPr>
                <w:lang w:eastAsia="fi-FI"/>
              </w:rPr>
            </w:pPr>
            <w:r w:rsidRPr="00EF5447">
              <w:rPr>
                <w:lang w:eastAsia="fi-FI"/>
              </w:rPr>
              <w:t>configuration</w:t>
            </w:r>
          </w:p>
          <w:p w14:paraId="1D02D1FD" w14:textId="77777777" w:rsidR="00A52B27" w:rsidRPr="00EF5447" w:rsidDel="00C35823" w:rsidRDefault="00A52B27" w:rsidP="002B08EA">
            <w:pPr>
              <w:pStyle w:val="TAH"/>
              <w:rPr>
                <w:lang w:eastAsia="fi-FI"/>
              </w:rPr>
            </w:pPr>
            <w:r w:rsidRPr="00EF5447">
              <w:rPr>
                <w:lang w:eastAsia="fi-FI"/>
              </w:rPr>
              <w:t>(NOTE 1)</w:t>
            </w:r>
          </w:p>
        </w:tc>
      </w:tr>
      <w:tr w:rsidR="00A52B27" w:rsidRPr="00EF5447" w14:paraId="2DD84E17" w14:textId="77777777" w:rsidTr="002B08EA">
        <w:trPr>
          <w:trHeight w:val="187"/>
          <w:jc w:val="center"/>
        </w:trPr>
        <w:tc>
          <w:tcPr>
            <w:tcW w:w="2972" w:type="dxa"/>
            <w:shd w:val="clear" w:color="auto" w:fill="auto"/>
          </w:tcPr>
          <w:p w14:paraId="4C77B0CE" w14:textId="77777777" w:rsidR="00A52B27" w:rsidRPr="00EF5447" w:rsidRDefault="00A52B27" w:rsidP="002B08EA">
            <w:pPr>
              <w:pStyle w:val="TAC"/>
              <w:rPr>
                <w:lang w:eastAsia="fi-FI"/>
              </w:rPr>
            </w:pPr>
            <w:r w:rsidRPr="00EF5447">
              <w:rPr>
                <w:lang w:eastAsia="fi-FI"/>
              </w:rPr>
              <w:t>DC_1A_n257A</w:t>
            </w:r>
          </w:p>
          <w:p w14:paraId="26C6B69D" w14:textId="77777777" w:rsidR="00A52B27" w:rsidRPr="00EF5447" w:rsidRDefault="00A52B27" w:rsidP="002B08EA">
            <w:pPr>
              <w:pStyle w:val="TAC"/>
            </w:pPr>
            <w:r w:rsidRPr="00EF5447">
              <w:t>DC_1A_n257D</w:t>
            </w:r>
          </w:p>
          <w:p w14:paraId="30586E77" w14:textId="77777777" w:rsidR="00A52B27" w:rsidRPr="00EF5447" w:rsidRDefault="00A52B27" w:rsidP="002B08EA">
            <w:pPr>
              <w:pStyle w:val="TAC"/>
            </w:pPr>
            <w:r w:rsidRPr="00EF5447">
              <w:t>DC_1A_n257E</w:t>
            </w:r>
          </w:p>
          <w:p w14:paraId="4B92A55E" w14:textId="77777777" w:rsidR="00A52B27" w:rsidRPr="00EF5447" w:rsidRDefault="00A52B27" w:rsidP="002B08EA">
            <w:pPr>
              <w:pStyle w:val="TAC"/>
            </w:pPr>
            <w:r w:rsidRPr="00EF5447">
              <w:t>DC_1A_n257F</w:t>
            </w:r>
          </w:p>
          <w:p w14:paraId="53DEF4B1" w14:textId="77777777" w:rsidR="00A52B27" w:rsidRPr="00EF5447" w:rsidRDefault="00A52B27" w:rsidP="002B08EA">
            <w:pPr>
              <w:pStyle w:val="TAC"/>
              <w:rPr>
                <w:lang w:eastAsia="ja-JP"/>
              </w:rPr>
            </w:pPr>
            <w:r w:rsidRPr="00EF5447">
              <w:rPr>
                <w:lang w:eastAsia="ja-JP"/>
              </w:rPr>
              <w:t>DC_1A_n257G</w:t>
            </w:r>
          </w:p>
          <w:p w14:paraId="2B5E1992" w14:textId="77777777" w:rsidR="00A52B27" w:rsidRPr="00EF5447" w:rsidRDefault="00A52B27" w:rsidP="002B08EA">
            <w:pPr>
              <w:pStyle w:val="TAC"/>
              <w:rPr>
                <w:lang w:eastAsia="ja-JP"/>
              </w:rPr>
            </w:pPr>
            <w:r w:rsidRPr="00EF5447">
              <w:rPr>
                <w:lang w:eastAsia="ja-JP"/>
              </w:rPr>
              <w:t>DC_1A_n257H</w:t>
            </w:r>
          </w:p>
          <w:p w14:paraId="5407C5C3" w14:textId="77777777" w:rsidR="00A52B27" w:rsidRPr="00EF5447" w:rsidRDefault="00A52B27" w:rsidP="002B08EA">
            <w:pPr>
              <w:pStyle w:val="TAC"/>
              <w:rPr>
                <w:lang w:eastAsia="ja-JP"/>
              </w:rPr>
            </w:pPr>
            <w:r w:rsidRPr="00EF5447">
              <w:rPr>
                <w:lang w:eastAsia="ja-JP"/>
              </w:rPr>
              <w:t>DC_1A_n257I</w:t>
            </w:r>
          </w:p>
          <w:p w14:paraId="493AADDE" w14:textId="77777777" w:rsidR="00A52B27" w:rsidRPr="00EF5447" w:rsidRDefault="00A52B27" w:rsidP="002B08EA">
            <w:pPr>
              <w:pStyle w:val="TAC"/>
              <w:rPr>
                <w:lang w:eastAsia="ja-JP"/>
              </w:rPr>
            </w:pPr>
            <w:r w:rsidRPr="00EF5447">
              <w:rPr>
                <w:lang w:eastAsia="ja-JP"/>
              </w:rPr>
              <w:t>DC_1A_n257J</w:t>
            </w:r>
          </w:p>
          <w:p w14:paraId="6B2D0A4B" w14:textId="77777777" w:rsidR="00A52B27" w:rsidRPr="00EF5447" w:rsidRDefault="00A52B27" w:rsidP="002B08EA">
            <w:pPr>
              <w:pStyle w:val="TAC"/>
              <w:rPr>
                <w:lang w:eastAsia="ja-JP"/>
              </w:rPr>
            </w:pPr>
            <w:r w:rsidRPr="00EF5447">
              <w:rPr>
                <w:lang w:eastAsia="ja-JP"/>
              </w:rPr>
              <w:t>DC_1A_n257K</w:t>
            </w:r>
          </w:p>
          <w:p w14:paraId="39F0C79F" w14:textId="77777777" w:rsidR="00A52B27" w:rsidRPr="00EF5447" w:rsidRDefault="00A52B27" w:rsidP="002B08EA">
            <w:pPr>
              <w:pStyle w:val="TAC"/>
              <w:rPr>
                <w:lang w:eastAsia="ja-JP"/>
              </w:rPr>
            </w:pPr>
            <w:r w:rsidRPr="00EF5447">
              <w:rPr>
                <w:lang w:eastAsia="ja-JP"/>
              </w:rPr>
              <w:t>DC_1A_n257L</w:t>
            </w:r>
          </w:p>
          <w:p w14:paraId="6526F9A6" w14:textId="77777777" w:rsidR="00A52B27" w:rsidRPr="00EF5447" w:rsidRDefault="00A52B27" w:rsidP="002B08EA">
            <w:pPr>
              <w:pStyle w:val="TAC"/>
              <w:rPr>
                <w:lang w:eastAsia="fi-FI"/>
              </w:rPr>
            </w:pPr>
            <w:r w:rsidRPr="00EF5447">
              <w:rPr>
                <w:lang w:eastAsia="ja-JP"/>
              </w:rPr>
              <w:t>DC_1A_n257M</w:t>
            </w:r>
          </w:p>
        </w:tc>
        <w:tc>
          <w:tcPr>
            <w:tcW w:w="2846" w:type="dxa"/>
          </w:tcPr>
          <w:p w14:paraId="23443BCF" w14:textId="77777777" w:rsidR="00A52B27" w:rsidRPr="00EF5447" w:rsidRDefault="00A52B27" w:rsidP="002B08EA">
            <w:pPr>
              <w:pStyle w:val="TAC"/>
              <w:rPr>
                <w:lang w:eastAsia="fi-FI"/>
              </w:rPr>
            </w:pPr>
            <w:r w:rsidRPr="00EF5447">
              <w:rPr>
                <w:lang w:eastAsia="fi-FI"/>
              </w:rPr>
              <w:t>DC_1A_n257A</w:t>
            </w:r>
          </w:p>
          <w:p w14:paraId="0BB73A43" w14:textId="77777777" w:rsidR="00A52B27" w:rsidRPr="00EF5447" w:rsidRDefault="00A52B27" w:rsidP="002B08EA">
            <w:pPr>
              <w:pStyle w:val="TAC"/>
              <w:rPr>
                <w:lang w:eastAsia="fi-FI"/>
              </w:rPr>
            </w:pPr>
            <w:r w:rsidRPr="00EF5447">
              <w:rPr>
                <w:lang w:eastAsia="ja-JP"/>
              </w:rPr>
              <w:t>DC_1A_n257D</w:t>
            </w:r>
          </w:p>
          <w:p w14:paraId="0F42C973" w14:textId="77777777" w:rsidR="00A52B27" w:rsidRPr="00EF5447" w:rsidRDefault="00A52B27" w:rsidP="002B08EA">
            <w:pPr>
              <w:pStyle w:val="TAC"/>
              <w:rPr>
                <w:lang w:eastAsia="ja-JP"/>
              </w:rPr>
            </w:pPr>
            <w:r w:rsidRPr="00EF5447">
              <w:rPr>
                <w:lang w:eastAsia="ja-JP"/>
              </w:rPr>
              <w:t>DC_1A_n257G</w:t>
            </w:r>
          </w:p>
          <w:p w14:paraId="10370198" w14:textId="77777777" w:rsidR="00A52B27" w:rsidRPr="00EF5447" w:rsidRDefault="00A52B27" w:rsidP="002B08EA">
            <w:pPr>
              <w:pStyle w:val="TAC"/>
              <w:rPr>
                <w:lang w:eastAsia="ja-JP"/>
              </w:rPr>
            </w:pPr>
            <w:r w:rsidRPr="00EF5447">
              <w:rPr>
                <w:lang w:eastAsia="ja-JP"/>
              </w:rPr>
              <w:t>DC_1A_n257H</w:t>
            </w:r>
          </w:p>
          <w:p w14:paraId="2944DC44" w14:textId="77777777" w:rsidR="00A52B27" w:rsidRPr="00EF5447" w:rsidRDefault="00A52B27" w:rsidP="002B08EA">
            <w:pPr>
              <w:pStyle w:val="TAC"/>
              <w:rPr>
                <w:lang w:eastAsia="ja-JP"/>
              </w:rPr>
            </w:pPr>
            <w:r w:rsidRPr="00EF5447">
              <w:rPr>
                <w:lang w:eastAsia="ja-JP"/>
              </w:rPr>
              <w:t>DC_1A_n257I</w:t>
            </w:r>
          </w:p>
          <w:p w14:paraId="51C2F172" w14:textId="77777777" w:rsidR="00A52B27" w:rsidRPr="00EF5447" w:rsidRDefault="00A52B27" w:rsidP="002B08EA">
            <w:pPr>
              <w:pStyle w:val="TAC"/>
              <w:rPr>
                <w:lang w:eastAsia="ja-JP"/>
              </w:rPr>
            </w:pPr>
            <w:r w:rsidRPr="00EF5447">
              <w:rPr>
                <w:lang w:eastAsia="ja-JP"/>
              </w:rPr>
              <w:t>DC_1A_n257J</w:t>
            </w:r>
          </w:p>
          <w:p w14:paraId="3EB58CF6" w14:textId="77777777" w:rsidR="00A52B27" w:rsidRPr="00EF5447" w:rsidRDefault="00A52B27" w:rsidP="002B08EA">
            <w:pPr>
              <w:pStyle w:val="TAC"/>
              <w:rPr>
                <w:lang w:eastAsia="ja-JP"/>
              </w:rPr>
            </w:pPr>
            <w:r w:rsidRPr="00EF5447">
              <w:rPr>
                <w:lang w:eastAsia="ja-JP"/>
              </w:rPr>
              <w:t>DC_1A_n257K</w:t>
            </w:r>
          </w:p>
          <w:p w14:paraId="55ED9E72" w14:textId="77777777" w:rsidR="00A52B27" w:rsidRPr="00EF5447" w:rsidRDefault="00A52B27" w:rsidP="002B08EA">
            <w:pPr>
              <w:pStyle w:val="TAC"/>
              <w:rPr>
                <w:lang w:eastAsia="ja-JP"/>
              </w:rPr>
            </w:pPr>
            <w:r w:rsidRPr="00EF5447">
              <w:rPr>
                <w:lang w:eastAsia="ja-JP"/>
              </w:rPr>
              <w:t>DC_1A_n257L</w:t>
            </w:r>
          </w:p>
          <w:p w14:paraId="17E45688" w14:textId="77777777" w:rsidR="00A52B27" w:rsidRPr="00EF5447" w:rsidRDefault="00A52B27" w:rsidP="002B08EA">
            <w:pPr>
              <w:pStyle w:val="TAC"/>
              <w:rPr>
                <w:lang w:eastAsia="fi-FI"/>
              </w:rPr>
            </w:pPr>
            <w:r w:rsidRPr="00EF5447">
              <w:rPr>
                <w:lang w:eastAsia="ja-JP"/>
              </w:rPr>
              <w:t>DC_1A_n257M</w:t>
            </w:r>
          </w:p>
        </w:tc>
      </w:tr>
      <w:tr w:rsidR="00A52B27" w:rsidRPr="00EF5447" w14:paraId="7FE313CC" w14:textId="77777777" w:rsidTr="002B08EA">
        <w:trPr>
          <w:trHeight w:val="187"/>
          <w:jc w:val="center"/>
        </w:trPr>
        <w:tc>
          <w:tcPr>
            <w:tcW w:w="2972" w:type="dxa"/>
            <w:shd w:val="clear" w:color="auto" w:fill="auto"/>
          </w:tcPr>
          <w:p w14:paraId="5E38820C" w14:textId="6B01A7D9" w:rsidR="00A52B27" w:rsidRDefault="00A52B27" w:rsidP="002B08EA">
            <w:pPr>
              <w:pStyle w:val="TAC"/>
              <w:rPr>
                <w:ins w:id="19" w:author="Basel" w:date="2021-05-06T10:30:00Z"/>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139DB631" w14:textId="0ECCAE28" w:rsidR="00A52B27" w:rsidRDefault="00A52B27" w:rsidP="00A52B27">
            <w:pPr>
              <w:pStyle w:val="TAC"/>
              <w:rPr>
                <w:ins w:id="20" w:author="Basel" w:date="2021-05-06T10:30:00Z"/>
                <w:lang w:eastAsia="fi-FI"/>
              </w:rPr>
            </w:pPr>
            <w:ins w:id="21" w:author="Basel" w:date="2021-05-06T10:30: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ins>
          </w:p>
          <w:p w14:paraId="399131D5" w14:textId="03D0D197" w:rsidR="00A52B27" w:rsidRPr="00A52B27" w:rsidRDefault="00A52B27">
            <w:pPr>
              <w:pStyle w:val="TAC"/>
              <w:rPr>
                <w:lang w:eastAsia="fi-FI"/>
              </w:rPr>
            </w:pPr>
            <w:ins w:id="22" w:author="Basel" w:date="2021-05-06T10:30: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ins>
          </w:p>
          <w:p w14:paraId="38E20151" w14:textId="77777777" w:rsidR="00A52B27" w:rsidRPr="00EF5447" w:rsidRDefault="00A52B27" w:rsidP="002B08EA">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350D4FBD" w14:textId="10E54AB2" w:rsidR="00A52B27" w:rsidRDefault="00A52B27" w:rsidP="00A52B27">
            <w:pPr>
              <w:pStyle w:val="TAC"/>
              <w:rPr>
                <w:ins w:id="23" w:author="Basel" w:date="2021-05-06T10:30:00Z"/>
                <w:lang w:eastAsia="fi-FI"/>
              </w:rPr>
            </w:pPr>
            <w:ins w:id="24" w:author="Basel" w:date="2021-05-06T10:30: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ins>
          </w:p>
          <w:p w14:paraId="5AB8DB74" w14:textId="7F7EE66E" w:rsidR="00A52B27" w:rsidRDefault="00A52B27" w:rsidP="00A52B27">
            <w:pPr>
              <w:pStyle w:val="TAC"/>
              <w:rPr>
                <w:ins w:id="25" w:author="Basel" w:date="2021-05-06T10:30:00Z"/>
                <w:lang w:eastAsia="fi-FI"/>
              </w:rPr>
            </w:pPr>
            <w:ins w:id="26" w:author="Basel" w:date="2021-05-06T10:30:00Z">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ins>
          </w:p>
          <w:p w14:paraId="51595D09" w14:textId="77777777" w:rsidR="00A52B27" w:rsidRPr="00EF5447" w:rsidRDefault="00A52B27" w:rsidP="002B08EA">
            <w:pPr>
              <w:pStyle w:val="TAC"/>
              <w:keepNext w:val="0"/>
              <w:rPr>
                <w:lang w:eastAsia="ja-JP"/>
              </w:rPr>
            </w:pPr>
            <w:r w:rsidRPr="00EF5447">
              <w:rPr>
                <w:lang w:eastAsia="ja-JP"/>
              </w:rPr>
              <w:t>DC_1A_n258G</w:t>
            </w:r>
          </w:p>
          <w:p w14:paraId="6C530F96" w14:textId="77777777" w:rsidR="00A52B27" w:rsidRPr="00EF5447" w:rsidRDefault="00A52B27" w:rsidP="002B08EA">
            <w:pPr>
              <w:pStyle w:val="TAC"/>
              <w:keepNext w:val="0"/>
              <w:rPr>
                <w:lang w:eastAsia="ja-JP"/>
              </w:rPr>
            </w:pPr>
            <w:r w:rsidRPr="00EF5447">
              <w:rPr>
                <w:lang w:eastAsia="ja-JP"/>
              </w:rPr>
              <w:t>DC_1A_n258H</w:t>
            </w:r>
          </w:p>
          <w:p w14:paraId="4989EE38" w14:textId="77777777" w:rsidR="00A52B27" w:rsidRPr="00EF5447" w:rsidRDefault="00A52B27" w:rsidP="002B08EA">
            <w:pPr>
              <w:pStyle w:val="TAC"/>
              <w:keepNext w:val="0"/>
              <w:rPr>
                <w:lang w:eastAsia="ja-JP"/>
              </w:rPr>
            </w:pPr>
            <w:r w:rsidRPr="00EF5447">
              <w:rPr>
                <w:lang w:eastAsia="ja-JP"/>
              </w:rPr>
              <w:t>DC_1A_n258I</w:t>
            </w:r>
          </w:p>
          <w:p w14:paraId="4B84B695" w14:textId="77777777" w:rsidR="00A52B27" w:rsidRPr="00EF5447" w:rsidRDefault="00A52B27" w:rsidP="002B08EA">
            <w:pPr>
              <w:pStyle w:val="TAC"/>
              <w:keepNext w:val="0"/>
              <w:rPr>
                <w:lang w:eastAsia="ja-JP"/>
              </w:rPr>
            </w:pPr>
            <w:r w:rsidRPr="00EF5447">
              <w:rPr>
                <w:lang w:eastAsia="ja-JP"/>
              </w:rPr>
              <w:t>DC_1A_n258J</w:t>
            </w:r>
          </w:p>
          <w:p w14:paraId="3D5D3C9C" w14:textId="77777777" w:rsidR="00A52B27" w:rsidRPr="00EF5447" w:rsidRDefault="00A52B27" w:rsidP="002B08EA">
            <w:pPr>
              <w:pStyle w:val="TAC"/>
              <w:keepNext w:val="0"/>
              <w:rPr>
                <w:lang w:eastAsia="ja-JP"/>
              </w:rPr>
            </w:pPr>
            <w:r w:rsidRPr="00EF5447">
              <w:rPr>
                <w:lang w:eastAsia="ja-JP"/>
              </w:rPr>
              <w:t>DC_1A_n258K</w:t>
            </w:r>
          </w:p>
          <w:p w14:paraId="3CEAF547" w14:textId="77777777" w:rsidR="00A52B27" w:rsidRPr="00EF5447" w:rsidRDefault="00A52B27" w:rsidP="002B08EA">
            <w:pPr>
              <w:pStyle w:val="TAC"/>
              <w:keepNext w:val="0"/>
              <w:rPr>
                <w:lang w:eastAsia="ja-JP"/>
              </w:rPr>
            </w:pPr>
            <w:r w:rsidRPr="00EF5447">
              <w:rPr>
                <w:lang w:eastAsia="ja-JP"/>
              </w:rPr>
              <w:t>DC_1A_n258L</w:t>
            </w:r>
          </w:p>
          <w:p w14:paraId="1CD07F02" w14:textId="77777777" w:rsidR="00A52B27" w:rsidRPr="00EF5447" w:rsidRDefault="00A52B27" w:rsidP="002B08EA">
            <w:pPr>
              <w:pStyle w:val="TAC"/>
              <w:rPr>
                <w:lang w:eastAsia="fi-FI"/>
              </w:rPr>
            </w:pPr>
            <w:r w:rsidRPr="00EF5447">
              <w:rPr>
                <w:lang w:eastAsia="ja-JP"/>
              </w:rPr>
              <w:t>DC_1A_n258M</w:t>
            </w:r>
          </w:p>
        </w:tc>
        <w:tc>
          <w:tcPr>
            <w:tcW w:w="2846" w:type="dxa"/>
          </w:tcPr>
          <w:p w14:paraId="05A53DE1" w14:textId="77777777" w:rsidR="00A52B27" w:rsidRPr="00EF5447" w:rsidRDefault="00A52B27" w:rsidP="002B08E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2F43A586" w14:textId="77777777" w:rsidR="00A52B27" w:rsidRPr="00EF5447" w:rsidRDefault="00A52B27" w:rsidP="002B08EA">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5131D5C7" w14:textId="77777777" w:rsidR="00A52B27" w:rsidRPr="00EF5447" w:rsidRDefault="00A52B27" w:rsidP="002B08E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A52B27" w:rsidRPr="00EF5447" w14:paraId="046BFF31" w14:textId="77777777" w:rsidTr="002B08EA">
        <w:trPr>
          <w:trHeight w:val="187"/>
          <w:jc w:val="center"/>
        </w:trPr>
        <w:tc>
          <w:tcPr>
            <w:tcW w:w="2972" w:type="dxa"/>
            <w:shd w:val="clear" w:color="auto" w:fill="auto"/>
          </w:tcPr>
          <w:p w14:paraId="457B7783" w14:textId="77777777" w:rsidR="00A52B27" w:rsidRPr="00EF5447" w:rsidRDefault="00A52B27" w:rsidP="002B08EA">
            <w:pPr>
              <w:pStyle w:val="TAC"/>
              <w:rPr>
                <w:lang w:eastAsia="fi-FI"/>
              </w:rPr>
            </w:pPr>
            <w:r w:rsidRPr="00EF5447">
              <w:rPr>
                <w:lang w:eastAsia="fi-FI"/>
              </w:rPr>
              <w:t>DC_2A_n257A</w:t>
            </w:r>
          </w:p>
          <w:p w14:paraId="2CA4C6EA" w14:textId="77777777" w:rsidR="00A52B27" w:rsidRPr="00EF5447" w:rsidRDefault="00A52B27" w:rsidP="002B08EA">
            <w:pPr>
              <w:pStyle w:val="TAC"/>
              <w:rPr>
                <w:lang w:eastAsia="fi-FI"/>
              </w:rPr>
            </w:pPr>
            <w:r w:rsidRPr="00EF5447">
              <w:rPr>
                <w:noProof/>
                <w:lang w:eastAsia="zh-CN"/>
              </w:rPr>
              <w:t>DC_2C_n257A</w:t>
            </w:r>
          </w:p>
        </w:tc>
        <w:tc>
          <w:tcPr>
            <w:tcW w:w="2846" w:type="dxa"/>
          </w:tcPr>
          <w:p w14:paraId="486FCF2E" w14:textId="77777777" w:rsidR="00A52B27" w:rsidRPr="00EF5447" w:rsidRDefault="00A52B27" w:rsidP="002B08EA">
            <w:pPr>
              <w:pStyle w:val="TAC"/>
              <w:rPr>
                <w:lang w:eastAsia="fi-FI"/>
              </w:rPr>
            </w:pPr>
            <w:r w:rsidRPr="00EF5447">
              <w:rPr>
                <w:lang w:eastAsia="fi-FI"/>
              </w:rPr>
              <w:t>DC_2A_n257A</w:t>
            </w:r>
          </w:p>
        </w:tc>
      </w:tr>
      <w:tr w:rsidR="00A52B27" w:rsidRPr="00EF5447" w14:paraId="4C772042" w14:textId="77777777" w:rsidTr="002B08EA">
        <w:trPr>
          <w:trHeight w:val="187"/>
          <w:jc w:val="center"/>
        </w:trPr>
        <w:tc>
          <w:tcPr>
            <w:tcW w:w="2972" w:type="dxa"/>
            <w:shd w:val="clear" w:color="auto" w:fill="auto"/>
          </w:tcPr>
          <w:p w14:paraId="3E29A85C" w14:textId="77777777" w:rsidR="00A52B27" w:rsidRPr="00EF5447" w:rsidRDefault="00A52B27" w:rsidP="002B08EA">
            <w:pPr>
              <w:pStyle w:val="TAC"/>
              <w:rPr>
                <w:lang w:eastAsia="fi-FI"/>
              </w:rPr>
            </w:pPr>
            <w:r w:rsidRPr="00EF5447">
              <w:t>DC_2A_n257(2A)</w:t>
            </w:r>
          </w:p>
        </w:tc>
        <w:tc>
          <w:tcPr>
            <w:tcW w:w="2846" w:type="dxa"/>
          </w:tcPr>
          <w:p w14:paraId="5F2C95AE" w14:textId="77777777" w:rsidR="00A52B27" w:rsidRPr="00EF5447" w:rsidRDefault="00A52B27" w:rsidP="002B08EA">
            <w:pPr>
              <w:pStyle w:val="TAC"/>
              <w:rPr>
                <w:lang w:eastAsia="fi-FI"/>
              </w:rPr>
            </w:pPr>
            <w:r w:rsidRPr="00EF5447">
              <w:t>DC_2A_n257A</w:t>
            </w:r>
          </w:p>
        </w:tc>
      </w:tr>
      <w:tr w:rsidR="00A52B27" w:rsidRPr="00EF5447" w14:paraId="29A1CB21" w14:textId="77777777" w:rsidTr="002B08EA">
        <w:trPr>
          <w:trHeight w:val="187"/>
          <w:jc w:val="center"/>
        </w:trPr>
        <w:tc>
          <w:tcPr>
            <w:tcW w:w="2972" w:type="dxa"/>
            <w:shd w:val="clear" w:color="auto" w:fill="auto"/>
          </w:tcPr>
          <w:p w14:paraId="111D5AF9" w14:textId="77777777" w:rsidR="00A52B27" w:rsidRPr="00EF5447" w:rsidRDefault="00A52B27" w:rsidP="002B08EA">
            <w:pPr>
              <w:pStyle w:val="TAC"/>
              <w:rPr>
                <w:lang w:eastAsia="fi-FI"/>
              </w:rPr>
            </w:pPr>
            <w:r w:rsidRPr="00EF5447">
              <w:rPr>
                <w:noProof/>
                <w:lang w:eastAsia="zh-CN"/>
              </w:rPr>
              <w:t>DC_2A-2A_n257A</w:t>
            </w:r>
          </w:p>
        </w:tc>
        <w:tc>
          <w:tcPr>
            <w:tcW w:w="2846" w:type="dxa"/>
          </w:tcPr>
          <w:p w14:paraId="2E37B183" w14:textId="77777777" w:rsidR="00A52B27" w:rsidRPr="00EF5447" w:rsidRDefault="00A52B27" w:rsidP="002B08EA">
            <w:pPr>
              <w:pStyle w:val="TAC"/>
              <w:rPr>
                <w:lang w:eastAsia="fi-FI"/>
              </w:rPr>
            </w:pPr>
            <w:r w:rsidRPr="00EF5447">
              <w:rPr>
                <w:noProof/>
                <w:lang w:eastAsia="zh-CN"/>
              </w:rPr>
              <w:t>DC_2A_n257A</w:t>
            </w:r>
          </w:p>
        </w:tc>
      </w:tr>
      <w:tr w:rsidR="00A52B27" w:rsidRPr="00EF5447" w14:paraId="7E2CDC05" w14:textId="77777777" w:rsidTr="002B08EA">
        <w:trPr>
          <w:trHeight w:val="187"/>
          <w:jc w:val="center"/>
        </w:trPr>
        <w:tc>
          <w:tcPr>
            <w:tcW w:w="2972" w:type="dxa"/>
            <w:shd w:val="clear" w:color="auto" w:fill="auto"/>
          </w:tcPr>
          <w:p w14:paraId="3EFA70FA" w14:textId="77777777" w:rsidR="00A52B27" w:rsidRDefault="00A52B27" w:rsidP="002B08EA">
            <w:pPr>
              <w:pStyle w:val="TAC"/>
              <w:rPr>
                <w:lang w:eastAsia="zh-CN"/>
              </w:rPr>
            </w:pPr>
            <w:r w:rsidRPr="00EF5447">
              <w:rPr>
                <w:lang w:eastAsia="fi-FI"/>
              </w:rPr>
              <w:t>DC_</w:t>
            </w:r>
            <w:r w:rsidRPr="00EF5447">
              <w:rPr>
                <w:lang w:eastAsia="zh-CN"/>
              </w:rPr>
              <w:t>2A_n258A</w:t>
            </w:r>
          </w:p>
          <w:p w14:paraId="28CD054E" w14:textId="77777777" w:rsidR="00A52B27" w:rsidRDefault="00A52B27" w:rsidP="002B08EA">
            <w:pPr>
              <w:pStyle w:val="TAC"/>
              <w:rPr>
                <w:noProof/>
              </w:rPr>
            </w:pPr>
            <w:r w:rsidRPr="00C93335">
              <w:rPr>
                <w:noProof/>
              </w:rPr>
              <w:t>DC_</w:t>
            </w:r>
            <w:r>
              <w:rPr>
                <w:noProof/>
              </w:rPr>
              <w:t>2</w:t>
            </w:r>
            <w:r w:rsidRPr="00C93335">
              <w:rPr>
                <w:noProof/>
              </w:rPr>
              <w:t>A_n258D</w:t>
            </w:r>
          </w:p>
          <w:p w14:paraId="5C515D0C" w14:textId="77777777" w:rsidR="00A52B27" w:rsidRDefault="00A52B27" w:rsidP="002B08EA">
            <w:pPr>
              <w:pStyle w:val="TAC"/>
              <w:rPr>
                <w:noProof/>
              </w:rPr>
            </w:pPr>
            <w:r w:rsidRPr="00C93335">
              <w:rPr>
                <w:noProof/>
              </w:rPr>
              <w:t>DC_</w:t>
            </w:r>
            <w:r>
              <w:rPr>
                <w:noProof/>
              </w:rPr>
              <w:t>2</w:t>
            </w:r>
            <w:r w:rsidRPr="00C93335">
              <w:rPr>
                <w:noProof/>
              </w:rPr>
              <w:t>A_n258G</w:t>
            </w:r>
          </w:p>
          <w:p w14:paraId="386B7BCA" w14:textId="77777777" w:rsidR="00A52B27" w:rsidRDefault="00A52B27" w:rsidP="002B08EA">
            <w:pPr>
              <w:pStyle w:val="TAC"/>
              <w:rPr>
                <w:noProof/>
              </w:rPr>
            </w:pPr>
            <w:r w:rsidRPr="00C93335">
              <w:rPr>
                <w:noProof/>
              </w:rPr>
              <w:t>DC_</w:t>
            </w:r>
            <w:r>
              <w:rPr>
                <w:noProof/>
              </w:rPr>
              <w:t>2</w:t>
            </w:r>
            <w:r w:rsidRPr="00C93335">
              <w:rPr>
                <w:noProof/>
              </w:rPr>
              <w:t>A_n258H</w:t>
            </w:r>
          </w:p>
          <w:p w14:paraId="0E78B37A" w14:textId="77777777" w:rsidR="00A52B27" w:rsidRDefault="00A52B27" w:rsidP="002B08EA">
            <w:pPr>
              <w:pStyle w:val="TAC"/>
              <w:rPr>
                <w:noProof/>
              </w:rPr>
            </w:pPr>
            <w:r w:rsidRPr="00C93335">
              <w:rPr>
                <w:noProof/>
              </w:rPr>
              <w:t>DC_</w:t>
            </w:r>
            <w:r>
              <w:rPr>
                <w:noProof/>
              </w:rPr>
              <w:t>2</w:t>
            </w:r>
            <w:r w:rsidRPr="00C93335">
              <w:rPr>
                <w:noProof/>
              </w:rPr>
              <w:t>A_n258O</w:t>
            </w:r>
          </w:p>
          <w:p w14:paraId="478A008C" w14:textId="77777777" w:rsidR="00A52B27" w:rsidRDefault="00A52B27" w:rsidP="002B08EA">
            <w:pPr>
              <w:pStyle w:val="TAC"/>
              <w:rPr>
                <w:noProof/>
              </w:rPr>
            </w:pPr>
            <w:r w:rsidRPr="00C93335">
              <w:rPr>
                <w:noProof/>
              </w:rPr>
              <w:t>DC_</w:t>
            </w:r>
            <w:r>
              <w:rPr>
                <w:noProof/>
              </w:rPr>
              <w:t>2</w:t>
            </w:r>
            <w:r w:rsidRPr="00C93335">
              <w:rPr>
                <w:noProof/>
              </w:rPr>
              <w:t>A_n258P</w:t>
            </w:r>
          </w:p>
          <w:p w14:paraId="1443E1AA" w14:textId="77777777" w:rsidR="00A52B27" w:rsidRPr="00EF5447" w:rsidRDefault="00A52B27" w:rsidP="002B08EA">
            <w:pPr>
              <w:pStyle w:val="TAC"/>
              <w:rPr>
                <w:lang w:eastAsia="fi-FI"/>
              </w:rPr>
            </w:pPr>
            <w:r w:rsidRPr="00C93335">
              <w:rPr>
                <w:noProof/>
              </w:rPr>
              <w:t>DC_</w:t>
            </w:r>
            <w:r>
              <w:rPr>
                <w:noProof/>
              </w:rPr>
              <w:t>2</w:t>
            </w:r>
            <w:r w:rsidRPr="00C93335">
              <w:rPr>
                <w:noProof/>
              </w:rPr>
              <w:t>A_n258Q</w:t>
            </w:r>
          </w:p>
        </w:tc>
        <w:tc>
          <w:tcPr>
            <w:tcW w:w="2846" w:type="dxa"/>
          </w:tcPr>
          <w:p w14:paraId="0B34F254" w14:textId="77777777" w:rsidR="00A52B27" w:rsidRDefault="00A52B27" w:rsidP="002B08EA">
            <w:pPr>
              <w:pStyle w:val="TAC"/>
              <w:rPr>
                <w:lang w:eastAsia="zh-TW"/>
              </w:rPr>
            </w:pPr>
            <w:r w:rsidRPr="00EF5447">
              <w:rPr>
                <w:lang w:eastAsia="fi-FI"/>
              </w:rPr>
              <w:t>DC_</w:t>
            </w:r>
            <w:r w:rsidRPr="00EF5447">
              <w:rPr>
                <w:lang w:eastAsia="zh-CN"/>
              </w:rPr>
              <w:t>2A_n258A</w:t>
            </w:r>
          </w:p>
          <w:p w14:paraId="09414381" w14:textId="77777777" w:rsidR="00A52B27" w:rsidRDefault="00A52B27" w:rsidP="002B08EA">
            <w:pPr>
              <w:pStyle w:val="TAC"/>
              <w:rPr>
                <w:noProof/>
              </w:rPr>
            </w:pPr>
            <w:r w:rsidRPr="00C93335">
              <w:rPr>
                <w:noProof/>
              </w:rPr>
              <w:t>DC_</w:t>
            </w:r>
            <w:r>
              <w:rPr>
                <w:noProof/>
              </w:rPr>
              <w:t>2</w:t>
            </w:r>
            <w:r w:rsidRPr="00C93335">
              <w:rPr>
                <w:noProof/>
              </w:rPr>
              <w:t>A_n258D</w:t>
            </w:r>
          </w:p>
          <w:p w14:paraId="27C76E2D" w14:textId="77777777" w:rsidR="00A52B27" w:rsidRDefault="00A52B27" w:rsidP="002B08EA">
            <w:pPr>
              <w:pStyle w:val="TAC"/>
              <w:rPr>
                <w:noProof/>
              </w:rPr>
            </w:pPr>
            <w:r w:rsidRPr="00C93335">
              <w:rPr>
                <w:noProof/>
              </w:rPr>
              <w:t>DC_</w:t>
            </w:r>
            <w:r>
              <w:rPr>
                <w:noProof/>
              </w:rPr>
              <w:t>2</w:t>
            </w:r>
            <w:r w:rsidRPr="00C93335">
              <w:rPr>
                <w:noProof/>
              </w:rPr>
              <w:t>A_n258G</w:t>
            </w:r>
          </w:p>
          <w:p w14:paraId="28DA84AC" w14:textId="77777777" w:rsidR="00A52B27" w:rsidRDefault="00A52B27" w:rsidP="002B08EA">
            <w:pPr>
              <w:pStyle w:val="TAC"/>
              <w:rPr>
                <w:noProof/>
              </w:rPr>
            </w:pPr>
            <w:r w:rsidRPr="00C93335">
              <w:rPr>
                <w:noProof/>
              </w:rPr>
              <w:t>DC_</w:t>
            </w:r>
            <w:r>
              <w:rPr>
                <w:noProof/>
              </w:rPr>
              <w:t>2</w:t>
            </w:r>
            <w:r w:rsidRPr="00C93335">
              <w:rPr>
                <w:noProof/>
              </w:rPr>
              <w:t>A_n258H</w:t>
            </w:r>
          </w:p>
          <w:p w14:paraId="62208988" w14:textId="77777777" w:rsidR="00A52B27" w:rsidRDefault="00A52B27" w:rsidP="002B08EA">
            <w:pPr>
              <w:pStyle w:val="TAC"/>
              <w:rPr>
                <w:noProof/>
              </w:rPr>
            </w:pPr>
            <w:r w:rsidRPr="00C93335">
              <w:rPr>
                <w:noProof/>
              </w:rPr>
              <w:t>DC_</w:t>
            </w:r>
            <w:r>
              <w:rPr>
                <w:noProof/>
              </w:rPr>
              <w:t>2</w:t>
            </w:r>
            <w:r w:rsidRPr="00C93335">
              <w:rPr>
                <w:noProof/>
              </w:rPr>
              <w:t>A_n258O</w:t>
            </w:r>
          </w:p>
          <w:p w14:paraId="15491873" w14:textId="77777777" w:rsidR="00A52B27" w:rsidRDefault="00A52B27" w:rsidP="002B08EA">
            <w:pPr>
              <w:pStyle w:val="TAC"/>
              <w:rPr>
                <w:noProof/>
              </w:rPr>
            </w:pPr>
            <w:r w:rsidRPr="00C93335">
              <w:rPr>
                <w:noProof/>
              </w:rPr>
              <w:t>DC_</w:t>
            </w:r>
            <w:r>
              <w:rPr>
                <w:noProof/>
              </w:rPr>
              <w:t>2</w:t>
            </w:r>
            <w:r w:rsidRPr="00C93335">
              <w:rPr>
                <w:noProof/>
              </w:rPr>
              <w:t>A_n258P</w:t>
            </w:r>
          </w:p>
          <w:p w14:paraId="303BB8CA" w14:textId="77777777" w:rsidR="00A52B27" w:rsidRPr="00EF5447" w:rsidRDefault="00A52B27" w:rsidP="002B08EA">
            <w:pPr>
              <w:pStyle w:val="TAC"/>
              <w:rPr>
                <w:lang w:eastAsia="fi-FI"/>
              </w:rPr>
            </w:pPr>
            <w:r w:rsidRPr="00C93335">
              <w:rPr>
                <w:noProof/>
              </w:rPr>
              <w:t>DC_</w:t>
            </w:r>
            <w:r>
              <w:rPr>
                <w:noProof/>
              </w:rPr>
              <w:t>2</w:t>
            </w:r>
            <w:r w:rsidRPr="00C93335">
              <w:rPr>
                <w:noProof/>
              </w:rPr>
              <w:t>A_n258Q</w:t>
            </w:r>
          </w:p>
        </w:tc>
      </w:tr>
      <w:tr w:rsidR="00A52B27" w:rsidRPr="00EF5447" w14:paraId="63E6DC1C" w14:textId="77777777" w:rsidTr="002B08EA">
        <w:trPr>
          <w:trHeight w:val="187"/>
          <w:jc w:val="center"/>
        </w:trPr>
        <w:tc>
          <w:tcPr>
            <w:tcW w:w="2972" w:type="dxa"/>
            <w:shd w:val="clear" w:color="auto" w:fill="auto"/>
          </w:tcPr>
          <w:p w14:paraId="1A01A654" w14:textId="77777777" w:rsidR="00A52B27" w:rsidRPr="00EF5447" w:rsidRDefault="00A52B27" w:rsidP="002B08EA">
            <w:pPr>
              <w:pStyle w:val="TAC"/>
            </w:pPr>
            <w:r w:rsidRPr="00EF5447">
              <w:t>DC_2A_n258(2A)</w:t>
            </w:r>
          </w:p>
          <w:p w14:paraId="4C569764" w14:textId="77777777" w:rsidR="00A52B27" w:rsidRPr="00EF5447" w:rsidRDefault="00A52B27" w:rsidP="002B08EA">
            <w:pPr>
              <w:pStyle w:val="TAC"/>
            </w:pPr>
            <w:r w:rsidRPr="00EF5447">
              <w:t>DC_2A_n258(3A)</w:t>
            </w:r>
          </w:p>
          <w:p w14:paraId="30FABDFB" w14:textId="77777777" w:rsidR="00A52B27" w:rsidRPr="00EF5447" w:rsidRDefault="00A52B27" w:rsidP="002B08EA">
            <w:pPr>
              <w:pStyle w:val="TAC"/>
            </w:pPr>
            <w:r w:rsidRPr="00EF5447">
              <w:t>DC_2A_n258(4A)</w:t>
            </w:r>
          </w:p>
          <w:p w14:paraId="1E571A2E" w14:textId="77777777" w:rsidR="00A52B27" w:rsidRPr="00EF5447" w:rsidRDefault="00A52B27" w:rsidP="002B08EA">
            <w:pPr>
              <w:pStyle w:val="TAC"/>
              <w:rPr>
                <w:lang w:eastAsia="fi-FI"/>
              </w:rPr>
            </w:pPr>
            <w:r w:rsidRPr="00EF5447">
              <w:t>DC_2A_n258(5A)</w:t>
            </w:r>
          </w:p>
        </w:tc>
        <w:tc>
          <w:tcPr>
            <w:tcW w:w="2846" w:type="dxa"/>
          </w:tcPr>
          <w:p w14:paraId="0E9421F1" w14:textId="77777777" w:rsidR="00A52B27" w:rsidRPr="00EF5447" w:rsidRDefault="00A52B27" w:rsidP="002B08EA">
            <w:pPr>
              <w:pStyle w:val="TAC"/>
              <w:rPr>
                <w:lang w:eastAsia="fi-FI"/>
              </w:rPr>
            </w:pPr>
            <w:r w:rsidRPr="00EF5447">
              <w:rPr>
                <w:lang w:eastAsia="fi-FI"/>
              </w:rPr>
              <w:t>DC_</w:t>
            </w:r>
            <w:r w:rsidRPr="00EF5447">
              <w:rPr>
                <w:lang w:eastAsia="zh-CN"/>
              </w:rPr>
              <w:t>2A_n258A</w:t>
            </w:r>
          </w:p>
        </w:tc>
      </w:tr>
      <w:tr w:rsidR="00A52B27" w:rsidRPr="00EF5447" w14:paraId="47583A0D" w14:textId="77777777" w:rsidTr="002B08EA">
        <w:trPr>
          <w:trHeight w:val="187"/>
          <w:jc w:val="center"/>
        </w:trPr>
        <w:tc>
          <w:tcPr>
            <w:tcW w:w="2972" w:type="dxa"/>
            <w:shd w:val="clear" w:color="auto" w:fill="auto"/>
          </w:tcPr>
          <w:p w14:paraId="2A971BE7" w14:textId="77777777" w:rsidR="00A52B27" w:rsidRPr="00EF5447" w:rsidRDefault="00A52B27" w:rsidP="002B08EA">
            <w:pPr>
              <w:pStyle w:val="TAC"/>
              <w:rPr>
                <w:lang w:eastAsia="fi-FI"/>
              </w:rPr>
            </w:pPr>
            <w:r w:rsidRPr="00EF5447">
              <w:rPr>
                <w:lang w:eastAsia="fi-FI"/>
              </w:rPr>
              <w:lastRenderedPageBreak/>
              <w:t>DC_2A_n260A</w:t>
            </w:r>
          </w:p>
          <w:p w14:paraId="02163ED2" w14:textId="77777777" w:rsidR="00A52B27" w:rsidRPr="00EF5447" w:rsidRDefault="00A52B27" w:rsidP="002B08EA">
            <w:pPr>
              <w:pStyle w:val="TAC"/>
              <w:rPr>
                <w:lang w:eastAsia="fi-FI"/>
              </w:rPr>
            </w:pPr>
            <w:r w:rsidRPr="00EF5447">
              <w:rPr>
                <w:lang w:eastAsia="fi-FI"/>
              </w:rPr>
              <w:t>DC_2A_n260G</w:t>
            </w:r>
          </w:p>
          <w:p w14:paraId="2A749FDC" w14:textId="77777777" w:rsidR="00A52B27" w:rsidRPr="00EF5447" w:rsidRDefault="00A52B27" w:rsidP="002B08EA">
            <w:pPr>
              <w:pStyle w:val="TAC"/>
              <w:rPr>
                <w:lang w:eastAsia="fi-FI"/>
              </w:rPr>
            </w:pPr>
            <w:r w:rsidRPr="00EF5447">
              <w:rPr>
                <w:lang w:eastAsia="fi-FI"/>
              </w:rPr>
              <w:t>DC_2A_n260H</w:t>
            </w:r>
          </w:p>
          <w:p w14:paraId="57257CC9" w14:textId="77777777" w:rsidR="00A52B27" w:rsidRPr="00EF5447" w:rsidRDefault="00A52B27" w:rsidP="002B08EA">
            <w:pPr>
              <w:pStyle w:val="TAC"/>
              <w:rPr>
                <w:lang w:eastAsia="fi-FI"/>
              </w:rPr>
            </w:pPr>
            <w:r w:rsidRPr="00EF5447">
              <w:rPr>
                <w:lang w:eastAsia="fi-FI"/>
              </w:rPr>
              <w:t>DC_2A_n260I</w:t>
            </w:r>
          </w:p>
          <w:p w14:paraId="54310EE6" w14:textId="77777777" w:rsidR="00A52B27" w:rsidRPr="00EF5447" w:rsidRDefault="00A52B27" w:rsidP="002B08EA">
            <w:pPr>
              <w:pStyle w:val="TAC"/>
              <w:rPr>
                <w:lang w:eastAsia="fi-FI"/>
              </w:rPr>
            </w:pPr>
            <w:r w:rsidRPr="00EF5447">
              <w:rPr>
                <w:lang w:eastAsia="fi-FI"/>
              </w:rPr>
              <w:t>DC_2A_n260J</w:t>
            </w:r>
          </w:p>
          <w:p w14:paraId="79156C43" w14:textId="77777777" w:rsidR="00A52B27" w:rsidRPr="00EF5447" w:rsidRDefault="00A52B27" w:rsidP="002B08EA">
            <w:pPr>
              <w:pStyle w:val="TAC"/>
              <w:rPr>
                <w:lang w:eastAsia="fi-FI"/>
              </w:rPr>
            </w:pPr>
            <w:r w:rsidRPr="00EF5447">
              <w:rPr>
                <w:lang w:eastAsia="fi-FI"/>
              </w:rPr>
              <w:t>DC_2A_n260K</w:t>
            </w:r>
          </w:p>
          <w:p w14:paraId="45E736F5" w14:textId="77777777" w:rsidR="00A52B27" w:rsidRPr="00EF5447" w:rsidRDefault="00A52B27" w:rsidP="002B08EA">
            <w:pPr>
              <w:pStyle w:val="TAC"/>
              <w:rPr>
                <w:lang w:eastAsia="fi-FI"/>
              </w:rPr>
            </w:pPr>
            <w:r w:rsidRPr="00EF5447">
              <w:rPr>
                <w:lang w:eastAsia="fi-FI"/>
              </w:rPr>
              <w:t>DC_2A_n260L</w:t>
            </w:r>
          </w:p>
          <w:p w14:paraId="52342F24" w14:textId="77777777" w:rsidR="00A52B27" w:rsidRPr="00EF5447" w:rsidRDefault="00A52B27" w:rsidP="002B08EA">
            <w:pPr>
              <w:pStyle w:val="TAC"/>
              <w:rPr>
                <w:lang w:eastAsia="fi-FI"/>
              </w:rPr>
            </w:pPr>
            <w:r w:rsidRPr="00EF5447">
              <w:rPr>
                <w:lang w:eastAsia="fi-FI"/>
              </w:rPr>
              <w:t>DC_2A_n260M</w:t>
            </w:r>
          </w:p>
          <w:p w14:paraId="370165A0" w14:textId="77777777" w:rsidR="00A52B27" w:rsidRPr="00EF5447" w:rsidRDefault="00A52B27" w:rsidP="002B08EA">
            <w:pPr>
              <w:pStyle w:val="TAC"/>
              <w:rPr>
                <w:noProof/>
                <w:lang w:eastAsia="zh-CN"/>
              </w:rPr>
            </w:pPr>
            <w:r w:rsidRPr="00EF5447">
              <w:rPr>
                <w:noProof/>
                <w:lang w:eastAsia="zh-CN"/>
              </w:rPr>
              <w:t>DC_2A_n260O</w:t>
            </w:r>
          </w:p>
          <w:p w14:paraId="4BA47408" w14:textId="77777777" w:rsidR="00A52B27" w:rsidRPr="00EF5447" w:rsidRDefault="00A52B27" w:rsidP="002B08EA">
            <w:pPr>
              <w:pStyle w:val="TAC"/>
              <w:rPr>
                <w:noProof/>
                <w:lang w:eastAsia="zh-CN"/>
              </w:rPr>
            </w:pPr>
            <w:r w:rsidRPr="00EF5447">
              <w:rPr>
                <w:noProof/>
                <w:lang w:eastAsia="zh-CN"/>
              </w:rPr>
              <w:t>DC_2A_n260P</w:t>
            </w:r>
          </w:p>
          <w:p w14:paraId="7F0426A0" w14:textId="77777777" w:rsidR="00A52B27" w:rsidRPr="00EF5447" w:rsidRDefault="00A52B27" w:rsidP="002B08EA">
            <w:pPr>
              <w:pStyle w:val="TAC"/>
              <w:rPr>
                <w:lang w:eastAsia="fi-FI"/>
              </w:rPr>
            </w:pPr>
            <w:r w:rsidRPr="00EF5447">
              <w:rPr>
                <w:noProof/>
                <w:lang w:eastAsia="zh-CN"/>
              </w:rPr>
              <w:t>DC_2A_n260Q</w:t>
            </w:r>
          </w:p>
          <w:p w14:paraId="5D4AD284" w14:textId="77777777" w:rsidR="00A52B27" w:rsidRPr="00EF5447" w:rsidRDefault="00A52B27" w:rsidP="002B08EA">
            <w:pPr>
              <w:pStyle w:val="TAC"/>
              <w:rPr>
                <w:lang w:eastAsia="fi-FI"/>
              </w:rPr>
            </w:pPr>
            <w:r w:rsidRPr="00EF5447">
              <w:rPr>
                <w:noProof/>
                <w:lang w:eastAsia="zh-CN"/>
              </w:rPr>
              <w:t>DC_2C_n260A</w:t>
            </w:r>
          </w:p>
        </w:tc>
        <w:tc>
          <w:tcPr>
            <w:tcW w:w="2846" w:type="dxa"/>
          </w:tcPr>
          <w:p w14:paraId="1A7AFEAD" w14:textId="77777777" w:rsidR="00A52B27" w:rsidRPr="00EF5447" w:rsidRDefault="00A52B27" w:rsidP="002B08EA">
            <w:pPr>
              <w:pStyle w:val="TAC"/>
              <w:rPr>
                <w:lang w:eastAsia="fi-FI"/>
              </w:rPr>
            </w:pPr>
            <w:r w:rsidRPr="00EF5447">
              <w:rPr>
                <w:lang w:eastAsia="fi-FI"/>
              </w:rPr>
              <w:t>DC_2A_n260A</w:t>
            </w:r>
          </w:p>
          <w:p w14:paraId="7B88FBD3" w14:textId="77777777" w:rsidR="00A52B27" w:rsidRPr="00EF5447" w:rsidRDefault="00A52B27" w:rsidP="002B08EA">
            <w:pPr>
              <w:pStyle w:val="TAC"/>
              <w:rPr>
                <w:lang w:eastAsia="fi-FI"/>
              </w:rPr>
            </w:pPr>
            <w:r w:rsidRPr="00EF5447">
              <w:rPr>
                <w:noProof/>
                <w:lang w:eastAsia="zh-CN"/>
              </w:rPr>
              <w:t>DC_2A_n260G</w:t>
            </w:r>
          </w:p>
          <w:p w14:paraId="5131CAB5" w14:textId="77777777" w:rsidR="00A52B27" w:rsidRPr="00EF5447" w:rsidRDefault="00A52B27" w:rsidP="002B08EA">
            <w:pPr>
              <w:pStyle w:val="TAC"/>
              <w:rPr>
                <w:noProof/>
                <w:lang w:eastAsia="zh-TW"/>
              </w:rPr>
            </w:pPr>
            <w:r w:rsidRPr="00EF5447">
              <w:rPr>
                <w:noProof/>
                <w:lang w:eastAsia="zh-CN"/>
              </w:rPr>
              <w:t>DC_2A_n260H</w:t>
            </w:r>
          </w:p>
          <w:p w14:paraId="7E3A61BC" w14:textId="77777777" w:rsidR="00A52B27" w:rsidRPr="00EF5447" w:rsidRDefault="00A52B27" w:rsidP="002B08EA">
            <w:pPr>
              <w:pStyle w:val="TAC"/>
              <w:rPr>
                <w:noProof/>
                <w:lang w:eastAsia="zh-TW"/>
              </w:rPr>
            </w:pPr>
            <w:r w:rsidRPr="00EF5447">
              <w:rPr>
                <w:noProof/>
                <w:lang w:eastAsia="zh-CN"/>
              </w:rPr>
              <w:t>DC_2A_n260I</w:t>
            </w:r>
          </w:p>
          <w:p w14:paraId="20C45D4A" w14:textId="77777777" w:rsidR="00A52B27" w:rsidRPr="00EF5447" w:rsidRDefault="00A52B27" w:rsidP="002B08EA">
            <w:pPr>
              <w:pStyle w:val="TAC"/>
              <w:rPr>
                <w:noProof/>
                <w:lang w:eastAsia="zh-CN"/>
              </w:rPr>
            </w:pPr>
            <w:r w:rsidRPr="00EF5447">
              <w:rPr>
                <w:noProof/>
                <w:lang w:eastAsia="zh-CN"/>
              </w:rPr>
              <w:t>DC_2A_n260O</w:t>
            </w:r>
          </w:p>
          <w:p w14:paraId="283B9A41" w14:textId="77777777" w:rsidR="00A52B27" w:rsidRPr="00EF5447" w:rsidRDefault="00A52B27" w:rsidP="002B08EA">
            <w:pPr>
              <w:pStyle w:val="TAC"/>
              <w:rPr>
                <w:noProof/>
                <w:lang w:eastAsia="zh-CN"/>
              </w:rPr>
            </w:pPr>
            <w:r w:rsidRPr="00EF5447">
              <w:rPr>
                <w:noProof/>
                <w:lang w:eastAsia="zh-CN"/>
              </w:rPr>
              <w:t>DC_2A_n260P</w:t>
            </w:r>
          </w:p>
          <w:p w14:paraId="11997633" w14:textId="77777777" w:rsidR="00A52B27" w:rsidRPr="00EF5447" w:rsidRDefault="00A52B27" w:rsidP="002B08EA">
            <w:pPr>
              <w:pStyle w:val="TAC"/>
              <w:rPr>
                <w:lang w:eastAsia="fi-FI"/>
              </w:rPr>
            </w:pPr>
            <w:r w:rsidRPr="00EF5447">
              <w:rPr>
                <w:noProof/>
                <w:lang w:eastAsia="zh-CN"/>
              </w:rPr>
              <w:t>DC_2A_n260Q</w:t>
            </w:r>
          </w:p>
        </w:tc>
      </w:tr>
      <w:tr w:rsidR="00A52B27" w:rsidRPr="00EF5447" w14:paraId="191C1548" w14:textId="77777777" w:rsidTr="002B08EA">
        <w:trPr>
          <w:trHeight w:val="187"/>
          <w:jc w:val="center"/>
        </w:trPr>
        <w:tc>
          <w:tcPr>
            <w:tcW w:w="2972" w:type="dxa"/>
            <w:shd w:val="clear" w:color="auto" w:fill="auto"/>
          </w:tcPr>
          <w:p w14:paraId="1EB7CF0E" w14:textId="77777777" w:rsidR="00A52B27" w:rsidRPr="00EF5447" w:rsidRDefault="00A52B27" w:rsidP="002B08EA">
            <w:pPr>
              <w:pStyle w:val="TAC"/>
              <w:rPr>
                <w:lang w:eastAsia="fi-FI"/>
              </w:rPr>
            </w:pPr>
            <w:r w:rsidRPr="00EF5447">
              <w:rPr>
                <w:lang w:eastAsia="fi-FI"/>
              </w:rPr>
              <w:lastRenderedPageBreak/>
              <w:t>DC_2A_n260(2A)</w:t>
            </w:r>
          </w:p>
          <w:p w14:paraId="0C8F06C2" w14:textId="77777777" w:rsidR="00A52B27" w:rsidRPr="00EF5447" w:rsidRDefault="00A52B27" w:rsidP="002B08EA">
            <w:pPr>
              <w:pStyle w:val="TAC"/>
              <w:rPr>
                <w:lang w:eastAsia="fi-FI"/>
              </w:rPr>
            </w:pPr>
            <w:r w:rsidRPr="00EF5447">
              <w:rPr>
                <w:lang w:eastAsia="fi-FI"/>
              </w:rPr>
              <w:t>DC_2A_n260(3A)</w:t>
            </w:r>
          </w:p>
          <w:p w14:paraId="6602FC91" w14:textId="77777777" w:rsidR="00A52B27" w:rsidRPr="00EF5447" w:rsidRDefault="00A52B27" w:rsidP="002B08EA">
            <w:pPr>
              <w:pStyle w:val="TAC"/>
              <w:rPr>
                <w:lang w:eastAsia="fi-FI"/>
              </w:rPr>
            </w:pPr>
            <w:r w:rsidRPr="00EF5447">
              <w:rPr>
                <w:lang w:eastAsia="fi-FI"/>
              </w:rPr>
              <w:t>DC_2A_n260(4A)</w:t>
            </w:r>
          </w:p>
          <w:p w14:paraId="1BA03A71" w14:textId="77777777" w:rsidR="00A52B27" w:rsidRPr="00EF5447" w:rsidRDefault="00A52B27" w:rsidP="002B08EA">
            <w:pPr>
              <w:pStyle w:val="TAC"/>
              <w:rPr>
                <w:noProof/>
                <w:lang w:eastAsia="zh-CN"/>
              </w:rPr>
            </w:pPr>
            <w:r w:rsidRPr="00EF5447">
              <w:rPr>
                <w:noProof/>
                <w:lang w:eastAsia="zh-CN"/>
              </w:rPr>
              <w:t>DC_2A_n260(5A)</w:t>
            </w:r>
          </w:p>
          <w:p w14:paraId="6CEECCE0" w14:textId="77777777" w:rsidR="00A52B27" w:rsidRPr="00EF5447" w:rsidRDefault="00A52B27" w:rsidP="002B08EA">
            <w:pPr>
              <w:pStyle w:val="TAC"/>
              <w:rPr>
                <w:noProof/>
                <w:lang w:eastAsia="zh-CN"/>
              </w:rPr>
            </w:pPr>
            <w:r w:rsidRPr="00EF5447">
              <w:rPr>
                <w:noProof/>
                <w:lang w:eastAsia="zh-CN"/>
              </w:rPr>
              <w:t>DC_2A_n260(6A)</w:t>
            </w:r>
          </w:p>
          <w:p w14:paraId="2036A6B0" w14:textId="77777777" w:rsidR="00A52B27" w:rsidRPr="00EF5447" w:rsidRDefault="00A52B27" w:rsidP="002B08EA">
            <w:pPr>
              <w:pStyle w:val="TAC"/>
              <w:rPr>
                <w:noProof/>
                <w:lang w:eastAsia="zh-CN"/>
              </w:rPr>
            </w:pPr>
            <w:r w:rsidRPr="00EF5447">
              <w:rPr>
                <w:noProof/>
                <w:lang w:eastAsia="zh-CN"/>
              </w:rPr>
              <w:t>DC_2A_n260(7A)</w:t>
            </w:r>
          </w:p>
          <w:p w14:paraId="6BA56468" w14:textId="77777777" w:rsidR="00A52B27" w:rsidRPr="00EF5447" w:rsidRDefault="00A52B27" w:rsidP="002B08EA">
            <w:pPr>
              <w:pStyle w:val="TAC"/>
              <w:rPr>
                <w:noProof/>
                <w:lang w:eastAsia="zh-CN"/>
              </w:rPr>
            </w:pPr>
            <w:r w:rsidRPr="00EF5447">
              <w:rPr>
                <w:noProof/>
                <w:lang w:eastAsia="zh-CN"/>
              </w:rPr>
              <w:t>DC_2A_n260(8A)</w:t>
            </w:r>
          </w:p>
          <w:p w14:paraId="4309EC02" w14:textId="77777777" w:rsidR="00A52B27" w:rsidRPr="00EF5447" w:rsidRDefault="00A52B27" w:rsidP="002B08EA">
            <w:pPr>
              <w:pStyle w:val="TAC"/>
              <w:rPr>
                <w:noProof/>
                <w:lang w:eastAsia="zh-CN"/>
              </w:rPr>
            </w:pPr>
            <w:r w:rsidRPr="00EF5447">
              <w:rPr>
                <w:noProof/>
                <w:lang w:eastAsia="zh-CN"/>
              </w:rPr>
              <w:t>DC_2A_n260(2D)</w:t>
            </w:r>
          </w:p>
          <w:p w14:paraId="6EAFD6E0" w14:textId="77777777" w:rsidR="00A52B27" w:rsidRPr="00EF5447" w:rsidRDefault="00A52B27" w:rsidP="002B08EA">
            <w:pPr>
              <w:pStyle w:val="TAC"/>
              <w:rPr>
                <w:noProof/>
                <w:lang w:eastAsia="zh-CN"/>
              </w:rPr>
            </w:pPr>
            <w:r w:rsidRPr="00EF5447">
              <w:rPr>
                <w:noProof/>
                <w:lang w:eastAsia="zh-CN"/>
              </w:rPr>
              <w:t>DC_2A_n260(2G)</w:t>
            </w:r>
          </w:p>
          <w:p w14:paraId="6AD33A85" w14:textId="77777777" w:rsidR="00A52B27" w:rsidRPr="00EF5447" w:rsidRDefault="00A52B27" w:rsidP="002B08EA">
            <w:pPr>
              <w:pStyle w:val="TAC"/>
              <w:rPr>
                <w:noProof/>
                <w:lang w:eastAsia="zh-CN"/>
              </w:rPr>
            </w:pPr>
            <w:r w:rsidRPr="00EF5447">
              <w:rPr>
                <w:noProof/>
                <w:lang w:eastAsia="zh-CN"/>
              </w:rPr>
              <w:t>DC_2A_n260(3G)</w:t>
            </w:r>
          </w:p>
          <w:p w14:paraId="4478F6EE" w14:textId="77777777" w:rsidR="00A52B27" w:rsidRPr="00EF5447" w:rsidRDefault="00A52B27" w:rsidP="002B08EA">
            <w:pPr>
              <w:pStyle w:val="TAC"/>
              <w:rPr>
                <w:noProof/>
                <w:lang w:eastAsia="zh-CN"/>
              </w:rPr>
            </w:pPr>
            <w:r w:rsidRPr="00EF5447">
              <w:rPr>
                <w:noProof/>
                <w:lang w:eastAsia="zh-CN"/>
              </w:rPr>
              <w:t>DC_2A_n260(4G)</w:t>
            </w:r>
          </w:p>
          <w:p w14:paraId="6FA5D09D" w14:textId="77777777" w:rsidR="00A52B27" w:rsidRPr="00EF5447" w:rsidRDefault="00A52B27" w:rsidP="002B08EA">
            <w:pPr>
              <w:pStyle w:val="TAC"/>
              <w:rPr>
                <w:noProof/>
                <w:lang w:eastAsia="zh-CN"/>
              </w:rPr>
            </w:pPr>
            <w:r w:rsidRPr="00EF5447">
              <w:rPr>
                <w:noProof/>
                <w:lang w:eastAsia="zh-CN"/>
              </w:rPr>
              <w:t>DC_2A_n260(2H)</w:t>
            </w:r>
          </w:p>
          <w:p w14:paraId="4741142A" w14:textId="77777777" w:rsidR="00A52B27" w:rsidRPr="00EF5447" w:rsidRDefault="00A52B27" w:rsidP="002B08EA">
            <w:pPr>
              <w:pStyle w:val="TAC"/>
              <w:rPr>
                <w:noProof/>
                <w:lang w:eastAsia="zh-CN"/>
              </w:rPr>
            </w:pPr>
            <w:r w:rsidRPr="00EF5447">
              <w:rPr>
                <w:noProof/>
                <w:lang w:eastAsia="zh-CN"/>
              </w:rPr>
              <w:t>DC_2A_n260(2O)</w:t>
            </w:r>
          </w:p>
          <w:p w14:paraId="26AF7649" w14:textId="77777777" w:rsidR="00A52B27" w:rsidRPr="00EF5447" w:rsidRDefault="00A52B27" w:rsidP="002B08EA">
            <w:pPr>
              <w:pStyle w:val="TAC"/>
              <w:rPr>
                <w:noProof/>
                <w:lang w:eastAsia="zh-CN"/>
              </w:rPr>
            </w:pPr>
            <w:r w:rsidRPr="00EF5447">
              <w:rPr>
                <w:noProof/>
                <w:lang w:eastAsia="zh-CN"/>
              </w:rPr>
              <w:t>DC_2A_n260(3O)</w:t>
            </w:r>
          </w:p>
          <w:p w14:paraId="34599EFE" w14:textId="77777777" w:rsidR="00A52B27" w:rsidRPr="00EF5447" w:rsidRDefault="00A52B27" w:rsidP="002B08EA">
            <w:pPr>
              <w:pStyle w:val="TAC"/>
              <w:rPr>
                <w:noProof/>
                <w:lang w:eastAsia="zh-CN"/>
              </w:rPr>
            </w:pPr>
            <w:r w:rsidRPr="00EF5447">
              <w:rPr>
                <w:noProof/>
                <w:lang w:eastAsia="zh-CN"/>
              </w:rPr>
              <w:t>DC_2A_n260(4O)</w:t>
            </w:r>
          </w:p>
          <w:p w14:paraId="6D355342" w14:textId="77777777" w:rsidR="00A52B27" w:rsidRPr="00EF5447" w:rsidRDefault="00A52B27" w:rsidP="002B08EA">
            <w:pPr>
              <w:pStyle w:val="TAC"/>
              <w:rPr>
                <w:noProof/>
                <w:lang w:eastAsia="zh-CN"/>
              </w:rPr>
            </w:pPr>
            <w:r w:rsidRPr="00EF5447">
              <w:rPr>
                <w:noProof/>
                <w:lang w:eastAsia="zh-CN"/>
              </w:rPr>
              <w:t>DC_2A_n260(A-G)</w:t>
            </w:r>
          </w:p>
          <w:p w14:paraId="31C7F4C7" w14:textId="77777777" w:rsidR="00A52B27" w:rsidRPr="00EF5447" w:rsidRDefault="00A52B27" w:rsidP="002B08EA">
            <w:pPr>
              <w:pStyle w:val="TAC"/>
              <w:rPr>
                <w:noProof/>
                <w:lang w:eastAsia="zh-CN"/>
              </w:rPr>
            </w:pPr>
            <w:r w:rsidRPr="00EF5447">
              <w:rPr>
                <w:noProof/>
                <w:lang w:eastAsia="zh-CN"/>
              </w:rPr>
              <w:t>DC_2A_n260(A-H)</w:t>
            </w:r>
          </w:p>
          <w:p w14:paraId="5F063C0D" w14:textId="77777777" w:rsidR="00A52B27" w:rsidRPr="00EF5447" w:rsidRDefault="00A52B27" w:rsidP="002B08EA">
            <w:pPr>
              <w:pStyle w:val="TAC"/>
              <w:rPr>
                <w:noProof/>
                <w:lang w:eastAsia="zh-CN"/>
              </w:rPr>
            </w:pPr>
            <w:r w:rsidRPr="00EF5447">
              <w:rPr>
                <w:noProof/>
                <w:lang w:eastAsia="zh-CN"/>
              </w:rPr>
              <w:t>DC_2A_n260(A-P)</w:t>
            </w:r>
          </w:p>
          <w:p w14:paraId="0D3A9CB0" w14:textId="77777777" w:rsidR="00A52B27" w:rsidRPr="00EF5447" w:rsidRDefault="00A52B27" w:rsidP="002B08EA">
            <w:pPr>
              <w:pStyle w:val="TAC"/>
              <w:rPr>
                <w:noProof/>
                <w:lang w:eastAsia="zh-CN"/>
              </w:rPr>
            </w:pPr>
            <w:r w:rsidRPr="00EF5447">
              <w:rPr>
                <w:noProof/>
                <w:lang w:eastAsia="zh-CN"/>
              </w:rPr>
              <w:t>DC_2A_n260(A-Q)</w:t>
            </w:r>
          </w:p>
          <w:p w14:paraId="1C99B6E0" w14:textId="77777777" w:rsidR="00A52B27" w:rsidRPr="00EF5447" w:rsidRDefault="00A52B27" w:rsidP="002B08EA">
            <w:pPr>
              <w:pStyle w:val="TAC"/>
              <w:rPr>
                <w:noProof/>
                <w:lang w:eastAsia="zh-CN"/>
              </w:rPr>
            </w:pPr>
            <w:r w:rsidRPr="00EF5447">
              <w:rPr>
                <w:noProof/>
                <w:lang w:eastAsia="zh-CN"/>
              </w:rPr>
              <w:t>DC_2A_n260(A-2G)</w:t>
            </w:r>
          </w:p>
          <w:p w14:paraId="500965EC" w14:textId="77777777" w:rsidR="00A52B27" w:rsidRPr="00EF5447" w:rsidRDefault="00A52B27" w:rsidP="002B08EA">
            <w:pPr>
              <w:pStyle w:val="TAC"/>
              <w:rPr>
                <w:noProof/>
                <w:lang w:eastAsia="zh-CN"/>
              </w:rPr>
            </w:pPr>
            <w:r w:rsidRPr="00EF5447">
              <w:rPr>
                <w:noProof/>
                <w:lang w:eastAsia="zh-CN"/>
              </w:rPr>
              <w:t>DC_2A_n260(A-2H)</w:t>
            </w:r>
          </w:p>
          <w:p w14:paraId="1397F191" w14:textId="77777777" w:rsidR="00A52B27" w:rsidRPr="00EF5447" w:rsidRDefault="00A52B27" w:rsidP="002B08EA">
            <w:pPr>
              <w:pStyle w:val="TAC"/>
              <w:rPr>
                <w:noProof/>
                <w:lang w:eastAsia="zh-CN"/>
              </w:rPr>
            </w:pPr>
            <w:r w:rsidRPr="00EF5447">
              <w:rPr>
                <w:noProof/>
                <w:lang w:eastAsia="zh-CN"/>
              </w:rPr>
              <w:t>DC_2A_n260(2A-G)</w:t>
            </w:r>
          </w:p>
          <w:p w14:paraId="471B118E" w14:textId="77777777" w:rsidR="00A52B27" w:rsidRPr="00EF5447" w:rsidRDefault="00A52B27" w:rsidP="002B08EA">
            <w:pPr>
              <w:pStyle w:val="TAC"/>
              <w:rPr>
                <w:noProof/>
                <w:lang w:eastAsia="zh-CN"/>
              </w:rPr>
            </w:pPr>
            <w:r w:rsidRPr="00EF5447">
              <w:rPr>
                <w:noProof/>
                <w:lang w:eastAsia="zh-CN"/>
              </w:rPr>
              <w:t>DC_2A_n260(2A-H)</w:t>
            </w:r>
          </w:p>
          <w:p w14:paraId="747D522B" w14:textId="77777777" w:rsidR="00A52B27" w:rsidRPr="00EF5447" w:rsidRDefault="00A52B27" w:rsidP="002B08EA">
            <w:pPr>
              <w:pStyle w:val="TAC"/>
              <w:rPr>
                <w:noProof/>
                <w:lang w:eastAsia="zh-CN"/>
              </w:rPr>
            </w:pPr>
            <w:r w:rsidRPr="00EF5447">
              <w:rPr>
                <w:noProof/>
                <w:lang w:eastAsia="zh-CN"/>
              </w:rPr>
              <w:t>DC_2A_n260(2A-2G)</w:t>
            </w:r>
          </w:p>
          <w:p w14:paraId="06C636CF" w14:textId="77777777" w:rsidR="00A52B27" w:rsidRPr="00EF5447" w:rsidRDefault="00A52B27" w:rsidP="002B08EA">
            <w:pPr>
              <w:pStyle w:val="TAC"/>
              <w:rPr>
                <w:noProof/>
                <w:lang w:eastAsia="zh-TW"/>
              </w:rPr>
            </w:pPr>
            <w:r w:rsidRPr="00EF5447">
              <w:rPr>
                <w:noProof/>
                <w:lang w:eastAsia="zh-CN"/>
              </w:rPr>
              <w:t>DC_2A_n260(2A-2H)</w:t>
            </w:r>
          </w:p>
          <w:p w14:paraId="7D3147FC" w14:textId="77777777" w:rsidR="00A52B27" w:rsidRPr="00EF5447" w:rsidRDefault="00A52B27" w:rsidP="002B08EA">
            <w:pPr>
              <w:pStyle w:val="TAC"/>
              <w:rPr>
                <w:noProof/>
                <w:lang w:eastAsia="zh-TW"/>
              </w:rPr>
            </w:pPr>
            <w:r w:rsidRPr="00EF5447">
              <w:rPr>
                <w:rFonts w:eastAsia="Times New Roman" w:cs="Arial"/>
                <w:color w:val="000000"/>
                <w:szCs w:val="18"/>
              </w:rPr>
              <w:t>DC_2A_n260(3A-G)</w:t>
            </w:r>
          </w:p>
          <w:p w14:paraId="66A395DE" w14:textId="77777777" w:rsidR="00A52B27" w:rsidRPr="00EF5447" w:rsidRDefault="00A52B27" w:rsidP="002B08EA">
            <w:pPr>
              <w:pStyle w:val="TAC"/>
              <w:rPr>
                <w:noProof/>
                <w:lang w:eastAsia="zh-CN"/>
              </w:rPr>
            </w:pPr>
            <w:r w:rsidRPr="00EF5447">
              <w:rPr>
                <w:noProof/>
                <w:lang w:eastAsia="zh-CN"/>
              </w:rPr>
              <w:t>DC_2A_n260(3A-O)</w:t>
            </w:r>
          </w:p>
          <w:p w14:paraId="2CB9414A" w14:textId="77777777" w:rsidR="00A52B27" w:rsidRPr="00EF5447" w:rsidRDefault="00A52B27" w:rsidP="002B08EA">
            <w:pPr>
              <w:pStyle w:val="TAC"/>
              <w:rPr>
                <w:noProof/>
                <w:lang w:eastAsia="zh-CN"/>
              </w:rPr>
            </w:pPr>
            <w:r w:rsidRPr="00EF5447">
              <w:rPr>
                <w:noProof/>
                <w:lang w:eastAsia="zh-CN"/>
              </w:rPr>
              <w:t>DC_2A_n260(3A-2O)</w:t>
            </w:r>
          </w:p>
          <w:p w14:paraId="5A0A6CFA" w14:textId="77777777" w:rsidR="00A52B27" w:rsidRPr="00EF5447" w:rsidRDefault="00A52B27" w:rsidP="002B08EA">
            <w:pPr>
              <w:pStyle w:val="TAC"/>
              <w:rPr>
                <w:noProof/>
                <w:lang w:eastAsia="zh-CN"/>
              </w:rPr>
            </w:pPr>
            <w:r w:rsidRPr="00EF5447">
              <w:rPr>
                <w:noProof/>
                <w:lang w:eastAsia="zh-CN"/>
              </w:rPr>
              <w:t>DC_2A_n260(3A-P)</w:t>
            </w:r>
          </w:p>
          <w:p w14:paraId="5D039C65" w14:textId="77777777" w:rsidR="00A52B27" w:rsidRPr="00EF5447" w:rsidRDefault="00A52B27" w:rsidP="002B08EA">
            <w:pPr>
              <w:pStyle w:val="TAC"/>
              <w:rPr>
                <w:noProof/>
                <w:lang w:eastAsia="zh-CN"/>
              </w:rPr>
            </w:pPr>
            <w:r w:rsidRPr="00EF5447">
              <w:rPr>
                <w:noProof/>
                <w:lang w:eastAsia="zh-CN"/>
              </w:rPr>
              <w:t>DC_2A_n260(4A-O)</w:t>
            </w:r>
          </w:p>
          <w:p w14:paraId="6E93A5E8" w14:textId="77777777" w:rsidR="00A52B27" w:rsidRPr="00EF5447" w:rsidRDefault="00A52B27" w:rsidP="002B08EA">
            <w:pPr>
              <w:pStyle w:val="TAC"/>
              <w:rPr>
                <w:noProof/>
                <w:lang w:eastAsia="zh-TW"/>
              </w:rPr>
            </w:pPr>
            <w:r w:rsidRPr="00EF5447">
              <w:rPr>
                <w:noProof/>
                <w:lang w:eastAsia="zh-CN"/>
              </w:rPr>
              <w:t>DC_2A_n260(4A-2O)</w:t>
            </w:r>
          </w:p>
          <w:p w14:paraId="31509F9B" w14:textId="77777777" w:rsidR="00A52B27" w:rsidRPr="00EF5447" w:rsidRDefault="00A52B27" w:rsidP="002B08EA">
            <w:pPr>
              <w:pStyle w:val="TAC"/>
              <w:rPr>
                <w:noProof/>
                <w:lang w:eastAsia="zh-TW"/>
              </w:rPr>
            </w:pPr>
            <w:r w:rsidRPr="00EF5447">
              <w:rPr>
                <w:rFonts w:eastAsia="Times New Roman" w:cs="Arial"/>
                <w:color w:val="000000"/>
                <w:szCs w:val="18"/>
              </w:rPr>
              <w:t>DC_2A_n260(G-H)</w:t>
            </w:r>
          </w:p>
          <w:p w14:paraId="7D07CD8E" w14:textId="77777777" w:rsidR="00A52B27" w:rsidRPr="00EF5447" w:rsidRDefault="00A52B27" w:rsidP="002B08EA">
            <w:pPr>
              <w:pStyle w:val="TAC"/>
              <w:rPr>
                <w:noProof/>
                <w:lang w:eastAsia="zh-CN"/>
              </w:rPr>
            </w:pPr>
            <w:r w:rsidRPr="00EF5447">
              <w:rPr>
                <w:noProof/>
                <w:lang w:eastAsia="zh-CN"/>
              </w:rPr>
              <w:t>DC_2A_n260(P-Q)</w:t>
            </w:r>
          </w:p>
          <w:p w14:paraId="2F65AF08" w14:textId="77777777" w:rsidR="00A52B27" w:rsidRPr="00EF5447" w:rsidRDefault="00A52B27" w:rsidP="002B08EA">
            <w:pPr>
              <w:pStyle w:val="TAC"/>
              <w:rPr>
                <w:noProof/>
                <w:lang w:eastAsia="zh-CN"/>
              </w:rPr>
            </w:pPr>
            <w:r w:rsidRPr="00EF5447">
              <w:rPr>
                <w:noProof/>
                <w:lang w:eastAsia="zh-CN"/>
              </w:rPr>
              <w:t>DC_2A_n260(A-P-Q)</w:t>
            </w:r>
          </w:p>
          <w:p w14:paraId="6AF895DA" w14:textId="77777777" w:rsidR="00A52B27" w:rsidRPr="00EF5447" w:rsidRDefault="00A52B27" w:rsidP="002B08EA">
            <w:pPr>
              <w:pStyle w:val="TAC"/>
              <w:rPr>
                <w:noProof/>
                <w:lang w:eastAsia="zh-CN"/>
              </w:rPr>
            </w:pPr>
            <w:r w:rsidRPr="00EF5447">
              <w:rPr>
                <w:noProof/>
                <w:lang w:eastAsia="zh-CN"/>
              </w:rPr>
              <w:t>DC_2A_n260(2A-O-P)</w:t>
            </w:r>
          </w:p>
          <w:p w14:paraId="5D99C521" w14:textId="77777777" w:rsidR="00A52B27" w:rsidRPr="00EF5447" w:rsidRDefault="00A52B27" w:rsidP="002B08EA">
            <w:pPr>
              <w:pStyle w:val="TAC"/>
              <w:rPr>
                <w:lang w:eastAsia="fi-FI"/>
              </w:rPr>
            </w:pPr>
            <w:r w:rsidRPr="00EF5447">
              <w:rPr>
                <w:noProof/>
                <w:lang w:eastAsia="zh-CN"/>
              </w:rPr>
              <w:t>DC_2A_n260(3A-O-P)</w:t>
            </w:r>
          </w:p>
        </w:tc>
        <w:tc>
          <w:tcPr>
            <w:tcW w:w="2846" w:type="dxa"/>
          </w:tcPr>
          <w:p w14:paraId="6F2C636B" w14:textId="77777777" w:rsidR="00A52B27" w:rsidRPr="00EF5447" w:rsidRDefault="00A52B27" w:rsidP="002B08EA">
            <w:pPr>
              <w:pStyle w:val="TAC"/>
              <w:rPr>
                <w:lang w:eastAsia="fi-FI"/>
              </w:rPr>
            </w:pPr>
            <w:r w:rsidRPr="00EF5447">
              <w:rPr>
                <w:noProof/>
                <w:lang w:eastAsia="zh-CN"/>
              </w:rPr>
              <w:t>DC_2A_n260A</w:t>
            </w:r>
          </w:p>
          <w:p w14:paraId="14EEF74F" w14:textId="77777777" w:rsidR="00A52B27" w:rsidRPr="00EF5447" w:rsidRDefault="00A52B27" w:rsidP="002B08EA">
            <w:pPr>
              <w:pStyle w:val="TAC"/>
              <w:rPr>
                <w:noProof/>
                <w:lang w:eastAsia="zh-CN"/>
              </w:rPr>
            </w:pPr>
            <w:r w:rsidRPr="00EF5447">
              <w:rPr>
                <w:noProof/>
                <w:lang w:eastAsia="zh-CN"/>
              </w:rPr>
              <w:t>DC_2A_n260G</w:t>
            </w:r>
          </w:p>
          <w:p w14:paraId="2E9259DB" w14:textId="77777777" w:rsidR="00A52B27" w:rsidRPr="00EF5447" w:rsidRDefault="00A52B27" w:rsidP="002B08EA">
            <w:pPr>
              <w:pStyle w:val="TAC"/>
              <w:rPr>
                <w:noProof/>
                <w:lang w:eastAsia="zh-CN"/>
              </w:rPr>
            </w:pPr>
            <w:r w:rsidRPr="00EF5447">
              <w:rPr>
                <w:noProof/>
                <w:lang w:eastAsia="zh-CN"/>
              </w:rPr>
              <w:t>DC_2A_n260H</w:t>
            </w:r>
          </w:p>
          <w:p w14:paraId="3F8DFD53" w14:textId="77777777" w:rsidR="00A52B27" w:rsidRPr="00EF5447" w:rsidRDefault="00A52B27" w:rsidP="002B08EA">
            <w:pPr>
              <w:pStyle w:val="TAC"/>
              <w:rPr>
                <w:lang w:eastAsia="fi-FI"/>
              </w:rPr>
            </w:pPr>
            <w:r w:rsidRPr="00EF5447">
              <w:rPr>
                <w:noProof/>
                <w:lang w:eastAsia="zh-CN"/>
              </w:rPr>
              <w:t>DC_2A_n260O</w:t>
            </w:r>
          </w:p>
          <w:p w14:paraId="453C4007" w14:textId="77777777" w:rsidR="00A52B27" w:rsidRPr="00EF5447" w:rsidRDefault="00A52B27" w:rsidP="002B08EA">
            <w:pPr>
              <w:pStyle w:val="TAC"/>
              <w:rPr>
                <w:lang w:eastAsia="fi-FI"/>
              </w:rPr>
            </w:pPr>
            <w:r w:rsidRPr="00EF5447">
              <w:rPr>
                <w:noProof/>
                <w:lang w:eastAsia="zh-CN"/>
              </w:rPr>
              <w:t>DC_2A_n260P</w:t>
            </w:r>
          </w:p>
          <w:p w14:paraId="33713572" w14:textId="77777777" w:rsidR="00A52B27" w:rsidRPr="00EF5447" w:rsidRDefault="00A52B27" w:rsidP="002B08EA">
            <w:pPr>
              <w:pStyle w:val="TAC"/>
              <w:rPr>
                <w:lang w:eastAsia="fi-FI"/>
              </w:rPr>
            </w:pPr>
            <w:r w:rsidRPr="00EF5447">
              <w:rPr>
                <w:noProof/>
                <w:lang w:eastAsia="zh-CN"/>
              </w:rPr>
              <w:t>DC_2A_n260Q</w:t>
            </w:r>
          </w:p>
        </w:tc>
      </w:tr>
      <w:tr w:rsidR="00A52B27" w:rsidRPr="00EF5447" w14:paraId="68639E49" w14:textId="77777777" w:rsidTr="002B08EA">
        <w:trPr>
          <w:trHeight w:val="187"/>
          <w:jc w:val="center"/>
        </w:trPr>
        <w:tc>
          <w:tcPr>
            <w:tcW w:w="2972" w:type="dxa"/>
            <w:shd w:val="clear" w:color="auto" w:fill="auto"/>
          </w:tcPr>
          <w:p w14:paraId="65692DD7" w14:textId="77777777" w:rsidR="00A52B27" w:rsidRPr="00EF5447" w:rsidRDefault="00A52B27" w:rsidP="002B08EA">
            <w:pPr>
              <w:pStyle w:val="TAC"/>
              <w:rPr>
                <w:noProof/>
                <w:lang w:eastAsia="zh-CN"/>
              </w:rPr>
            </w:pPr>
            <w:r w:rsidRPr="00EF5447">
              <w:rPr>
                <w:noProof/>
                <w:lang w:eastAsia="zh-CN"/>
              </w:rPr>
              <w:t>DC_2A-2A_n260A</w:t>
            </w:r>
          </w:p>
          <w:p w14:paraId="0F108446" w14:textId="77777777" w:rsidR="00A52B27" w:rsidRPr="00EF5447" w:rsidRDefault="00A52B27" w:rsidP="002B08EA">
            <w:pPr>
              <w:pStyle w:val="TAC"/>
              <w:rPr>
                <w:lang w:eastAsia="fi-FI"/>
              </w:rPr>
            </w:pPr>
            <w:r w:rsidRPr="00EF5447">
              <w:rPr>
                <w:lang w:eastAsia="fi-FI"/>
              </w:rPr>
              <w:t>DC_</w:t>
            </w:r>
            <w:r w:rsidRPr="00EF5447">
              <w:rPr>
                <w:noProof/>
                <w:lang w:eastAsia="zh-CN"/>
              </w:rPr>
              <w:t>2A-</w:t>
            </w:r>
            <w:r w:rsidRPr="00EF5447">
              <w:rPr>
                <w:lang w:eastAsia="fi-FI"/>
              </w:rPr>
              <w:t>2A_n260G</w:t>
            </w:r>
          </w:p>
          <w:p w14:paraId="07AF2BE1" w14:textId="77777777" w:rsidR="00A52B27" w:rsidRPr="00EF5447" w:rsidRDefault="00A52B27" w:rsidP="002B08EA">
            <w:pPr>
              <w:pStyle w:val="TAC"/>
              <w:rPr>
                <w:lang w:eastAsia="fi-FI"/>
              </w:rPr>
            </w:pPr>
            <w:r w:rsidRPr="00EF5447">
              <w:rPr>
                <w:lang w:eastAsia="fi-FI"/>
              </w:rPr>
              <w:t>DC_</w:t>
            </w:r>
            <w:r w:rsidRPr="00EF5447">
              <w:rPr>
                <w:noProof/>
                <w:lang w:eastAsia="zh-CN"/>
              </w:rPr>
              <w:t>2A-</w:t>
            </w:r>
            <w:r w:rsidRPr="00EF5447">
              <w:rPr>
                <w:lang w:eastAsia="fi-FI"/>
              </w:rPr>
              <w:t>2A_n260H</w:t>
            </w:r>
          </w:p>
          <w:p w14:paraId="6632FDEC" w14:textId="77777777" w:rsidR="00A52B27" w:rsidRPr="00EF5447" w:rsidRDefault="00A52B27" w:rsidP="002B08EA">
            <w:pPr>
              <w:pStyle w:val="TAC"/>
              <w:rPr>
                <w:lang w:eastAsia="fi-FI"/>
              </w:rPr>
            </w:pPr>
            <w:r w:rsidRPr="00EF5447">
              <w:rPr>
                <w:lang w:eastAsia="fi-FI"/>
              </w:rPr>
              <w:t>DC_</w:t>
            </w:r>
            <w:r w:rsidRPr="00EF5447">
              <w:rPr>
                <w:noProof/>
                <w:lang w:eastAsia="zh-CN"/>
              </w:rPr>
              <w:t>2A-</w:t>
            </w:r>
            <w:r w:rsidRPr="00EF5447">
              <w:rPr>
                <w:lang w:eastAsia="fi-FI"/>
              </w:rPr>
              <w:t>2A_n260I</w:t>
            </w:r>
          </w:p>
          <w:p w14:paraId="4D4446DC" w14:textId="77777777" w:rsidR="00A52B27" w:rsidRPr="00EF5447" w:rsidRDefault="00A52B27" w:rsidP="002B08EA">
            <w:pPr>
              <w:pStyle w:val="TAC"/>
              <w:rPr>
                <w:lang w:eastAsia="fi-FI"/>
              </w:rPr>
            </w:pPr>
            <w:r w:rsidRPr="00EF5447">
              <w:rPr>
                <w:lang w:eastAsia="fi-FI"/>
              </w:rPr>
              <w:t>DC_</w:t>
            </w:r>
            <w:r w:rsidRPr="00EF5447">
              <w:rPr>
                <w:noProof/>
                <w:lang w:eastAsia="zh-CN"/>
              </w:rPr>
              <w:t>2A-</w:t>
            </w:r>
            <w:r w:rsidRPr="00EF5447">
              <w:rPr>
                <w:lang w:eastAsia="fi-FI"/>
              </w:rPr>
              <w:t>2A_n260J</w:t>
            </w:r>
          </w:p>
          <w:p w14:paraId="4F5F56FD" w14:textId="77777777" w:rsidR="00A52B27" w:rsidRPr="00EF5447" w:rsidRDefault="00A52B27" w:rsidP="002B08EA">
            <w:pPr>
              <w:pStyle w:val="TAC"/>
              <w:rPr>
                <w:lang w:eastAsia="fi-FI"/>
              </w:rPr>
            </w:pPr>
            <w:r w:rsidRPr="00EF5447">
              <w:rPr>
                <w:lang w:eastAsia="fi-FI"/>
              </w:rPr>
              <w:t>DC_</w:t>
            </w:r>
            <w:r w:rsidRPr="00EF5447">
              <w:rPr>
                <w:noProof/>
                <w:lang w:eastAsia="zh-CN"/>
              </w:rPr>
              <w:t>2A-</w:t>
            </w:r>
            <w:r w:rsidRPr="00EF5447">
              <w:rPr>
                <w:lang w:eastAsia="fi-FI"/>
              </w:rPr>
              <w:t>2A_n260K</w:t>
            </w:r>
          </w:p>
          <w:p w14:paraId="1799056C" w14:textId="77777777" w:rsidR="00A52B27" w:rsidRPr="00EF5447" w:rsidRDefault="00A52B27" w:rsidP="002B08EA">
            <w:pPr>
              <w:pStyle w:val="TAC"/>
              <w:rPr>
                <w:lang w:eastAsia="fi-FI"/>
              </w:rPr>
            </w:pPr>
            <w:r w:rsidRPr="00EF5447">
              <w:rPr>
                <w:lang w:eastAsia="fi-FI"/>
              </w:rPr>
              <w:t>DC_</w:t>
            </w:r>
            <w:r w:rsidRPr="00EF5447">
              <w:rPr>
                <w:noProof/>
                <w:lang w:eastAsia="zh-CN"/>
              </w:rPr>
              <w:t>2A-</w:t>
            </w:r>
            <w:r w:rsidRPr="00EF5447">
              <w:rPr>
                <w:lang w:eastAsia="fi-FI"/>
              </w:rPr>
              <w:t>2A_n260L</w:t>
            </w:r>
          </w:p>
          <w:p w14:paraId="6471CE15" w14:textId="77777777" w:rsidR="00A52B27" w:rsidRPr="00EF5447" w:rsidRDefault="00A52B27" w:rsidP="002B08EA">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7CFBF143" w14:textId="77777777" w:rsidR="00A52B27" w:rsidRPr="00EF5447" w:rsidRDefault="00A52B27" w:rsidP="002B08EA">
            <w:pPr>
              <w:pStyle w:val="TAC"/>
              <w:rPr>
                <w:lang w:eastAsia="fi-FI"/>
              </w:rPr>
            </w:pPr>
            <w:r w:rsidRPr="00EF5447">
              <w:rPr>
                <w:noProof/>
                <w:lang w:eastAsia="zh-CN"/>
              </w:rPr>
              <w:t>DC_2A_n260A</w:t>
            </w:r>
          </w:p>
        </w:tc>
      </w:tr>
      <w:tr w:rsidR="00A52B27" w:rsidRPr="00EF5447" w14:paraId="559695A1" w14:textId="77777777" w:rsidTr="002B08EA">
        <w:trPr>
          <w:trHeight w:val="187"/>
          <w:jc w:val="center"/>
        </w:trPr>
        <w:tc>
          <w:tcPr>
            <w:tcW w:w="2972" w:type="dxa"/>
            <w:shd w:val="clear" w:color="auto" w:fill="auto"/>
          </w:tcPr>
          <w:p w14:paraId="50BC359A" w14:textId="77777777" w:rsidR="00A52B27" w:rsidRPr="00EF5447" w:rsidRDefault="00A52B27" w:rsidP="002B08EA">
            <w:pPr>
              <w:pStyle w:val="TAC"/>
              <w:rPr>
                <w:lang w:eastAsia="fi-FI"/>
              </w:rPr>
            </w:pPr>
            <w:r w:rsidRPr="00EF5447">
              <w:rPr>
                <w:lang w:eastAsia="fi-FI"/>
              </w:rPr>
              <w:lastRenderedPageBreak/>
              <w:t>DC_2A_n261A</w:t>
            </w:r>
          </w:p>
          <w:p w14:paraId="5F61420A" w14:textId="77777777" w:rsidR="00A52B27" w:rsidRPr="00EF5447" w:rsidRDefault="00A52B27" w:rsidP="002B08EA">
            <w:pPr>
              <w:pStyle w:val="TAC"/>
              <w:rPr>
                <w:lang w:eastAsia="fi-FI"/>
              </w:rPr>
            </w:pPr>
            <w:r w:rsidRPr="00EF5447">
              <w:rPr>
                <w:lang w:eastAsia="fi-FI"/>
              </w:rPr>
              <w:t>DC_2A_n261(2A)</w:t>
            </w:r>
          </w:p>
          <w:p w14:paraId="312F6575" w14:textId="77777777" w:rsidR="00A52B27" w:rsidRPr="00EF5447" w:rsidRDefault="00A52B27" w:rsidP="002B08EA">
            <w:pPr>
              <w:pStyle w:val="TAC"/>
              <w:rPr>
                <w:lang w:eastAsia="fi-FI"/>
              </w:rPr>
            </w:pPr>
            <w:r w:rsidRPr="00EF5447">
              <w:rPr>
                <w:lang w:eastAsia="fi-FI"/>
              </w:rPr>
              <w:t>DC_2A_n261(3A)</w:t>
            </w:r>
          </w:p>
          <w:p w14:paraId="0253FB98" w14:textId="77777777" w:rsidR="00A52B27" w:rsidRPr="00EF5447" w:rsidRDefault="00A52B27" w:rsidP="002B08EA">
            <w:pPr>
              <w:pStyle w:val="TAC"/>
              <w:rPr>
                <w:noProof/>
                <w:lang w:eastAsia="zh-CN"/>
              </w:rPr>
            </w:pPr>
            <w:r w:rsidRPr="00EF5447">
              <w:rPr>
                <w:lang w:eastAsia="fi-FI"/>
              </w:rPr>
              <w:t>DC_2A_n261(4A)</w:t>
            </w:r>
          </w:p>
        </w:tc>
        <w:tc>
          <w:tcPr>
            <w:tcW w:w="2846" w:type="dxa"/>
          </w:tcPr>
          <w:p w14:paraId="6AE7B1A2" w14:textId="77777777" w:rsidR="00A52B27" w:rsidRPr="00EF5447" w:rsidRDefault="00A52B27" w:rsidP="002B08EA">
            <w:pPr>
              <w:pStyle w:val="TAC"/>
              <w:rPr>
                <w:noProof/>
                <w:lang w:eastAsia="zh-CN"/>
              </w:rPr>
            </w:pPr>
            <w:r w:rsidRPr="00EF5447">
              <w:rPr>
                <w:lang w:eastAsia="fi-FI"/>
              </w:rPr>
              <w:t>DC_2A_n261A</w:t>
            </w:r>
          </w:p>
        </w:tc>
      </w:tr>
      <w:tr w:rsidR="00A52B27" w:rsidRPr="00EF5447" w14:paraId="4F287BA5" w14:textId="77777777" w:rsidTr="002B08EA">
        <w:trPr>
          <w:trHeight w:val="187"/>
          <w:jc w:val="center"/>
        </w:trPr>
        <w:tc>
          <w:tcPr>
            <w:tcW w:w="2972" w:type="dxa"/>
            <w:shd w:val="clear" w:color="auto" w:fill="auto"/>
          </w:tcPr>
          <w:p w14:paraId="0CF72320" w14:textId="77777777" w:rsidR="00A52B27" w:rsidRPr="00EF5447" w:rsidRDefault="00A52B27" w:rsidP="002B08EA">
            <w:pPr>
              <w:pStyle w:val="TAC"/>
              <w:rPr>
                <w:lang w:eastAsia="fi-FI"/>
              </w:rPr>
            </w:pPr>
            <w:r w:rsidRPr="00EF5447">
              <w:rPr>
                <w:lang w:eastAsia="fi-FI"/>
              </w:rPr>
              <w:t>DC_2A_n261G</w:t>
            </w:r>
          </w:p>
          <w:p w14:paraId="000B29BE" w14:textId="77777777" w:rsidR="00A52B27" w:rsidRPr="00EF5447" w:rsidRDefault="00A52B27" w:rsidP="002B08EA">
            <w:pPr>
              <w:pStyle w:val="TAC"/>
              <w:rPr>
                <w:lang w:eastAsia="fi-FI"/>
              </w:rPr>
            </w:pPr>
            <w:r w:rsidRPr="00EF5447">
              <w:rPr>
                <w:lang w:eastAsia="fi-FI"/>
              </w:rPr>
              <w:t>DC_2A_n261H</w:t>
            </w:r>
          </w:p>
          <w:p w14:paraId="474D0A75" w14:textId="77777777" w:rsidR="00A52B27" w:rsidRPr="00EF5447" w:rsidRDefault="00A52B27" w:rsidP="002B08EA">
            <w:pPr>
              <w:pStyle w:val="TAC"/>
              <w:rPr>
                <w:lang w:eastAsia="fi-FI"/>
              </w:rPr>
            </w:pPr>
            <w:r w:rsidRPr="00EF5447">
              <w:rPr>
                <w:lang w:eastAsia="fi-FI"/>
              </w:rPr>
              <w:t>DC_2A_n261I</w:t>
            </w:r>
          </w:p>
          <w:p w14:paraId="7196F954" w14:textId="77777777" w:rsidR="00A52B27" w:rsidRPr="00EF5447" w:rsidRDefault="00A52B27" w:rsidP="002B08EA">
            <w:pPr>
              <w:pStyle w:val="TAC"/>
              <w:rPr>
                <w:lang w:eastAsia="fi-FI"/>
              </w:rPr>
            </w:pPr>
            <w:r w:rsidRPr="00EF5447">
              <w:rPr>
                <w:lang w:eastAsia="fi-FI"/>
              </w:rPr>
              <w:t>DC_2A_n261J</w:t>
            </w:r>
          </w:p>
          <w:p w14:paraId="47E7F64A" w14:textId="77777777" w:rsidR="00A52B27" w:rsidRPr="00EF5447" w:rsidRDefault="00A52B27" w:rsidP="002B08EA">
            <w:pPr>
              <w:pStyle w:val="TAC"/>
              <w:rPr>
                <w:lang w:eastAsia="fi-FI"/>
              </w:rPr>
            </w:pPr>
            <w:r w:rsidRPr="00EF5447">
              <w:rPr>
                <w:lang w:eastAsia="fi-FI"/>
              </w:rPr>
              <w:t>DC_2A_n261K</w:t>
            </w:r>
          </w:p>
          <w:p w14:paraId="28E04894" w14:textId="77777777" w:rsidR="00A52B27" w:rsidRPr="00EF5447" w:rsidRDefault="00A52B27" w:rsidP="002B08EA">
            <w:pPr>
              <w:pStyle w:val="TAC"/>
              <w:rPr>
                <w:lang w:eastAsia="fi-FI"/>
              </w:rPr>
            </w:pPr>
            <w:r w:rsidRPr="00EF5447">
              <w:rPr>
                <w:lang w:eastAsia="fi-FI"/>
              </w:rPr>
              <w:t>DC_2A_n261L</w:t>
            </w:r>
          </w:p>
          <w:p w14:paraId="3F4D2B7C" w14:textId="77777777" w:rsidR="00A52B27" w:rsidRPr="00EF5447" w:rsidRDefault="00A52B27" w:rsidP="002B08EA">
            <w:pPr>
              <w:pStyle w:val="TAC"/>
              <w:rPr>
                <w:noProof/>
                <w:lang w:eastAsia="zh-CN"/>
              </w:rPr>
            </w:pPr>
            <w:r w:rsidRPr="00EF5447">
              <w:rPr>
                <w:lang w:eastAsia="fi-FI"/>
              </w:rPr>
              <w:t>DC_2A_n261M</w:t>
            </w:r>
          </w:p>
        </w:tc>
        <w:tc>
          <w:tcPr>
            <w:tcW w:w="2846" w:type="dxa"/>
          </w:tcPr>
          <w:p w14:paraId="0E8A0619" w14:textId="77777777" w:rsidR="00A52B27" w:rsidRPr="00EF5447" w:rsidRDefault="00A52B27" w:rsidP="002B08EA">
            <w:pPr>
              <w:pStyle w:val="TAC"/>
              <w:rPr>
                <w:lang w:eastAsia="fi-FI"/>
              </w:rPr>
            </w:pPr>
            <w:r w:rsidRPr="00EF5447">
              <w:rPr>
                <w:lang w:eastAsia="fi-FI"/>
              </w:rPr>
              <w:t>DC_2A_n261A</w:t>
            </w:r>
          </w:p>
          <w:p w14:paraId="60189C96" w14:textId="77777777" w:rsidR="00A52B27" w:rsidRPr="00EF5447" w:rsidRDefault="00A52B27" w:rsidP="002B08EA">
            <w:pPr>
              <w:pStyle w:val="TAC"/>
              <w:rPr>
                <w:lang w:eastAsia="fi-FI"/>
              </w:rPr>
            </w:pPr>
            <w:r w:rsidRPr="00EF5447">
              <w:rPr>
                <w:lang w:eastAsia="fi-FI"/>
              </w:rPr>
              <w:t>DC_2A_n261G</w:t>
            </w:r>
          </w:p>
          <w:p w14:paraId="2B3C067A" w14:textId="77777777" w:rsidR="00A52B27" w:rsidRPr="00EF5447" w:rsidRDefault="00A52B27" w:rsidP="002B08EA">
            <w:pPr>
              <w:pStyle w:val="TAC"/>
              <w:rPr>
                <w:lang w:eastAsia="fi-FI"/>
              </w:rPr>
            </w:pPr>
            <w:r w:rsidRPr="00EF5447">
              <w:rPr>
                <w:lang w:eastAsia="fi-FI"/>
              </w:rPr>
              <w:t>DC_2A_n261H</w:t>
            </w:r>
          </w:p>
          <w:p w14:paraId="38D143F2" w14:textId="77777777" w:rsidR="00A52B27" w:rsidRPr="00EF5447" w:rsidRDefault="00A52B27" w:rsidP="002B08EA">
            <w:pPr>
              <w:pStyle w:val="TAC"/>
              <w:rPr>
                <w:lang w:eastAsia="fi-FI"/>
              </w:rPr>
            </w:pPr>
            <w:r w:rsidRPr="00EF5447">
              <w:rPr>
                <w:lang w:eastAsia="fi-FI"/>
              </w:rPr>
              <w:t>DC_2A_n261I</w:t>
            </w:r>
          </w:p>
        </w:tc>
      </w:tr>
      <w:tr w:rsidR="00A52B27" w:rsidRPr="00EF5447" w14:paraId="69B6FF9E" w14:textId="77777777" w:rsidTr="002B08EA">
        <w:trPr>
          <w:trHeight w:val="187"/>
          <w:jc w:val="center"/>
        </w:trPr>
        <w:tc>
          <w:tcPr>
            <w:tcW w:w="2972" w:type="dxa"/>
            <w:shd w:val="clear" w:color="auto" w:fill="auto"/>
          </w:tcPr>
          <w:p w14:paraId="5F1C55E3" w14:textId="77777777" w:rsidR="00A52B27" w:rsidRPr="00EF5447" w:rsidRDefault="00A52B27" w:rsidP="002B08EA">
            <w:pPr>
              <w:pStyle w:val="TAC"/>
              <w:rPr>
                <w:lang w:eastAsia="zh-TW"/>
              </w:rPr>
            </w:pPr>
            <w:r w:rsidRPr="00EF5447">
              <w:rPr>
                <w:rFonts w:eastAsia="Yu Mincho" w:cs="Arial"/>
                <w:szCs w:val="18"/>
                <w:lang w:eastAsia="ja-JP"/>
              </w:rPr>
              <w:t>DC_2A_n261(2I)</w:t>
            </w:r>
          </w:p>
          <w:p w14:paraId="5D17C359" w14:textId="77777777" w:rsidR="00A52B27" w:rsidRPr="00EF5447" w:rsidRDefault="00A52B27" w:rsidP="002B08EA">
            <w:pPr>
              <w:pStyle w:val="TAC"/>
              <w:rPr>
                <w:lang w:eastAsia="fi-FI"/>
              </w:rPr>
            </w:pPr>
            <w:r w:rsidRPr="00EF5447">
              <w:rPr>
                <w:lang w:eastAsia="fi-FI"/>
              </w:rPr>
              <w:t>DC_2A_n261(2H)</w:t>
            </w:r>
          </w:p>
          <w:p w14:paraId="73AE1E05" w14:textId="77777777" w:rsidR="00A52B27" w:rsidRPr="00EF5447" w:rsidRDefault="00A52B27" w:rsidP="002B08EA">
            <w:pPr>
              <w:pStyle w:val="TAC"/>
              <w:rPr>
                <w:lang w:eastAsia="zh-TW"/>
              </w:rPr>
            </w:pPr>
            <w:r w:rsidRPr="00EF5447">
              <w:rPr>
                <w:lang w:eastAsia="fi-FI"/>
              </w:rPr>
              <w:t>DC_2A_n261(A-G)</w:t>
            </w:r>
          </w:p>
          <w:p w14:paraId="79C2AD35" w14:textId="77777777" w:rsidR="00A52B27" w:rsidRPr="00EF5447" w:rsidRDefault="00A52B27" w:rsidP="002B08EA">
            <w:pPr>
              <w:pStyle w:val="TAC"/>
              <w:rPr>
                <w:lang w:eastAsia="fi-FI"/>
              </w:rPr>
            </w:pPr>
            <w:r w:rsidRPr="00EF5447">
              <w:rPr>
                <w:rFonts w:eastAsia="Times New Roman" w:cs="Arial"/>
                <w:color w:val="000000"/>
                <w:szCs w:val="18"/>
              </w:rPr>
              <w:t>DC_2A_n261(A-J)</w:t>
            </w:r>
          </w:p>
          <w:p w14:paraId="3C7BD326" w14:textId="77777777" w:rsidR="00A52B27" w:rsidRPr="00EF5447" w:rsidRDefault="00A52B27" w:rsidP="002B08EA">
            <w:pPr>
              <w:pStyle w:val="TAC"/>
              <w:keepNext w:val="0"/>
              <w:rPr>
                <w:rFonts w:cs="Arial"/>
                <w:color w:val="000000"/>
                <w:szCs w:val="18"/>
                <w:lang w:eastAsia="zh-TW"/>
              </w:rPr>
            </w:pPr>
            <w:r w:rsidRPr="00EF5447">
              <w:rPr>
                <w:rFonts w:eastAsia="Times New Roman" w:cs="Arial"/>
                <w:color w:val="000000"/>
                <w:szCs w:val="18"/>
              </w:rPr>
              <w:t>DC_2A_n261(A-K)</w:t>
            </w:r>
          </w:p>
          <w:p w14:paraId="75602D3F" w14:textId="77777777" w:rsidR="00A52B27" w:rsidRPr="00EF5447" w:rsidRDefault="00A52B27" w:rsidP="002B08EA">
            <w:pPr>
              <w:pStyle w:val="TAC"/>
              <w:keepNext w:val="0"/>
              <w:rPr>
                <w:rFonts w:cs="Arial"/>
                <w:color w:val="000000"/>
                <w:szCs w:val="18"/>
                <w:lang w:eastAsia="zh-TW"/>
              </w:rPr>
            </w:pPr>
            <w:r w:rsidRPr="00EF5447">
              <w:rPr>
                <w:rFonts w:eastAsia="Times New Roman" w:cs="Arial"/>
                <w:color w:val="000000"/>
                <w:szCs w:val="18"/>
              </w:rPr>
              <w:t>DC_2A_n261(A-L)</w:t>
            </w:r>
          </w:p>
          <w:p w14:paraId="05B4BEEE" w14:textId="77777777" w:rsidR="00A52B27" w:rsidRPr="00EF5447" w:rsidRDefault="00A52B27" w:rsidP="002B08EA">
            <w:pPr>
              <w:pStyle w:val="TAC"/>
              <w:rPr>
                <w:lang w:eastAsia="zh-TW"/>
              </w:rPr>
            </w:pPr>
            <w:r w:rsidRPr="00EF5447">
              <w:rPr>
                <w:rFonts w:eastAsia="Times New Roman" w:cs="Arial"/>
                <w:color w:val="000000"/>
                <w:szCs w:val="18"/>
              </w:rPr>
              <w:t>DC_2A_n261(A-2G)</w:t>
            </w:r>
          </w:p>
          <w:p w14:paraId="020D5973" w14:textId="77777777" w:rsidR="00A52B27" w:rsidRPr="00EF5447" w:rsidRDefault="00A52B27" w:rsidP="002B08EA">
            <w:pPr>
              <w:pStyle w:val="TAC"/>
              <w:rPr>
                <w:lang w:eastAsia="fi-FI"/>
              </w:rPr>
            </w:pPr>
            <w:r w:rsidRPr="00EF5447">
              <w:rPr>
                <w:lang w:eastAsia="fi-FI"/>
              </w:rPr>
              <w:t>DC_2A_n261(A-H)</w:t>
            </w:r>
          </w:p>
          <w:p w14:paraId="552D51F7" w14:textId="77777777" w:rsidR="00A52B27" w:rsidRPr="00EF5447" w:rsidRDefault="00A52B27" w:rsidP="002B08EA">
            <w:pPr>
              <w:pStyle w:val="TAC"/>
              <w:rPr>
                <w:lang w:eastAsia="zh-TW"/>
              </w:rPr>
            </w:pPr>
            <w:r w:rsidRPr="00EF5447">
              <w:rPr>
                <w:lang w:eastAsia="fi-FI"/>
              </w:rPr>
              <w:t>DC_2A_n261(A-I)</w:t>
            </w:r>
          </w:p>
          <w:p w14:paraId="46AE4B9F" w14:textId="77777777" w:rsidR="00A52B27" w:rsidRPr="00EF5447" w:rsidRDefault="00A52B27" w:rsidP="002B08EA">
            <w:pPr>
              <w:pStyle w:val="TAC"/>
              <w:rPr>
                <w:lang w:eastAsia="fi-FI"/>
              </w:rPr>
            </w:pPr>
            <w:r w:rsidRPr="00EF5447">
              <w:rPr>
                <w:rFonts w:eastAsia="Times New Roman" w:cs="Arial"/>
                <w:color w:val="000000"/>
                <w:szCs w:val="18"/>
              </w:rPr>
              <w:t>DC_2A_n261(2A-G)</w:t>
            </w:r>
          </w:p>
          <w:p w14:paraId="2797E9E8"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DC_2A_n261(2A-I)</w:t>
            </w:r>
          </w:p>
          <w:p w14:paraId="09F52647"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DC_2A_n261(2A-H)</w:t>
            </w:r>
          </w:p>
          <w:p w14:paraId="1CCA1FBA" w14:textId="77777777" w:rsidR="00A52B27" w:rsidRPr="00EF5447" w:rsidRDefault="00A52B27" w:rsidP="002B08EA">
            <w:pPr>
              <w:pStyle w:val="TAC"/>
              <w:rPr>
                <w:lang w:eastAsia="zh-TW"/>
              </w:rPr>
            </w:pPr>
            <w:r w:rsidRPr="00EF5447">
              <w:rPr>
                <w:rFonts w:eastAsia="Times New Roman" w:cs="Arial"/>
                <w:color w:val="000000"/>
                <w:szCs w:val="18"/>
              </w:rPr>
              <w:t>DC_2A_n261(3A-G)</w:t>
            </w:r>
          </w:p>
          <w:p w14:paraId="112FE350" w14:textId="77777777" w:rsidR="00A52B27" w:rsidRPr="00EF5447" w:rsidRDefault="00A52B27" w:rsidP="002B08EA">
            <w:pPr>
              <w:pStyle w:val="TAC"/>
              <w:rPr>
                <w:lang w:eastAsia="fi-FI"/>
              </w:rPr>
            </w:pPr>
            <w:r w:rsidRPr="00EF5447">
              <w:rPr>
                <w:lang w:eastAsia="fi-FI"/>
              </w:rPr>
              <w:t>DC_2A_n261(G-H)</w:t>
            </w:r>
          </w:p>
          <w:p w14:paraId="75302523" w14:textId="77777777" w:rsidR="00A52B27" w:rsidRPr="00EF5447" w:rsidRDefault="00A52B27" w:rsidP="002B08EA">
            <w:pPr>
              <w:pStyle w:val="TAC"/>
              <w:rPr>
                <w:lang w:eastAsia="zh-TW"/>
              </w:rPr>
            </w:pPr>
            <w:r w:rsidRPr="00EF5447">
              <w:rPr>
                <w:lang w:eastAsia="fi-FI"/>
              </w:rPr>
              <w:t>DC_2A_n261(G-I)</w:t>
            </w:r>
          </w:p>
          <w:p w14:paraId="530DAEF1" w14:textId="77777777" w:rsidR="00A52B27" w:rsidRPr="00EF5447" w:rsidRDefault="00A52B27" w:rsidP="002B08EA">
            <w:pPr>
              <w:pStyle w:val="TAC"/>
              <w:rPr>
                <w:lang w:eastAsia="fi-FI"/>
              </w:rPr>
            </w:pPr>
            <w:r w:rsidRPr="00EF5447">
              <w:rPr>
                <w:rFonts w:eastAsia="Times New Roman" w:cs="Arial"/>
                <w:color w:val="000000"/>
                <w:szCs w:val="18"/>
              </w:rPr>
              <w:t>DC_2A_n261(G-J)</w:t>
            </w:r>
          </w:p>
          <w:p w14:paraId="4EFD3DE0" w14:textId="77777777" w:rsidR="00A52B27" w:rsidRPr="00EF5447" w:rsidRDefault="00A52B27" w:rsidP="002B08EA">
            <w:pPr>
              <w:pStyle w:val="TAC"/>
              <w:rPr>
                <w:lang w:eastAsia="zh-TW"/>
              </w:rPr>
            </w:pPr>
            <w:r w:rsidRPr="00EF5447">
              <w:rPr>
                <w:rFonts w:eastAsia="Times New Roman" w:cs="Arial"/>
                <w:color w:val="000000"/>
                <w:szCs w:val="18"/>
              </w:rPr>
              <w:t>DC_2A_n261(2G)</w:t>
            </w:r>
          </w:p>
          <w:p w14:paraId="643B8A8C" w14:textId="77777777" w:rsidR="00A52B27" w:rsidRPr="00EF5447" w:rsidRDefault="00A52B27" w:rsidP="002B08EA">
            <w:pPr>
              <w:pStyle w:val="TAC"/>
              <w:rPr>
                <w:lang w:eastAsia="fi-FI"/>
              </w:rPr>
            </w:pPr>
            <w:r w:rsidRPr="00EF5447">
              <w:rPr>
                <w:lang w:eastAsia="fi-FI"/>
              </w:rPr>
              <w:t>DC_2A_n261(H-I)</w:t>
            </w:r>
          </w:p>
          <w:p w14:paraId="5B3F0456" w14:textId="77777777" w:rsidR="00A52B27" w:rsidRPr="00EF5447" w:rsidRDefault="00A52B27" w:rsidP="002B08EA">
            <w:pPr>
              <w:pStyle w:val="TAC"/>
              <w:rPr>
                <w:lang w:eastAsia="fi-FI"/>
              </w:rPr>
            </w:pPr>
            <w:r w:rsidRPr="00EF5447">
              <w:rPr>
                <w:lang w:eastAsia="fi-FI"/>
              </w:rPr>
              <w:t>DC_2A_n261(A-G-H)</w:t>
            </w:r>
          </w:p>
          <w:p w14:paraId="1B962B2A" w14:textId="77777777" w:rsidR="00A52B27" w:rsidRPr="00EF5447" w:rsidRDefault="00A52B27" w:rsidP="002B08EA">
            <w:pPr>
              <w:pStyle w:val="TAC"/>
              <w:rPr>
                <w:noProof/>
                <w:lang w:eastAsia="zh-CN"/>
              </w:rPr>
            </w:pPr>
            <w:r w:rsidRPr="00EF5447">
              <w:rPr>
                <w:lang w:eastAsia="fi-FI"/>
              </w:rPr>
              <w:t>DC_2A_n261(A-G-I)</w:t>
            </w:r>
          </w:p>
        </w:tc>
        <w:tc>
          <w:tcPr>
            <w:tcW w:w="2846" w:type="dxa"/>
          </w:tcPr>
          <w:p w14:paraId="6B02AE84" w14:textId="77777777" w:rsidR="00A52B27" w:rsidRPr="00EF5447" w:rsidRDefault="00A52B27" w:rsidP="002B08EA">
            <w:pPr>
              <w:pStyle w:val="TAC"/>
              <w:rPr>
                <w:lang w:eastAsia="fi-FI"/>
              </w:rPr>
            </w:pPr>
            <w:r w:rsidRPr="00EF5447">
              <w:rPr>
                <w:lang w:eastAsia="fi-FI"/>
              </w:rPr>
              <w:t>DC_2A_n261A</w:t>
            </w:r>
          </w:p>
          <w:p w14:paraId="60EDEA00" w14:textId="77777777" w:rsidR="00A52B27" w:rsidRPr="00EF5447" w:rsidRDefault="00A52B27" w:rsidP="002B08EA">
            <w:pPr>
              <w:pStyle w:val="TAC"/>
              <w:rPr>
                <w:lang w:eastAsia="fi-FI"/>
              </w:rPr>
            </w:pPr>
            <w:r w:rsidRPr="00EF5447">
              <w:rPr>
                <w:lang w:eastAsia="fi-FI"/>
              </w:rPr>
              <w:t>DC_2A_n261G</w:t>
            </w:r>
          </w:p>
          <w:p w14:paraId="2236D925" w14:textId="77777777" w:rsidR="00A52B27" w:rsidRPr="00EF5447" w:rsidRDefault="00A52B27" w:rsidP="002B08EA">
            <w:pPr>
              <w:pStyle w:val="TAC"/>
              <w:rPr>
                <w:lang w:eastAsia="fi-FI"/>
              </w:rPr>
            </w:pPr>
            <w:r w:rsidRPr="00EF5447">
              <w:rPr>
                <w:lang w:eastAsia="fi-FI"/>
              </w:rPr>
              <w:t>DC_2A_n261H</w:t>
            </w:r>
          </w:p>
          <w:p w14:paraId="2D351D6F" w14:textId="77777777" w:rsidR="00A52B27" w:rsidRPr="00EF5447" w:rsidRDefault="00A52B27" w:rsidP="002B08EA">
            <w:pPr>
              <w:pStyle w:val="TAC"/>
              <w:rPr>
                <w:noProof/>
                <w:lang w:eastAsia="zh-CN"/>
              </w:rPr>
            </w:pPr>
            <w:r w:rsidRPr="00EF5447">
              <w:rPr>
                <w:lang w:eastAsia="fi-FI"/>
              </w:rPr>
              <w:t>DC_2A_n261I</w:t>
            </w:r>
          </w:p>
        </w:tc>
      </w:tr>
      <w:tr w:rsidR="00A52B27" w:rsidRPr="00EF5447" w14:paraId="2D4006CD" w14:textId="77777777" w:rsidTr="002B08EA">
        <w:trPr>
          <w:trHeight w:val="187"/>
          <w:jc w:val="center"/>
        </w:trPr>
        <w:tc>
          <w:tcPr>
            <w:tcW w:w="2972" w:type="dxa"/>
            <w:shd w:val="clear" w:color="auto" w:fill="auto"/>
          </w:tcPr>
          <w:p w14:paraId="2C793780" w14:textId="77777777" w:rsidR="00A52B27" w:rsidRPr="00EF5447" w:rsidRDefault="00A52B27" w:rsidP="002B08EA">
            <w:pPr>
              <w:pStyle w:val="TAC"/>
              <w:rPr>
                <w:lang w:eastAsia="zh-TW"/>
              </w:rPr>
            </w:pPr>
            <w:r w:rsidRPr="00EF5447">
              <w:rPr>
                <w:lang w:eastAsia="ja-JP"/>
              </w:rPr>
              <w:t>DC_2A-2A_n261A</w:t>
            </w:r>
          </w:p>
          <w:p w14:paraId="415300F1" w14:textId="77777777" w:rsidR="00A52B27" w:rsidRPr="00EF5447" w:rsidRDefault="00A52B27" w:rsidP="002B08EA">
            <w:pPr>
              <w:pStyle w:val="TAC"/>
              <w:rPr>
                <w:b/>
                <w:lang w:eastAsia="fi-FI"/>
              </w:rPr>
            </w:pPr>
            <w:r w:rsidRPr="00EF5447">
              <w:rPr>
                <w:lang w:eastAsia="fi-FI"/>
              </w:rPr>
              <w:t>DC_2A-2A_n261I</w:t>
            </w:r>
          </w:p>
          <w:p w14:paraId="2857F66B" w14:textId="77777777" w:rsidR="00A52B27" w:rsidRPr="00EF5447" w:rsidRDefault="00A52B27" w:rsidP="002B08EA">
            <w:pPr>
              <w:pStyle w:val="TAC"/>
              <w:rPr>
                <w:lang w:eastAsia="ja-JP"/>
              </w:rPr>
            </w:pPr>
            <w:r w:rsidRPr="00EF5447">
              <w:rPr>
                <w:lang w:eastAsia="fi-FI"/>
              </w:rPr>
              <w:t>DC_2A-2A_n261</w:t>
            </w:r>
            <w:r w:rsidRPr="00EF5447">
              <w:rPr>
                <w:lang w:eastAsia="zh-TW"/>
              </w:rPr>
              <w:t>M</w:t>
            </w:r>
          </w:p>
        </w:tc>
        <w:tc>
          <w:tcPr>
            <w:tcW w:w="2846" w:type="dxa"/>
          </w:tcPr>
          <w:p w14:paraId="51952AAE" w14:textId="77777777" w:rsidR="00A52B27" w:rsidRPr="00EF5447" w:rsidRDefault="00A52B27" w:rsidP="002B08EA">
            <w:pPr>
              <w:pStyle w:val="TAC"/>
              <w:rPr>
                <w:lang w:eastAsia="zh-TW"/>
              </w:rPr>
            </w:pPr>
            <w:r w:rsidRPr="00EF5447">
              <w:rPr>
                <w:lang w:eastAsia="fi-FI"/>
              </w:rPr>
              <w:t>DC_2A_n261A</w:t>
            </w:r>
          </w:p>
          <w:p w14:paraId="62933DCF" w14:textId="77777777" w:rsidR="00A52B27" w:rsidRPr="00EF5447" w:rsidRDefault="00A52B27" w:rsidP="002B08EA">
            <w:pPr>
              <w:pStyle w:val="TAC"/>
              <w:rPr>
                <w:lang w:eastAsia="zh-TW"/>
              </w:rPr>
            </w:pPr>
            <w:r w:rsidRPr="00EF5447">
              <w:rPr>
                <w:lang w:eastAsia="fi-FI"/>
              </w:rPr>
              <w:t>DC_2A_n261G</w:t>
            </w:r>
          </w:p>
          <w:p w14:paraId="45B71DEB" w14:textId="77777777" w:rsidR="00A52B27" w:rsidRPr="00EF5447" w:rsidRDefault="00A52B27" w:rsidP="002B08EA">
            <w:pPr>
              <w:pStyle w:val="TAC"/>
              <w:rPr>
                <w:lang w:eastAsia="zh-TW"/>
              </w:rPr>
            </w:pPr>
            <w:r w:rsidRPr="00EF5447">
              <w:rPr>
                <w:lang w:eastAsia="fi-FI"/>
              </w:rPr>
              <w:t>DC_2A_n261H</w:t>
            </w:r>
          </w:p>
          <w:p w14:paraId="1D03938B" w14:textId="77777777" w:rsidR="00A52B27" w:rsidRPr="00EF5447" w:rsidRDefault="00A52B27" w:rsidP="002B08EA">
            <w:pPr>
              <w:pStyle w:val="TAC"/>
              <w:rPr>
                <w:lang w:eastAsia="fi-FI"/>
              </w:rPr>
            </w:pPr>
            <w:r w:rsidRPr="00EF5447">
              <w:rPr>
                <w:lang w:eastAsia="fi-FI"/>
              </w:rPr>
              <w:t>DC_2A_n261I</w:t>
            </w:r>
          </w:p>
        </w:tc>
      </w:tr>
      <w:tr w:rsidR="00A52B27" w:rsidRPr="00EF5447" w14:paraId="1EA3B6DD" w14:textId="77777777" w:rsidTr="002B08EA">
        <w:trPr>
          <w:trHeight w:val="187"/>
          <w:jc w:val="center"/>
        </w:trPr>
        <w:tc>
          <w:tcPr>
            <w:tcW w:w="2972" w:type="dxa"/>
            <w:shd w:val="clear" w:color="auto" w:fill="auto"/>
          </w:tcPr>
          <w:p w14:paraId="0C51AF02" w14:textId="77777777" w:rsidR="00A52B27" w:rsidRPr="00EF5447" w:rsidRDefault="00A52B27" w:rsidP="002B08EA">
            <w:pPr>
              <w:pStyle w:val="TAC"/>
              <w:rPr>
                <w:lang w:eastAsia="fi-FI"/>
              </w:rPr>
            </w:pPr>
            <w:r w:rsidRPr="00EF5447">
              <w:rPr>
                <w:lang w:eastAsia="fi-FI"/>
              </w:rPr>
              <w:lastRenderedPageBreak/>
              <w:t>DC_3A_n257A</w:t>
            </w:r>
          </w:p>
          <w:p w14:paraId="34B38C9C" w14:textId="77777777" w:rsidR="00A52B27" w:rsidRPr="00EF5447" w:rsidRDefault="00A52B27" w:rsidP="002B08EA">
            <w:pPr>
              <w:pStyle w:val="TAC"/>
              <w:rPr>
                <w:lang w:eastAsia="fi-FI"/>
              </w:rPr>
            </w:pPr>
            <w:r w:rsidRPr="00EF5447">
              <w:rPr>
                <w:lang w:eastAsia="fi-FI"/>
              </w:rPr>
              <w:t>DC_3A_n257B</w:t>
            </w:r>
          </w:p>
          <w:p w14:paraId="67260EF1" w14:textId="77777777" w:rsidR="00A52B27" w:rsidRPr="00EF5447" w:rsidRDefault="00A52B27" w:rsidP="002B08EA">
            <w:pPr>
              <w:pStyle w:val="TAC"/>
              <w:rPr>
                <w:lang w:eastAsia="fi-FI"/>
              </w:rPr>
            </w:pPr>
            <w:r w:rsidRPr="00EF5447">
              <w:rPr>
                <w:lang w:eastAsia="fi-FI"/>
              </w:rPr>
              <w:t>DC_3A_n257C</w:t>
            </w:r>
          </w:p>
          <w:p w14:paraId="3A181E53" w14:textId="77777777" w:rsidR="00A52B27" w:rsidRPr="00EF5447" w:rsidRDefault="00A52B27" w:rsidP="002B08EA">
            <w:pPr>
              <w:pStyle w:val="TAC"/>
              <w:rPr>
                <w:lang w:eastAsia="fi-FI"/>
              </w:rPr>
            </w:pPr>
            <w:r w:rsidRPr="00EF5447">
              <w:rPr>
                <w:lang w:eastAsia="fi-FI"/>
              </w:rPr>
              <w:t>DC_3A_n257D</w:t>
            </w:r>
          </w:p>
          <w:p w14:paraId="4A5029C6" w14:textId="77777777" w:rsidR="00A52B27" w:rsidRPr="00EF5447" w:rsidRDefault="00A52B27" w:rsidP="002B08EA">
            <w:pPr>
              <w:pStyle w:val="TAC"/>
              <w:rPr>
                <w:lang w:eastAsia="fi-FI"/>
              </w:rPr>
            </w:pPr>
            <w:r w:rsidRPr="00EF5447">
              <w:rPr>
                <w:lang w:eastAsia="fi-FI"/>
              </w:rPr>
              <w:t>DC_3A_n257E</w:t>
            </w:r>
          </w:p>
          <w:p w14:paraId="005F5FAF" w14:textId="77777777" w:rsidR="00A52B27" w:rsidRPr="00EF5447" w:rsidRDefault="00A52B27" w:rsidP="002B08EA">
            <w:pPr>
              <w:pStyle w:val="TAC"/>
              <w:rPr>
                <w:lang w:eastAsia="fi-FI"/>
              </w:rPr>
            </w:pPr>
            <w:r w:rsidRPr="00EF5447">
              <w:rPr>
                <w:lang w:eastAsia="fi-FI"/>
              </w:rPr>
              <w:t>DC_3A_n257F</w:t>
            </w:r>
          </w:p>
          <w:p w14:paraId="65E66C60" w14:textId="77777777" w:rsidR="00A52B27" w:rsidRPr="00EF5447" w:rsidRDefault="00A52B27" w:rsidP="002B08EA">
            <w:pPr>
              <w:pStyle w:val="TAC"/>
              <w:rPr>
                <w:lang w:eastAsia="ja-JP"/>
              </w:rPr>
            </w:pPr>
            <w:r w:rsidRPr="00EF5447">
              <w:rPr>
                <w:lang w:eastAsia="ja-JP"/>
              </w:rPr>
              <w:t>DC_3A_n257G</w:t>
            </w:r>
          </w:p>
          <w:p w14:paraId="53D89ABB" w14:textId="77777777" w:rsidR="00A52B27" w:rsidRPr="00EF5447" w:rsidRDefault="00A52B27" w:rsidP="002B08EA">
            <w:pPr>
              <w:pStyle w:val="TAC"/>
              <w:rPr>
                <w:lang w:eastAsia="ja-JP"/>
              </w:rPr>
            </w:pPr>
            <w:r w:rsidRPr="00EF5447">
              <w:rPr>
                <w:lang w:eastAsia="ja-JP"/>
              </w:rPr>
              <w:t>DC_3A_n257H</w:t>
            </w:r>
          </w:p>
          <w:p w14:paraId="37B4E9D3" w14:textId="77777777" w:rsidR="00A52B27" w:rsidRPr="00EF5447" w:rsidRDefault="00A52B27" w:rsidP="002B08EA">
            <w:pPr>
              <w:pStyle w:val="TAC"/>
              <w:rPr>
                <w:lang w:eastAsia="ja-JP"/>
              </w:rPr>
            </w:pPr>
            <w:r w:rsidRPr="00EF5447">
              <w:rPr>
                <w:lang w:eastAsia="ja-JP"/>
              </w:rPr>
              <w:t>DC_3A_n257I</w:t>
            </w:r>
          </w:p>
          <w:p w14:paraId="327B2117" w14:textId="77777777" w:rsidR="00A52B27" w:rsidRPr="00EF5447" w:rsidRDefault="00A52B27" w:rsidP="002B08EA">
            <w:pPr>
              <w:pStyle w:val="TAC"/>
              <w:rPr>
                <w:lang w:eastAsia="ja-JP"/>
              </w:rPr>
            </w:pPr>
            <w:r w:rsidRPr="00EF5447">
              <w:rPr>
                <w:lang w:eastAsia="ja-JP"/>
              </w:rPr>
              <w:t>DC_3A_n257J</w:t>
            </w:r>
          </w:p>
          <w:p w14:paraId="38B1363D" w14:textId="77777777" w:rsidR="00A52B27" w:rsidRPr="00EF5447" w:rsidRDefault="00A52B27" w:rsidP="002B08EA">
            <w:pPr>
              <w:pStyle w:val="TAC"/>
              <w:rPr>
                <w:lang w:eastAsia="ja-JP"/>
              </w:rPr>
            </w:pPr>
            <w:r w:rsidRPr="00EF5447">
              <w:rPr>
                <w:lang w:eastAsia="ja-JP"/>
              </w:rPr>
              <w:t>DC_3A_n257K</w:t>
            </w:r>
          </w:p>
          <w:p w14:paraId="017A958F" w14:textId="77777777" w:rsidR="00A52B27" w:rsidRPr="00EF5447" w:rsidRDefault="00A52B27" w:rsidP="002B08EA">
            <w:pPr>
              <w:pStyle w:val="TAC"/>
              <w:rPr>
                <w:lang w:eastAsia="ja-JP"/>
              </w:rPr>
            </w:pPr>
            <w:r w:rsidRPr="00EF5447">
              <w:rPr>
                <w:lang w:eastAsia="ja-JP"/>
              </w:rPr>
              <w:t>DC_3A_n257L</w:t>
            </w:r>
          </w:p>
          <w:p w14:paraId="56C848CB" w14:textId="77777777" w:rsidR="00A52B27" w:rsidRPr="00EF5447" w:rsidRDefault="00A52B27" w:rsidP="002B08EA">
            <w:pPr>
              <w:pStyle w:val="TAC"/>
              <w:rPr>
                <w:lang w:eastAsia="ja-JP"/>
              </w:rPr>
            </w:pPr>
            <w:r w:rsidRPr="00EF5447">
              <w:rPr>
                <w:lang w:eastAsia="ja-JP"/>
              </w:rPr>
              <w:t>DC_3A_n257M</w:t>
            </w:r>
          </w:p>
          <w:p w14:paraId="5C9D7647" w14:textId="77777777" w:rsidR="00A52B27" w:rsidRPr="00EF5447" w:rsidRDefault="00A52B27" w:rsidP="002B08EA">
            <w:pPr>
              <w:pStyle w:val="TAC"/>
              <w:rPr>
                <w:rFonts w:eastAsia="Malgun Gothic"/>
                <w:lang w:eastAsia="ko-KR"/>
              </w:rPr>
            </w:pPr>
            <w:r w:rsidRPr="00EF5447">
              <w:t>DC_3C_n257</w:t>
            </w:r>
            <w:r w:rsidRPr="00EF5447">
              <w:rPr>
                <w:rFonts w:eastAsia="Malgun Gothic"/>
                <w:lang w:eastAsia="ko-KR"/>
              </w:rPr>
              <w:t>A</w:t>
            </w:r>
          </w:p>
          <w:p w14:paraId="1FCF61A1" w14:textId="77777777" w:rsidR="00A52B27" w:rsidRPr="00EF5447" w:rsidRDefault="00A52B27" w:rsidP="002B08EA">
            <w:pPr>
              <w:pStyle w:val="TAC"/>
              <w:rPr>
                <w:rFonts w:eastAsia="Malgun Gothic"/>
                <w:lang w:eastAsia="ko-KR"/>
              </w:rPr>
            </w:pPr>
            <w:r w:rsidRPr="00EF5447">
              <w:t>DC_3C_n257</w:t>
            </w:r>
            <w:r w:rsidRPr="00EF5447">
              <w:rPr>
                <w:rFonts w:eastAsia="Malgun Gothic"/>
                <w:lang w:eastAsia="ko-KR"/>
              </w:rPr>
              <w:t>D</w:t>
            </w:r>
          </w:p>
          <w:p w14:paraId="71E11D2D" w14:textId="77777777" w:rsidR="00A52B27" w:rsidRPr="006E2D1D" w:rsidRDefault="00A52B27" w:rsidP="002B08EA">
            <w:pPr>
              <w:pStyle w:val="TAC"/>
              <w:rPr>
                <w:rFonts w:eastAsia="Malgun Gothic"/>
                <w:lang w:val="sv-FI" w:eastAsia="ko-KR"/>
              </w:rPr>
            </w:pPr>
            <w:r w:rsidRPr="006E2D1D">
              <w:rPr>
                <w:lang w:val="sv-FI"/>
              </w:rPr>
              <w:t>DC_3C_n257</w:t>
            </w:r>
            <w:r w:rsidRPr="006E2D1D">
              <w:rPr>
                <w:rFonts w:eastAsia="Malgun Gothic"/>
                <w:lang w:val="sv-FI" w:eastAsia="ko-KR"/>
              </w:rPr>
              <w:t>E</w:t>
            </w:r>
          </w:p>
          <w:p w14:paraId="64293052" w14:textId="77777777" w:rsidR="00A52B27" w:rsidRPr="006E2D1D" w:rsidRDefault="00A52B27" w:rsidP="002B08EA">
            <w:pPr>
              <w:pStyle w:val="TAC"/>
              <w:rPr>
                <w:rFonts w:eastAsia="Malgun Gothic"/>
                <w:lang w:val="sv-FI" w:eastAsia="ko-KR"/>
              </w:rPr>
            </w:pPr>
            <w:r w:rsidRPr="006E2D1D">
              <w:rPr>
                <w:lang w:val="sv-FI"/>
              </w:rPr>
              <w:t>DC_3C_n257F</w:t>
            </w:r>
          </w:p>
          <w:p w14:paraId="1B2FA610" w14:textId="77777777" w:rsidR="00A52B27" w:rsidRPr="006E2D1D" w:rsidRDefault="00A52B27" w:rsidP="002B08EA">
            <w:pPr>
              <w:pStyle w:val="TAC"/>
              <w:rPr>
                <w:lang w:val="sv-FI"/>
              </w:rPr>
            </w:pPr>
            <w:r w:rsidRPr="006E2D1D">
              <w:rPr>
                <w:lang w:val="sv-FI"/>
              </w:rPr>
              <w:t>DC_3C_n257G</w:t>
            </w:r>
          </w:p>
          <w:p w14:paraId="0E027959" w14:textId="77777777" w:rsidR="00A52B27" w:rsidRPr="006E2D1D" w:rsidRDefault="00A52B27" w:rsidP="002B08EA">
            <w:pPr>
              <w:pStyle w:val="TAC"/>
              <w:rPr>
                <w:lang w:val="sv-FI"/>
              </w:rPr>
            </w:pPr>
            <w:r w:rsidRPr="006E2D1D">
              <w:rPr>
                <w:lang w:val="sv-FI"/>
              </w:rPr>
              <w:t>DC_3C_n257H</w:t>
            </w:r>
          </w:p>
          <w:p w14:paraId="0FF61464" w14:textId="77777777" w:rsidR="00A52B27" w:rsidRPr="006E2D1D" w:rsidRDefault="00A52B27" w:rsidP="002B08EA">
            <w:pPr>
              <w:pStyle w:val="TAC"/>
              <w:rPr>
                <w:rFonts w:eastAsia="Malgun Gothic"/>
                <w:lang w:val="sv-FI" w:eastAsia="ko-KR"/>
              </w:rPr>
            </w:pPr>
            <w:r w:rsidRPr="006E2D1D">
              <w:rPr>
                <w:lang w:val="sv-FI"/>
              </w:rPr>
              <w:t>DC_3C_n257I</w:t>
            </w:r>
          </w:p>
          <w:p w14:paraId="6E78F79F" w14:textId="77777777" w:rsidR="00A52B27" w:rsidRPr="006E2D1D" w:rsidRDefault="00A52B27" w:rsidP="002B08EA">
            <w:pPr>
              <w:pStyle w:val="TAC"/>
              <w:rPr>
                <w:rFonts w:eastAsia="Malgun Gothic"/>
                <w:lang w:val="sv-FI" w:eastAsia="ko-KR"/>
              </w:rPr>
            </w:pPr>
            <w:r w:rsidRPr="006E2D1D">
              <w:rPr>
                <w:lang w:val="sv-FI"/>
              </w:rPr>
              <w:t>DC_3C_n257J</w:t>
            </w:r>
          </w:p>
          <w:p w14:paraId="31C090EA" w14:textId="77777777" w:rsidR="00A52B27" w:rsidRPr="006E2D1D" w:rsidRDefault="00A52B27" w:rsidP="002B08EA">
            <w:pPr>
              <w:pStyle w:val="TAC"/>
              <w:rPr>
                <w:rFonts w:eastAsia="Malgun Gothic"/>
                <w:lang w:val="sv-FI" w:eastAsia="ko-KR"/>
              </w:rPr>
            </w:pPr>
            <w:r w:rsidRPr="006E2D1D">
              <w:rPr>
                <w:lang w:val="sv-FI"/>
              </w:rPr>
              <w:t>DC_3C_n257K</w:t>
            </w:r>
          </w:p>
          <w:p w14:paraId="4384281D" w14:textId="77777777" w:rsidR="00A52B27" w:rsidRPr="006E2D1D" w:rsidRDefault="00A52B27" w:rsidP="002B08EA">
            <w:pPr>
              <w:pStyle w:val="TAC"/>
              <w:rPr>
                <w:rFonts w:eastAsia="Malgun Gothic"/>
                <w:lang w:val="sv-FI" w:eastAsia="ko-KR"/>
              </w:rPr>
            </w:pPr>
            <w:r w:rsidRPr="006E2D1D">
              <w:rPr>
                <w:lang w:val="sv-FI"/>
              </w:rPr>
              <w:t>DC_3C_n257L</w:t>
            </w:r>
          </w:p>
          <w:p w14:paraId="4003C8D6" w14:textId="77777777" w:rsidR="00A52B27" w:rsidRPr="00EF5447" w:rsidRDefault="00A52B27" w:rsidP="002B08EA">
            <w:pPr>
              <w:pStyle w:val="TAC"/>
              <w:rPr>
                <w:lang w:eastAsia="fi-FI"/>
              </w:rPr>
            </w:pPr>
            <w:r w:rsidRPr="00EF5447">
              <w:t>DC_3C_n257M</w:t>
            </w:r>
          </w:p>
        </w:tc>
        <w:tc>
          <w:tcPr>
            <w:tcW w:w="2846" w:type="dxa"/>
          </w:tcPr>
          <w:p w14:paraId="6C3C8D96" w14:textId="77777777" w:rsidR="00A52B27" w:rsidRPr="00EF5447" w:rsidRDefault="00A52B27" w:rsidP="002B08EA">
            <w:pPr>
              <w:pStyle w:val="TAC"/>
              <w:rPr>
                <w:lang w:eastAsia="fi-FI"/>
              </w:rPr>
            </w:pPr>
            <w:r w:rsidRPr="00EF5447">
              <w:rPr>
                <w:lang w:eastAsia="fi-FI"/>
              </w:rPr>
              <w:t>DC_3A_n257A</w:t>
            </w:r>
          </w:p>
          <w:p w14:paraId="6A109725" w14:textId="77777777" w:rsidR="00A52B27" w:rsidRPr="00EF5447" w:rsidRDefault="00A52B27" w:rsidP="002B08EA">
            <w:pPr>
              <w:pStyle w:val="TAC"/>
              <w:rPr>
                <w:lang w:eastAsia="fi-FI"/>
              </w:rPr>
            </w:pPr>
            <w:r w:rsidRPr="00EF5447">
              <w:rPr>
                <w:lang w:eastAsia="fi-FI"/>
              </w:rPr>
              <w:t>DC_3A_n257B</w:t>
            </w:r>
          </w:p>
          <w:p w14:paraId="198356C3" w14:textId="77777777" w:rsidR="00A52B27" w:rsidRPr="00EF5447" w:rsidRDefault="00A52B27" w:rsidP="002B08EA">
            <w:pPr>
              <w:pStyle w:val="TAC"/>
              <w:rPr>
                <w:lang w:eastAsia="fi-FI"/>
              </w:rPr>
            </w:pPr>
            <w:r w:rsidRPr="00EF5447">
              <w:rPr>
                <w:lang w:eastAsia="fi-FI"/>
              </w:rPr>
              <w:t>DC_3A_n257D</w:t>
            </w:r>
          </w:p>
          <w:p w14:paraId="5EA43507" w14:textId="77777777" w:rsidR="00A52B27" w:rsidRPr="00EF5447" w:rsidRDefault="00A52B27" w:rsidP="002B08EA">
            <w:pPr>
              <w:pStyle w:val="TAC"/>
              <w:rPr>
                <w:lang w:eastAsia="ja-JP"/>
              </w:rPr>
            </w:pPr>
            <w:r w:rsidRPr="00EF5447">
              <w:rPr>
                <w:lang w:eastAsia="ja-JP"/>
              </w:rPr>
              <w:t>DC_3A_n257G</w:t>
            </w:r>
          </w:p>
          <w:p w14:paraId="5C93449A" w14:textId="77777777" w:rsidR="00A52B27" w:rsidRPr="00EF5447" w:rsidRDefault="00A52B27" w:rsidP="002B08EA">
            <w:pPr>
              <w:pStyle w:val="TAC"/>
              <w:rPr>
                <w:lang w:eastAsia="ja-JP"/>
              </w:rPr>
            </w:pPr>
            <w:r w:rsidRPr="00EF5447">
              <w:rPr>
                <w:lang w:eastAsia="ja-JP"/>
              </w:rPr>
              <w:t>DC_3A_n257H</w:t>
            </w:r>
          </w:p>
          <w:p w14:paraId="18BBB9D7" w14:textId="77777777" w:rsidR="00A52B27" w:rsidRPr="00EF5447" w:rsidRDefault="00A52B27" w:rsidP="002B08EA">
            <w:pPr>
              <w:pStyle w:val="TAC"/>
              <w:rPr>
                <w:lang w:eastAsia="ja-JP"/>
              </w:rPr>
            </w:pPr>
            <w:r w:rsidRPr="00EF5447">
              <w:rPr>
                <w:lang w:eastAsia="ja-JP"/>
              </w:rPr>
              <w:t>DC_3A_n257I</w:t>
            </w:r>
          </w:p>
          <w:p w14:paraId="74D5242D" w14:textId="77777777" w:rsidR="00A52B27" w:rsidRPr="00EF5447" w:rsidRDefault="00A52B27" w:rsidP="002B08EA">
            <w:pPr>
              <w:pStyle w:val="TAC"/>
              <w:rPr>
                <w:lang w:eastAsia="ja-JP"/>
              </w:rPr>
            </w:pPr>
            <w:r w:rsidRPr="00EF5447">
              <w:rPr>
                <w:lang w:eastAsia="ja-JP"/>
              </w:rPr>
              <w:t>DC_3A_n257J</w:t>
            </w:r>
          </w:p>
          <w:p w14:paraId="2FD9BF98" w14:textId="77777777" w:rsidR="00A52B27" w:rsidRPr="00EF5447" w:rsidRDefault="00A52B27" w:rsidP="002B08EA">
            <w:pPr>
              <w:pStyle w:val="TAC"/>
              <w:rPr>
                <w:lang w:eastAsia="ja-JP"/>
              </w:rPr>
            </w:pPr>
            <w:r w:rsidRPr="00EF5447">
              <w:rPr>
                <w:lang w:eastAsia="ja-JP"/>
              </w:rPr>
              <w:t>DC_3A_n257K</w:t>
            </w:r>
          </w:p>
          <w:p w14:paraId="4F97FDC3" w14:textId="77777777" w:rsidR="00A52B27" w:rsidRPr="00EF5447" w:rsidRDefault="00A52B27" w:rsidP="002B08EA">
            <w:pPr>
              <w:pStyle w:val="TAC"/>
              <w:rPr>
                <w:lang w:eastAsia="ja-JP"/>
              </w:rPr>
            </w:pPr>
            <w:r w:rsidRPr="00EF5447">
              <w:rPr>
                <w:lang w:eastAsia="ja-JP"/>
              </w:rPr>
              <w:t>DC_3A_n257L</w:t>
            </w:r>
          </w:p>
          <w:p w14:paraId="14EF0FFD" w14:textId="77777777" w:rsidR="00A52B27" w:rsidRPr="00EF5447" w:rsidRDefault="00A52B27" w:rsidP="002B08EA">
            <w:pPr>
              <w:pStyle w:val="TAC"/>
              <w:rPr>
                <w:lang w:eastAsia="ja-JP"/>
              </w:rPr>
            </w:pPr>
            <w:r w:rsidRPr="00EF5447">
              <w:rPr>
                <w:lang w:eastAsia="ja-JP"/>
              </w:rPr>
              <w:t>DC_3A_n257M</w:t>
            </w:r>
          </w:p>
          <w:p w14:paraId="324510D6" w14:textId="77777777" w:rsidR="00A52B27" w:rsidRPr="00EF5447" w:rsidRDefault="00A52B27" w:rsidP="002B08EA">
            <w:pPr>
              <w:pStyle w:val="TAC"/>
              <w:rPr>
                <w:lang w:eastAsia="fi-FI"/>
              </w:rPr>
            </w:pPr>
            <w:r w:rsidRPr="00EF5447">
              <w:rPr>
                <w:lang w:eastAsia="fi-FI"/>
              </w:rPr>
              <w:t>DC_3C_n257A</w:t>
            </w:r>
          </w:p>
        </w:tc>
      </w:tr>
      <w:tr w:rsidR="00A52B27" w:rsidRPr="00EF5447" w14:paraId="15080F1B" w14:textId="77777777" w:rsidTr="002B08EA">
        <w:trPr>
          <w:trHeight w:val="187"/>
          <w:jc w:val="center"/>
        </w:trPr>
        <w:tc>
          <w:tcPr>
            <w:tcW w:w="2972" w:type="dxa"/>
            <w:shd w:val="clear" w:color="auto" w:fill="auto"/>
          </w:tcPr>
          <w:p w14:paraId="09AAFCF4" w14:textId="77777777" w:rsidR="00A52B27" w:rsidRPr="00EF5447" w:rsidRDefault="00A52B27" w:rsidP="002B08EA">
            <w:pPr>
              <w:pStyle w:val="TAC"/>
            </w:pPr>
            <w:r w:rsidRPr="00EF5447">
              <w:t>DC_3A_n258A</w:t>
            </w:r>
          </w:p>
          <w:p w14:paraId="7FB6C6BF" w14:textId="77777777" w:rsidR="00A52B27" w:rsidRPr="00EF5447" w:rsidRDefault="00A52B27" w:rsidP="002B08EA">
            <w:pPr>
              <w:pStyle w:val="TAC"/>
              <w:rPr>
                <w:lang w:eastAsia="fi-FI"/>
              </w:rPr>
            </w:pPr>
            <w:r w:rsidRPr="00EF5447">
              <w:rPr>
                <w:lang w:eastAsia="fi-FI"/>
              </w:rPr>
              <w:t>DC_3A_n258B</w:t>
            </w:r>
          </w:p>
          <w:p w14:paraId="21F390BD" w14:textId="77777777" w:rsidR="00A52B27" w:rsidRPr="00EF5447" w:rsidRDefault="00A52B27" w:rsidP="002B08EA">
            <w:pPr>
              <w:pStyle w:val="TAC"/>
              <w:rPr>
                <w:lang w:eastAsia="fi-FI"/>
              </w:rPr>
            </w:pPr>
            <w:r w:rsidRPr="00EF5447">
              <w:rPr>
                <w:lang w:eastAsia="fi-FI"/>
              </w:rPr>
              <w:t>DC_3A_n258C</w:t>
            </w:r>
          </w:p>
          <w:p w14:paraId="1804662C" w14:textId="77777777" w:rsidR="00A52B27" w:rsidRPr="00EF5447" w:rsidRDefault="00A52B27" w:rsidP="002B08EA">
            <w:pPr>
              <w:pStyle w:val="TAC"/>
              <w:rPr>
                <w:lang w:eastAsia="fi-FI"/>
              </w:rPr>
            </w:pPr>
            <w:r w:rsidRPr="00EF5447">
              <w:rPr>
                <w:lang w:eastAsia="fi-FI"/>
              </w:rPr>
              <w:t>DC_3A_n258D</w:t>
            </w:r>
          </w:p>
          <w:p w14:paraId="7BD072B5" w14:textId="77777777" w:rsidR="00A52B27" w:rsidRPr="00EF5447" w:rsidRDefault="00A52B27" w:rsidP="002B08EA">
            <w:pPr>
              <w:pStyle w:val="TAC"/>
              <w:rPr>
                <w:lang w:eastAsia="fi-FI"/>
              </w:rPr>
            </w:pPr>
            <w:r w:rsidRPr="00EF5447">
              <w:rPr>
                <w:lang w:eastAsia="fi-FI"/>
              </w:rPr>
              <w:t>DC_3A_n258E</w:t>
            </w:r>
          </w:p>
          <w:p w14:paraId="06CD89F6" w14:textId="77777777" w:rsidR="00A52B27" w:rsidRPr="00EF5447" w:rsidRDefault="00A52B27" w:rsidP="002B08EA">
            <w:pPr>
              <w:pStyle w:val="TAC"/>
              <w:rPr>
                <w:lang w:eastAsia="fi-FI"/>
              </w:rPr>
            </w:pPr>
            <w:r w:rsidRPr="00EF5447">
              <w:rPr>
                <w:lang w:eastAsia="fi-FI"/>
              </w:rPr>
              <w:t>DC_3A_n258F</w:t>
            </w:r>
          </w:p>
          <w:p w14:paraId="16324DC1" w14:textId="77777777" w:rsidR="00A52B27" w:rsidRPr="00EF5447" w:rsidRDefault="00A52B27" w:rsidP="002B08EA">
            <w:pPr>
              <w:pStyle w:val="TAC"/>
              <w:rPr>
                <w:lang w:eastAsia="fi-FI"/>
              </w:rPr>
            </w:pPr>
            <w:r w:rsidRPr="00EF5447">
              <w:rPr>
                <w:lang w:eastAsia="fi-FI"/>
              </w:rPr>
              <w:t>DC_3A_n258G</w:t>
            </w:r>
          </w:p>
          <w:p w14:paraId="22DD9F1C" w14:textId="77777777" w:rsidR="00A52B27" w:rsidRPr="00EF5447" w:rsidRDefault="00A52B27" w:rsidP="002B08EA">
            <w:pPr>
              <w:pStyle w:val="TAC"/>
              <w:rPr>
                <w:lang w:eastAsia="fi-FI"/>
              </w:rPr>
            </w:pPr>
            <w:r w:rsidRPr="00EF5447">
              <w:rPr>
                <w:lang w:eastAsia="fi-FI"/>
              </w:rPr>
              <w:t>DC_3A_n258H</w:t>
            </w:r>
          </w:p>
          <w:p w14:paraId="2B2DBF47" w14:textId="77777777" w:rsidR="00A52B27" w:rsidRPr="00EF5447" w:rsidRDefault="00A52B27" w:rsidP="002B08EA">
            <w:pPr>
              <w:pStyle w:val="TAC"/>
              <w:rPr>
                <w:lang w:eastAsia="fi-FI"/>
              </w:rPr>
            </w:pPr>
            <w:r w:rsidRPr="00EF5447">
              <w:rPr>
                <w:lang w:eastAsia="fi-FI"/>
              </w:rPr>
              <w:t>DC_3A_n258I</w:t>
            </w:r>
          </w:p>
          <w:p w14:paraId="150FD2EC" w14:textId="77777777" w:rsidR="00A52B27" w:rsidRPr="00EF5447" w:rsidRDefault="00A52B27" w:rsidP="002B08EA">
            <w:pPr>
              <w:pStyle w:val="TAC"/>
              <w:rPr>
                <w:lang w:eastAsia="fi-FI"/>
              </w:rPr>
            </w:pPr>
            <w:r w:rsidRPr="00EF5447">
              <w:rPr>
                <w:lang w:eastAsia="fi-FI"/>
              </w:rPr>
              <w:t>DC_3A_n258J</w:t>
            </w:r>
          </w:p>
          <w:p w14:paraId="1B1B7031" w14:textId="77777777" w:rsidR="00A52B27" w:rsidRPr="00EF5447" w:rsidRDefault="00A52B27" w:rsidP="002B08EA">
            <w:pPr>
              <w:pStyle w:val="TAC"/>
              <w:rPr>
                <w:lang w:eastAsia="fi-FI"/>
              </w:rPr>
            </w:pPr>
            <w:r w:rsidRPr="00EF5447">
              <w:rPr>
                <w:lang w:eastAsia="fi-FI"/>
              </w:rPr>
              <w:t>DC_3A_n258K</w:t>
            </w:r>
          </w:p>
          <w:p w14:paraId="06ABD415" w14:textId="77777777" w:rsidR="00A52B27" w:rsidRPr="00EF5447" w:rsidRDefault="00A52B27" w:rsidP="002B08EA">
            <w:pPr>
              <w:pStyle w:val="TAC"/>
              <w:rPr>
                <w:lang w:eastAsia="fi-FI"/>
              </w:rPr>
            </w:pPr>
            <w:r w:rsidRPr="00EF5447">
              <w:rPr>
                <w:lang w:eastAsia="fi-FI"/>
              </w:rPr>
              <w:t>DC_3A_n258L</w:t>
            </w:r>
          </w:p>
          <w:p w14:paraId="08F3D9A9" w14:textId="77777777" w:rsidR="00A52B27" w:rsidRPr="00EF5447" w:rsidRDefault="00A52B27" w:rsidP="002B08EA">
            <w:pPr>
              <w:pStyle w:val="TAC"/>
              <w:rPr>
                <w:lang w:eastAsia="fi-FI"/>
              </w:rPr>
            </w:pPr>
            <w:r w:rsidRPr="00EF5447">
              <w:rPr>
                <w:lang w:eastAsia="fi-FI"/>
              </w:rPr>
              <w:t>DC_3A_n258M</w:t>
            </w:r>
          </w:p>
        </w:tc>
        <w:tc>
          <w:tcPr>
            <w:tcW w:w="2846" w:type="dxa"/>
          </w:tcPr>
          <w:p w14:paraId="0DF1EC6F" w14:textId="77777777" w:rsidR="00A52B27" w:rsidRPr="00EF5447" w:rsidRDefault="00A52B27" w:rsidP="002B08EA">
            <w:pPr>
              <w:pStyle w:val="TAC"/>
              <w:rPr>
                <w:lang w:eastAsia="fi-FI"/>
              </w:rPr>
            </w:pPr>
            <w:r w:rsidRPr="00EF5447">
              <w:t>DC_3A_n258A</w:t>
            </w:r>
          </w:p>
        </w:tc>
      </w:tr>
      <w:tr w:rsidR="00A52B27" w:rsidRPr="00EF5447" w14:paraId="78C36241" w14:textId="77777777" w:rsidTr="002B08EA">
        <w:trPr>
          <w:trHeight w:val="187"/>
          <w:jc w:val="center"/>
        </w:trPr>
        <w:tc>
          <w:tcPr>
            <w:tcW w:w="2972" w:type="dxa"/>
            <w:shd w:val="clear" w:color="auto" w:fill="auto"/>
          </w:tcPr>
          <w:p w14:paraId="71383BCC" w14:textId="77777777" w:rsidR="00A52B27" w:rsidRPr="00EF5447" w:rsidRDefault="00A52B27" w:rsidP="002B08EA">
            <w:pPr>
              <w:pStyle w:val="TAC"/>
              <w:rPr>
                <w:lang w:eastAsia="zh-TW"/>
              </w:rPr>
            </w:pPr>
            <w:r w:rsidRPr="00EF5447">
              <w:rPr>
                <w:lang w:eastAsia="fi-FI"/>
              </w:rPr>
              <w:lastRenderedPageBreak/>
              <w:t>DC_3A-3A_n257A</w:t>
            </w:r>
          </w:p>
          <w:p w14:paraId="155AFBC5" w14:textId="77777777" w:rsidR="00A52B27" w:rsidRPr="00EF5447" w:rsidRDefault="00A52B27" w:rsidP="002B08EA">
            <w:pPr>
              <w:pStyle w:val="TAC"/>
              <w:rPr>
                <w:lang w:eastAsia="zh-TW"/>
              </w:rPr>
            </w:pPr>
            <w:r w:rsidRPr="00EF5447">
              <w:rPr>
                <w:lang w:eastAsia="zh-TW"/>
              </w:rPr>
              <w:t>DC_3A-3A_n257D</w:t>
            </w:r>
          </w:p>
          <w:p w14:paraId="5E797561" w14:textId="77777777" w:rsidR="00A52B27" w:rsidRPr="00EF5447" w:rsidRDefault="00A52B27" w:rsidP="002B08EA">
            <w:pPr>
              <w:pStyle w:val="TAC"/>
              <w:rPr>
                <w:lang w:eastAsia="zh-TW"/>
              </w:rPr>
            </w:pPr>
            <w:r w:rsidRPr="00EF5447">
              <w:rPr>
                <w:lang w:eastAsia="zh-TW"/>
              </w:rPr>
              <w:t>DC_3A-3A_n257E</w:t>
            </w:r>
          </w:p>
          <w:p w14:paraId="7498E8A5" w14:textId="77777777" w:rsidR="00A52B27" w:rsidRPr="00EF5447" w:rsidRDefault="00A52B27" w:rsidP="002B08EA">
            <w:pPr>
              <w:pStyle w:val="TAC"/>
              <w:rPr>
                <w:lang w:eastAsia="zh-TW"/>
              </w:rPr>
            </w:pPr>
            <w:r w:rsidRPr="00EF5447">
              <w:rPr>
                <w:lang w:eastAsia="zh-TW"/>
              </w:rPr>
              <w:t>DC_3A-3A_n257F</w:t>
            </w:r>
          </w:p>
          <w:p w14:paraId="2921FD0D" w14:textId="77777777" w:rsidR="00A52B27" w:rsidRPr="00EF5447" w:rsidRDefault="00A52B27" w:rsidP="002B08EA">
            <w:pPr>
              <w:pStyle w:val="TAC"/>
              <w:rPr>
                <w:lang w:eastAsia="zh-TW"/>
              </w:rPr>
            </w:pPr>
            <w:r w:rsidRPr="00EF5447">
              <w:rPr>
                <w:lang w:eastAsia="zh-TW"/>
              </w:rPr>
              <w:t>DC_3A-3A_n257G</w:t>
            </w:r>
          </w:p>
          <w:p w14:paraId="17F59FFC" w14:textId="77777777" w:rsidR="00A52B27" w:rsidRPr="00EF5447" w:rsidRDefault="00A52B27" w:rsidP="002B08EA">
            <w:pPr>
              <w:pStyle w:val="TAC"/>
              <w:rPr>
                <w:lang w:eastAsia="zh-TW"/>
              </w:rPr>
            </w:pPr>
            <w:r w:rsidRPr="00EF5447">
              <w:rPr>
                <w:lang w:eastAsia="zh-TW"/>
              </w:rPr>
              <w:t>DC_3A-3A_n257H</w:t>
            </w:r>
          </w:p>
          <w:p w14:paraId="45074C3B" w14:textId="77777777" w:rsidR="00A52B27" w:rsidRPr="00EF5447" w:rsidRDefault="00A52B27" w:rsidP="002B08EA">
            <w:pPr>
              <w:pStyle w:val="TAC"/>
              <w:rPr>
                <w:lang w:eastAsia="zh-TW"/>
              </w:rPr>
            </w:pPr>
            <w:r w:rsidRPr="00EF5447">
              <w:rPr>
                <w:lang w:eastAsia="zh-TW"/>
              </w:rPr>
              <w:t>DC_3A-3A_n257I</w:t>
            </w:r>
          </w:p>
          <w:p w14:paraId="44044A6D" w14:textId="77777777" w:rsidR="00A52B27" w:rsidRPr="00EF5447" w:rsidRDefault="00A52B27" w:rsidP="002B08EA">
            <w:pPr>
              <w:pStyle w:val="TAC"/>
              <w:rPr>
                <w:lang w:eastAsia="zh-TW"/>
              </w:rPr>
            </w:pPr>
            <w:r w:rsidRPr="00EF5447">
              <w:rPr>
                <w:lang w:eastAsia="zh-TW"/>
              </w:rPr>
              <w:t>DC_3A-3A_n257J</w:t>
            </w:r>
          </w:p>
          <w:p w14:paraId="73A80D03" w14:textId="77777777" w:rsidR="00A52B27" w:rsidRPr="00EF5447" w:rsidRDefault="00A52B27" w:rsidP="002B08EA">
            <w:pPr>
              <w:pStyle w:val="TAC"/>
              <w:rPr>
                <w:lang w:eastAsia="zh-TW"/>
              </w:rPr>
            </w:pPr>
            <w:r w:rsidRPr="00EF5447">
              <w:rPr>
                <w:lang w:eastAsia="zh-TW"/>
              </w:rPr>
              <w:t>DC_3A-3A_n257K</w:t>
            </w:r>
          </w:p>
          <w:p w14:paraId="11082EFE" w14:textId="77777777" w:rsidR="00A52B27" w:rsidRPr="00EF5447" w:rsidRDefault="00A52B27" w:rsidP="002B08EA">
            <w:pPr>
              <w:pStyle w:val="TAC"/>
              <w:rPr>
                <w:lang w:eastAsia="zh-TW"/>
              </w:rPr>
            </w:pPr>
            <w:r w:rsidRPr="00EF5447">
              <w:rPr>
                <w:lang w:eastAsia="zh-TW"/>
              </w:rPr>
              <w:t>DC_3A-3A_n257L</w:t>
            </w:r>
          </w:p>
          <w:p w14:paraId="01FF8657" w14:textId="77777777" w:rsidR="00A52B27" w:rsidRPr="00EF5447" w:rsidRDefault="00A52B27" w:rsidP="002B08EA">
            <w:pPr>
              <w:pStyle w:val="TAC"/>
            </w:pPr>
            <w:r w:rsidRPr="00EF5447">
              <w:rPr>
                <w:lang w:eastAsia="zh-TW"/>
              </w:rPr>
              <w:t>DC_3A-3A_n257M</w:t>
            </w:r>
          </w:p>
        </w:tc>
        <w:tc>
          <w:tcPr>
            <w:tcW w:w="2846" w:type="dxa"/>
          </w:tcPr>
          <w:p w14:paraId="42D176B2" w14:textId="77777777" w:rsidR="00A52B27" w:rsidRPr="00EF5447" w:rsidRDefault="00A52B27" w:rsidP="002B08EA">
            <w:pPr>
              <w:pStyle w:val="TAC"/>
            </w:pPr>
            <w:r w:rsidRPr="00EF5447">
              <w:rPr>
                <w:lang w:eastAsia="fi-FI"/>
              </w:rPr>
              <w:t>DC_3A_n257A</w:t>
            </w:r>
          </w:p>
        </w:tc>
      </w:tr>
      <w:tr w:rsidR="00A52B27" w:rsidRPr="00EF5447" w14:paraId="242CC5AA" w14:textId="77777777" w:rsidTr="002B08EA">
        <w:trPr>
          <w:trHeight w:val="187"/>
          <w:jc w:val="center"/>
        </w:trPr>
        <w:tc>
          <w:tcPr>
            <w:tcW w:w="2972" w:type="dxa"/>
            <w:shd w:val="clear" w:color="auto" w:fill="auto"/>
          </w:tcPr>
          <w:p w14:paraId="7A9D556A" w14:textId="77777777" w:rsidR="00A52B27" w:rsidRPr="00EF5447" w:rsidRDefault="00A52B27" w:rsidP="002B08EA">
            <w:pPr>
              <w:pStyle w:val="TAC"/>
              <w:rPr>
                <w:rFonts w:cs="Arial"/>
                <w:lang w:eastAsia="ja-JP"/>
              </w:rPr>
            </w:pPr>
            <w:r w:rsidRPr="00EF5447">
              <w:rPr>
                <w:rFonts w:cs="Arial"/>
                <w:lang w:eastAsia="ja-JP"/>
              </w:rPr>
              <w:lastRenderedPageBreak/>
              <w:t>DC_4A_n260(2A)</w:t>
            </w:r>
          </w:p>
          <w:p w14:paraId="00E2C2D1" w14:textId="77777777" w:rsidR="00A52B27" w:rsidRPr="00EF5447" w:rsidRDefault="00A52B27" w:rsidP="002B08EA">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1658706B" w14:textId="77777777" w:rsidR="00A52B27" w:rsidRPr="00EF5447" w:rsidRDefault="00A52B27" w:rsidP="002B08EA">
            <w:pPr>
              <w:pStyle w:val="TAC"/>
              <w:rPr>
                <w:rFonts w:cs="Arial"/>
                <w:lang w:eastAsia="ja-JP"/>
              </w:rPr>
            </w:pPr>
            <w:r w:rsidRPr="00EF5447">
              <w:rPr>
                <w:rFonts w:cs="Arial"/>
                <w:lang w:eastAsia="ja-JP"/>
              </w:rPr>
              <w:t>DC_4A_n260(4A)</w:t>
            </w:r>
          </w:p>
          <w:p w14:paraId="59DD7DF4" w14:textId="77777777" w:rsidR="00A52B27" w:rsidRPr="00EF5447" w:rsidRDefault="00A52B27" w:rsidP="002B08EA">
            <w:pPr>
              <w:pStyle w:val="TAC"/>
            </w:pPr>
            <w:r w:rsidRPr="00EF5447">
              <w:t>DC_4A_n260(5A)</w:t>
            </w:r>
          </w:p>
          <w:p w14:paraId="2135F11E" w14:textId="77777777" w:rsidR="00A52B27" w:rsidRPr="00EF5447" w:rsidRDefault="00A52B27" w:rsidP="002B08EA">
            <w:pPr>
              <w:pStyle w:val="TAC"/>
            </w:pPr>
            <w:r w:rsidRPr="00EF5447">
              <w:t>DC_4A_n260(6A)</w:t>
            </w:r>
          </w:p>
          <w:p w14:paraId="2D6FC43F" w14:textId="77777777" w:rsidR="00A52B27" w:rsidRPr="00EF5447" w:rsidRDefault="00A52B27" w:rsidP="002B08EA">
            <w:pPr>
              <w:pStyle w:val="TAC"/>
            </w:pPr>
            <w:r w:rsidRPr="00EF5447">
              <w:t>DC_4A_n260(7A)</w:t>
            </w:r>
          </w:p>
          <w:p w14:paraId="33C86F24" w14:textId="77777777" w:rsidR="00A52B27" w:rsidRPr="00EF5447" w:rsidRDefault="00A52B27" w:rsidP="002B08EA">
            <w:pPr>
              <w:pStyle w:val="TAC"/>
            </w:pPr>
            <w:r w:rsidRPr="00EF5447">
              <w:t>DC_4A_n260(8A)</w:t>
            </w:r>
          </w:p>
          <w:p w14:paraId="2B5C9225" w14:textId="77777777" w:rsidR="00A52B27" w:rsidRPr="00EF5447" w:rsidRDefault="00A52B27" w:rsidP="002B08EA">
            <w:pPr>
              <w:pStyle w:val="TAC"/>
            </w:pPr>
            <w:r w:rsidRPr="00EF5447">
              <w:t>DC_4A_n260(2D)</w:t>
            </w:r>
          </w:p>
          <w:p w14:paraId="195F55A8" w14:textId="77777777" w:rsidR="00A52B27" w:rsidRPr="00EF5447" w:rsidRDefault="00A52B27" w:rsidP="002B08EA">
            <w:pPr>
              <w:pStyle w:val="TAC"/>
            </w:pPr>
            <w:r w:rsidRPr="00EF5447">
              <w:t>DC_4A_n260(2G)</w:t>
            </w:r>
          </w:p>
          <w:p w14:paraId="7965DB0E" w14:textId="77777777" w:rsidR="00A52B27" w:rsidRPr="00EF5447" w:rsidRDefault="00A52B27" w:rsidP="002B08EA">
            <w:pPr>
              <w:pStyle w:val="TAC"/>
            </w:pPr>
            <w:r w:rsidRPr="00EF5447">
              <w:t>DC_4A_n260(3G)</w:t>
            </w:r>
          </w:p>
          <w:p w14:paraId="53919DCC" w14:textId="77777777" w:rsidR="00A52B27" w:rsidRPr="00EF5447" w:rsidRDefault="00A52B27" w:rsidP="002B08EA">
            <w:pPr>
              <w:pStyle w:val="TAC"/>
            </w:pPr>
            <w:r w:rsidRPr="00EF5447">
              <w:t>DC_4A_n260(4G)</w:t>
            </w:r>
          </w:p>
          <w:p w14:paraId="145F82BD" w14:textId="77777777" w:rsidR="00A52B27" w:rsidRPr="00EF5447" w:rsidRDefault="00A52B27" w:rsidP="002B08EA">
            <w:pPr>
              <w:pStyle w:val="TAC"/>
            </w:pPr>
            <w:r w:rsidRPr="00EF5447">
              <w:t>DC_4A_n260(2H)</w:t>
            </w:r>
          </w:p>
          <w:p w14:paraId="2F274828" w14:textId="77777777" w:rsidR="00A52B27" w:rsidRPr="00EF5447" w:rsidRDefault="00A52B27" w:rsidP="002B08EA">
            <w:pPr>
              <w:pStyle w:val="TAC"/>
            </w:pPr>
            <w:r w:rsidRPr="00EF5447">
              <w:t>DC_4A_n260(2O)</w:t>
            </w:r>
          </w:p>
          <w:p w14:paraId="1107E28D" w14:textId="77777777" w:rsidR="00A52B27" w:rsidRPr="00EF5447" w:rsidRDefault="00A52B27" w:rsidP="002B08EA">
            <w:pPr>
              <w:pStyle w:val="TAC"/>
            </w:pPr>
            <w:r w:rsidRPr="00EF5447">
              <w:t>DC_4A_n260(3O)</w:t>
            </w:r>
          </w:p>
          <w:p w14:paraId="768B01A7" w14:textId="77777777" w:rsidR="00A52B27" w:rsidRPr="00EF5447" w:rsidRDefault="00A52B27" w:rsidP="002B08EA">
            <w:pPr>
              <w:pStyle w:val="TAC"/>
            </w:pPr>
            <w:r w:rsidRPr="00EF5447">
              <w:t>DC_4A_n260(4O)</w:t>
            </w:r>
          </w:p>
          <w:p w14:paraId="4DCB59FB" w14:textId="77777777" w:rsidR="00A52B27" w:rsidRPr="00EF5447" w:rsidRDefault="00A52B27" w:rsidP="002B08EA">
            <w:pPr>
              <w:pStyle w:val="TAC"/>
            </w:pPr>
            <w:r w:rsidRPr="00EF5447">
              <w:t>DC_4A_n260(A-D)</w:t>
            </w:r>
          </w:p>
          <w:p w14:paraId="0D47C4D5" w14:textId="77777777" w:rsidR="00A52B27" w:rsidRPr="00EF5447" w:rsidRDefault="00A52B27" w:rsidP="002B08EA">
            <w:pPr>
              <w:pStyle w:val="TAC"/>
            </w:pPr>
            <w:r w:rsidRPr="00EF5447">
              <w:t>DC_4A_n260(2A-D)</w:t>
            </w:r>
          </w:p>
          <w:p w14:paraId="1556E045" w14:textId="77777777" w:rsidR="00A52B27" w:rsidRPr="00EF5447" w:rsidRDefault="00A52B27" w:rsidP="002B08EA">
            <w:pPr>
              <w:pStyle w:val="TAC"/>
            </w:pPr>
            <w:r w:rsidRPr="00EF5447">
              <w:t>DC_4A_n260(A-O)</w:t>
            </w:r>
          </w:p>
          <w:p w14:paraId="40E67615" w14:textId="77777777" w:rsidR="00A52B27" w:rsidRPr="00EF5447" w:rsidRDefault="00A52B27" w:rsidP="002B08EA">
            <w:pPr>
              <w:pStyle w:val="TAC"/>
            </w:pPr>
            <w:r w:rsidRPr="00EF5447">
              <w:t>DC_4A_n260(2A-O)</w:t>
            </w:r>
          </w:p>
          <w:p w14:paraId="644CD440" w14:textId="77777777" w:rsidR="00A52B27" w:rsidRPr="00EF5447" w:rsidRDefault="00A52B27" w:rsidP="002B08EA">
            <w:pPr>
              <w:pStyle w:val="TAC"/>
            </w:pPr>
            <w:r w:rsidRPr="00EF5447">
              <w:t>DC_4A_n260(A-D-O)</w:t>
            </w:r>
          </w:p>
          <w:p w14:paraId="7277862B" w14:textId="77777777" w:rsidR="00A52B27" w:rsidRPr="00EF5447" w:rsidRDefault="00A52B27" w:rsidP="002B08EA">
            <w:pPr>
              <w:pStyle w:val="TAC"/>
            </w:pPr>
            <w:r w:rsidRPr="00EF5447">
              <w:t>DC_4A_n260(2A-D-O)</w:t>
            </w:r>
          </w:p>
          <w:p w14:paraId="6E63278A" w14:textId="77777777" w:rsidR="00A52B27" w:rsidRPr="00EF5447" w:rsidRDefault="00A52B27" w:rsidP="002B08EA">
            <w:pPr>
              <w:pStyle w:val="TAC"/>
            </w:pPr>
            <w:r w:rsidRPr="00EF5447">
              <w:t>DC_4A_n260(A-2O)</w:t>
            </w:r>
          </w:p>
          <w:p w14:paraId="6CF0C627" w14:textId="77777777" w:rsidR="00A52B27" w:rsidRPr="00EF5447" w:rsidRDefault="00A52B27" w:rsidP="002B08EA">
            <w:pPr>
              <w:pStyle w:val="TAC"/>
            </w:pPr>
            <w:r w:rsidRPr="00EF5447">
              <w:t>DC_4A_n260(D-2O)</w:t>
            </w:r>
          </w:p>
          <w:p w14:paraId="6BEEAB18" w14:textId="77777777" w:rsidR="00A52B27" w:rsidRPr="00EF5447" w:rsidRDefault="00A52B27" w:rsidP="002B08EA">
            <w:pPr>
              <w:pStyle w:val="TAC"/>
            </w:pPr>
            <w:r w:rsidRPr="00EF5447">
              <w:t>DC_4A_n260(A-D-2O)</w:t>
            </w:r>
          </w:p>
          <w:p w14:paraId="3E26AB55" w14:textId="77777777" w:rsidR="00A52B27" w:rsidRPr="00EF5447" w:rsidRDefault="00A52B27" w:rsidP="002B08EA">
            <w:pPr>
              <w:pStyle w:val="TAC"/>
            </w:pPr>
            <w:r w:rsidRPr="00EF5447">
              <w:t>DC_4A_n260(2A-D-2O)</w:t>
            </w:r>
          </w:p>
          <w:p w14:paraId="6C87C035" w14:textId="77777777" w:rsidR="00A52B27" w:rsidRPr="00EF5447" w:rsidRDefault="00A52B27" w:rsidP="002B08EA">
            <w:pPr>
              <w:pStyle w:val="TAC"/>
            </w:pPr>
            <w:r w:rsidRPr="00EF5447">
              <w:t>DC_4A_n260(A-2D)</w:t>
            </w:r>
          </w:p>
          <w:p w14:paraId="2EE59369" w14:textId="77777777" w:rsidR="00A52B27" w:rsidRPr="00EF5447" w:rsidRDefault="00A52B27" w:rsidP="002B08EA">
            <w:pPr>
              <w:pStyle w:val="TAC"/>
            </w:pPr>
            <w:r w:rsidRPr="00EF5447">
              <w:t>DC_4A_n260(2A-2D)</w:t>
            </w:r>
          </w:p>
          <w:p w14:paraId="3854FB30" w14:textId="77777777" w:rsidR="00A52B27" w:rsidRPr="00EF5447" w:rsidRDefault="00A52B27" w:rsidP="002B08EA">
            <w:pPr>
              <w:pStyle w:val="TAC"/>
            </w:pPr>
            <w:r w:rsidRPr="00EF5447">
              <w:t>DC_4A_n260(A-P)</w:t>
            </w:r>
          </w:p>
          <w:p w14:paraId="2F352453" w14:textId="77777777" w:rsidR="00A52B27" w:rsidRPr="00EF5447" w:rsidRDefault="00A52B27" w:rsidP="002B08EA">
            <w:pPr>
              <w:pStyle w:val="TAC"/>
            </w:pPr>
            <w:r w:rsidRPr="00EF5447">
              <w:t>DC_4A_n260(2A-P)</w:t>
            </w:r>
          </w:p>
          <w:p w14:paraId="24BF4D5C" w14:textId="77777777" w:rsidR="00A52B27" w:rsidRPr="00EF5447" w:rsidRDefault="00A52B27" w:rsidP="002B08EA">
            <w:pPr>
              <w:pStyle w:val="TAC"/>
            </w:pPr>
            <w:r w:rsidRPr="00EF5447">
              <w:t>DC_4A_n260(A-2P)</w:t>
            </w:r>
          </w:p>
          <w:p w14:paraId="5A0787A8" w14:textId="77777777" w:rsidR="00A52B27" w:rsidRPr="00EF5447" w:rsidRDefault="00A52B27" w:rsidP="002B08EA">
            <w:pPr>
              <w:pStyle w:val="TAC"/>
            </w:pPr>
            <w:r w:rsidRPr="00EF5447">
              <w:t>DC_4A_n260(2A-2P)</w:t>
            </w:r>
          </w:p>
          <w:p w14:paraId="6DEC0B93" w14:textId="77777777" w:rsidR="00A52B27" w:rsidRPr="00EF5447" w:rsidRDefault="00A52B27" w:rsidP="002B08EA">
            <w:pPr>
              <w:pStyle w:val="TAC"/>
            </w:pPr>
            <w:r w:rsidRPr="00EF5447">
              <w:t>DC_4A_n260(A-G)</w:t>
            </w:r>
          </w:p>
          <w:p w14:paraId="1384F48D" w14:textId="77777777" w:rsidR="00A52B27" w:rsidRPr="00EF5447" w:rsidRDefault="00A52B27" w:rsidP="002B08EA">
            <w:pPr>
              <w:pStyle w:val="TAC"/>
            </w:pPr>
            <w:r w:rsidRPr="00EF5447">
              <w:t>DC_4A_n260(2A-G)</w:t>
            </w:r>
          </w:p>
          <w:p w14:paraId="6EA6794C" w14:textId="77777777" w:rsidR="00A52B27" w:rsidRPr="00EF5447" w:rsidRDefault="00A52B27" w:rsidP="002B08EA">
            <w:pPr>
              <w:pStyle w:val="TAC"/>
            </w:pPr>
            <w:r w:rsidRPr="00EF5447">
              <w:t>DC_4A_n260(A-2G)</w:t>
            </w:r>
          </w:p>
          <w:p w14:paraId="03883BAB" w14:textId="77777777" w:rsidR="00A52B27" w:rsidRPr="00EF5447" w:rsidRDefault="00A52B27" w:rsidP="002B08EA">
            <w:pPr>
              <w:pStyle w:val="TAC"/>
            </w:pPr>
            <w:r w:rsidRPr="00EF5447">
              <w:t>DC_4A_n260(2A-2G)</w:t>
            </w:r>
          </w:p>
          <w:p w14:paraId="1C65C7B2" w14:textId="77777777" w:rsidR="00A52B27" w:rsidRPr="00EF5447" w:rsidRDefault="00A52B27" w:rsidP="002B08EA">
            <w:pPr>
              <w:pStyle w:val="TAC"/>
            </w:pPr>
            <w:r w:rsidRPr="00EF5447">
              <w:t>DC_4A_n260(G-O)</w:t>
            </w:r>
          </w:p>
          <w:p w14:paraId="07AAB077" w14:textId="77777777" w:rsidR="00A52B27" w:rsidRPr="00EF5447" w:rsidRDefault="00A52B27" w:rsidP="002B08EA">
            <w:pPr>
              <w:pStyle w:val="TAC"/>
            </w:pPr>
            <w:r w:rsidRPr="00EF5447">
              <w:t>DC_4A_n260(2G-O)</w:t>
            </w:r>
          </w:p>
          <w:p w14:paraId="3A406C92" w14:textId="77777777" w:rsidR="00A52B27" w:rsidRPr="00EF5447" w:rsidRDefault="00A52B27" w:rsidP="002B08EA">
            <w:pPr>
              <w:pStyle w:val="TAC"/>
            </w:pPr>
            <w:r w:rsidRPr="00EF5447">
              <w:t>DC_4A_n260(A-G-O)</w:t>
            </w:r>
          </w:p>
          <w:p w14:paraId="5491DE60" w14:textId="77777777" w:rsidR="00A52B27" w:rsidRPr="00EF5447" w:rsidRDefault="00A52B27" w:rsidP="002B08EA">
            <w:pPr>
              <w:pStyle w:val="TAC"/>
            </w:pPr>
            <w:r w:rsidRPr="00EF5447">
              <w:t>DC_4A_n260(2A-G-O)</w:t>
            </w:r>
          </w:p>
          <w:p w14:paraId="7B0CF1B2" w14:textId="77777777" w:rsidR="00A52B27" w:rsidRPr="00EF5447" w:rsidRDefault="00A52B27" w:rsidP="002B08EA">
            <w:pPr>
              <w:pStyle w:val="TAC"/>
            </w:pPr>
            <w:r w:rsidRPr="00EF5447">
              <w:t>DC_4A_n260(A-2G-O)</w:t>
            </w:r>
          </w:p>
          <w:p w14:paraId="3AA13E4A" w14:textId="77777777" w:rsidR="00A52B27" w:rsidRPr="00EF5447" w:rsidRDefault="00A52B27" w:rsidP="002B08EA">
            <w:pPr>
              <w:pStyle w:val="TAC"/>
            </w:pPr>
            <w:r w:rsidRPr="00EF5447">
              <w:t>DC_4A_n260(2A-2G-O)</w:t>
            </w:r>
          </w:p>
          <w:p w14:paraId="56DF63D7" w14:textId="77777777" w:rsidR="00A52B27" w:rsidRPr="00EF5447" w:rsidRDefault="00A52B27" w:rsidP="002B08EA">
            <w:pPr>
              <w:pStyle w:val="TAC"/>
            </w:pPr>
            <w:r w:rsidRPr="00EF5447">
              <w:t>DC_4A_n260(A-H)</w:t>
            </w:r>
          </w:p>
          <w:p w14:paraId="53060978" w14:textId="77777777" w:rsidR="00A52B27" w:rsidRPr="00EF5447" w:rsidRDefault="00A52B27" w:rsidP="002B08EA">
            <w:pPr>
              <w:pStyle w:val="TAC"/>
            </w:pPr>
            <w:r w:rsidRPr="00EF5447">
              <w:t>DC_4A_n260(A-2H)</w:t>
            </w:r>
          </w:p>
          <w:p w14:paraId="29A61CAF" w14:textId="77777777" w:rsidR="00A52B27" w:rsidRPr="00EF5447" w:rsidRDefault="00A52B27" w:rsidP="002B08EA">
            <w:pPr>
              <w:pStyle w:val="TAC"/>
            </w:pPr>
            <w:r w:rsidRPr="00EF5447">
              <w:t>DC_4A_n260(2A-H)</w:t>
            </w:r>
          </w:p>
          <w:p w14:paraId="64A7221D" w14:textId="77777777" w:rsidR="00A52B27" w:rsidRPr="00EF5447" w:rsidRDefault="00A52B27" w:rsidP="002B08EA">
            <w:pPr>
              <w:pStyle w:val="TAC"/>
            </w:pPr>
            <w:r w:rsidRPr="00EF5447">
              <w:t>DC_4A_n260(2A-2H)</w:t>
            </w:r>
          </w:p>
          <w:p w14:paraId="7AD4A9BE" w14:textId="77777777" w:rsidR="00A52B27" w:rsidRPr="00EF5447" w:rsidRDefault="00A52B27" w:rsidP="002B08EA">
            <w:pPr>
              <w:pStyle w:val="TAC"/>
            </w:pPr>
            <w:r w:rsidRPr="00EF5447">
              <w:t>DC_4A_n260(2A-2O)</w:t>
            </w:r>
          </w:p>
          <w:p w14:paraId="4B80DDDA" w14:textId="77777777" w:rsidR="00A52B27" w:rsidRPr="00EF5447" w:rsidRDefault="00A52B27" w:rsidP="002B08EA">
            <w:pPr>
              <w:pStyle w:val="TAC"/>
            </w:pPr>
            <w:r w:rsidRPr="00EF5447">
              <w:lastRenderedPageBreak/>
              <w:t>DC_4A_n260(A-3O)</w:t>
            </w:r>
          </w:p>
          <w:p w14:paraId="29CBC98A" w14:textId="77777777" w:rsidR="00A52B27" w:rsidRPr="00EF5447" w:rsidRDefault="00A52B27" w:rsidP="002B08EA">
            <w:pPr>
              <w:pStyle w:val="TAC"/>
            </w:pPr>
            <w:r w:rsidRPr="00EF5447">
              <w:t>DC_4A_n260(2A-3O)</w:t>
            </w:r>
          </w:p>
          <w:p w14:paraId="09FF88B4" w14:textId="77777777" w:rsidR="00A52B27" w:rsidRPr="00EF5447" w:rsidRDefault="00A52B27" w:rsidP="002B08EA">
            <w:pPr>
              <w:pStyle w:val="TAC"/>
            </w:pPr>
            <w:r w:rsidRPr="00EF5447">
              <w:t>DC_4A_n260(A-4O)</w:t>
            </w:r>
          </w:p>
          <w:p w14:paraId="2B2C2581" w14:textId="77777777" w:rsidR="00A52B27" w:rsidRPr="00EF5447" w:rsidRDefault="00A52B27" w:rsidP="002B08EA">
            <w:pPr>
              <w:pStyle w:val="TAC"/>
            </w:pPr>
            <w:r w:rsidRPr="00EF5447">
              <w:t>DC_4A_n260(2A-4O)</w:t>
            </w:r>
          </w:p>
          <w:p w14:paraId="57A77D9C" w14:textId="77777777" w:rsidR="00A52B27" w:rsidRPr="00EF5447" w:rsidRDefault="00A52B27" w:rsidP="002B08EA">
            <w:pPr>
              <w:pStyle w:val="TAC"/>
            </w:pPr>
            <w:r w:rsidRPr="00EF5447">
              <w:t>DC_4A_n260(3A-O)</w:t>
            </w:r>
          </w:p>
          <w:p w14:paraId="4F8AA8E8" w14:textId="77777777" w:rsidR="00A52B27" w:rsidRPr="00EF5447" w:rsidRDefault="00A52B27" w:rsidP="002B08EA">
            <w:pPr>
              <w:pStyle w:val="TAC"/>
            </w:pPr>
            <w:r w:rsidRPr="00EF5447">
              <w:t>DC_4A_n260(3A-2O)</w:t>
            </w:r>
          </w:p>
          <w:p w14:paraId="157EA0F4" w14:textId="77777777" w:rsidR="00A52B27" w:rsidRPr="00EF5447" w:rsidRDefault="00A52B27" w:rsidP="002B08EA">
            <w:pPr>
              <w:pStyle w:val="TAC"/>
            </w:pPr>
            <w:r w:rsidRPr="00EF5447">
              <w:t>DC_4A_n260(3A-3O)</w:t>
            </w:r>
          </w:p>
          <w:p w14:paraId="35F16DDC" w14:textId="77777777" w:rsidR="00A52B27" w:rsidRPr="00EF5447" w:rsidRDefault="00A52B27" w:rsidP="002B08EA">
            <w:pPr>
              <w:pStyle w:val="TAC"/>
            </w:pPr>
            <w:r w:rsidRPr="00EF5447">
              <w:t>DC_4A_n260(3A-G)</w:t>
            </w:r>
          </w:p>
          <w:p w14:paraId="0A1053C3" w14:textId="77777777" w:rsidR="00A52B27" w:rsidRPr="00EF5447" w:rsidRDefault="00A52B27" w:rsidP="002B08EA">
            <w:pPr>
              <w:pStyle w:val="TAC"/>
            </w:pPr>
            <w:r w:rsidRPr="00EF5447">
              <w:t>DC_4A_n260(3A-2G)</w:t>
            </w:r>
          </w:p>
          <w:p w14:paraId="2F6A1437" w14:textId="77777777" w:rsidR="00A52B27" w:rsidRPr="00EF5447" w:rsidRDefault="00A52B27" w:rsidP="002B08EA">
            <w:pPr>
              <w:pStyle w:val="TAC"/>
            </w:pPr>
            <w:r w:rsidRPr="00EF5447">
              <w:t>DC_4A_n260(4A-G)</w:t>
            </w:r>
          </w:p>
          <w:p w14:paraId="13965A8C" w14:textId="77777777" w:rsidR="00A52B27" w:rsidRPr="00EF5447" w:rsidRDefault="00A52B27" w:rsidP="002B08EA">
            <w:pPr>
              <w:pStyle w:val="TAC"/>
            </w:pPr>
            <w:r w:rsidRPr="00EF5447">
              <w:t>DC_4A_n260(4A-2G)</w:t>
            </w:r>
          </w:p>
          <w:p w14:paraId="0A1C7B2A" w14:textId="77777777" w:rsidR="00A52B27" w:rsidRPr="00EF5447" w:rsidRDefault="00A52B27" w:rsidP="002B08EA">
            <w:pPr>
              <w:pStyle w:val="TAC"/>
            </w:pPr>
            <w:r w:rsidRPr="00EF5447">
              <w:t>DC_4A_n260(4A-O)</w:t>
            </w:r>
          </w:p>
          <w:p w14:paraId="01ADA69F" w14:textId="77777777" w:rsidR="00A52B27" w:rsidRPr="00EF5447" w:rsidRDefault="00A52B27" w:rsidP="002B08EA">
            <w:pPr>
              <w:pStyle w:val="TAC"/>
            </w:pPr>
            <w:r w:rsidRPr="00EF5447">
              <w:t>DC_4A_n260(4A-2O)</w:t>
            </w:r>
          </w:p>
          <w:p w14:paraId="7DDDC340" w14:textId="77777777" w:rsidR="00A52B27" w:rsidRPr="00EF5447" w:rsidRDefault="00A52B27" w:rsidP="002B08EA">
            <w:pPr>
              <w:pStyle w:val="TAC"/>
            </w:pPr>
            <w:r w:rsidRPr="00EF5447">
              <w:t>DC_4A_n260(D-2G)</w:t>
            </w:r>
          </w:p>
          <w:p w14:paraId="3F9875DF" w14:textId="77777777" w:rsidR="00A52B27" w:rsidRPr="00EF5447" w:rsidRDefault="00A52B27" w:rsidP="002B08EA">
            <w:pPr>
              <w:pStyle w:val="TAC"/>
            </w:pPr>
            <w:r w:rsidRPr="00EF5447">
              <w:t>DC_4A_n260(2D-O)</w:t>
            </w:r>
          </w:p>
          <w:p w14:paraId="56EED416" w14:textId="77777777" w:rsidR="00A52B27" w:rsidRPr="00EF5447" w:rsidRDefault="00A52B27" w:rsidP="002B08EA">
            <w:pPr>
              <w:pStyle w:val="TAC"/>
            </w:pPr>
            <w:r w:rsidRPr="00EF5447">
              <w:t>DC_4A_n260(G-2O)</w:t>
            </w:r>
          </w:p>
          <w:p w14:paraId="234B354C" w14:textId="77777777" w:rsidR="00A52B27" w:rsidRPr="00EF5447" w:rsidRDefault="00A52B27" w:rsidP="002B08EA">
            <w:pPr>
              <w:pStyle w:val="TAC"/>
            </w:pPr>
            <w:r w:rsidRPr="00EF5447">
              <w:t>DC_4A_n260(2G-2O)</w:t>
            </w:r>
          </w:p>
          <w:p w14:paraId="17486E44" w14:textId="77777777" w:rsidR="00A52B27" w:rsidRPr="00EF5447" w:rsidRDefault="00A52B27" w:rsidP="002B08EA">
            <w:pPr>
              <w:pStyle w:val="TAC"/>
            </w:pPr>
            <w:r w:rsidRPr="00EF5447">
              <w:t>DC_4A_n260(G-3O)</w:t>
            </w:r>
          </w:p>
          <w:p w14:paraId="50BAEF62" w14:textId="77777777" w:rsidR="00A52B27" w:rsidRPr="00EF5447" w:rsidRDefault="00A52B27" w:rsidP="002B08EA">
            <w:pPr>
              <w:pStyle w:val="TAC"/>
            </w:pPr>
            <w:r w:rsidRPr="00EF5447">
              <w:t>DC_4A_n260(2G-3O)</w:t>
            </w:r>
          </w:p>
          <w:p w14:paraId="2E7E63C9" w14:textId="77777777" w:rsidR="00A52B27" w:rsidRPr="00EF5447" w:rsidRDefault="00A52B27" w:rsidP="002B08EA">
            <w:pPr>
              <w:pStyle w:val="TAC"/>
            </w:pPr>
            <w:r w:rsidRPr="00EF5447">
              <w:t>DC_4A_n260(G-4O)</w:t>
            </w:r>
          </w:p>
          <w:p w14:paraId="41C6E00D" w14:textId="77777777" w:rsidR="00A52B27" w:rsidRPr="00EF5447" w:rsidRDefault="00A52B27" w:rsidP="002B08EA">
            <w:pPr>
              <w:pStyle w:val="TAC"/>
            </w:pPr>
            <w:r w:rsidRPr="00EF5447">
              <w:t>DC_4A_n260(2G-4O)</w:t>
            </w:r>
          </w:p>
          <w:p w14:paraId="058E17E3" w14:textId="77777777" w:rsidR="00A52B27" w:rsidRPr="00EF5447" w:rsidRDefault="00A52B27" w:rsidP="002B08EA">
            <w:pPr>
              <w:pStyle w:val="TAC"/>
            </w:pPr>
            <w:r w:rsidRPr="00EF5447">
              <w:t>DC_4A_n260(3G-O)</w:t>
            </w:r>
          </w:p>
          <w:p w14:paraId="373705AE" w14:textId="77777777" w:rsidR="00A52B27" w:rsidRPr="00EF5447" w:rsidRDefault="00A52B27" w:rsidP="002B08EA">
            <w:pPr>
              <w:pStyle w:val="TAC"/>
            </w:pPr>
            <w:r w:rsidRPr="00EF5447">
              <w:t>DC_4A_n260(4G-O)</w:t>
            </w:r>
          </w:p>
          <w:p w14:paraId="54E1B01D" w14:textId="77777777" w:rsidR="00A52B27" w:rsidRPr="00EF5447" w:rsidRDefault="00A52B27" w:rsidP="002B08EA">
            <w:pPr>
              <w:pStyle w:val="TAC"/>
            </w:pPr>
            <w:r w:rsidRPr="00EF5447">
              <w:t>DC_4A_n260(H-O)</w:t>
            </w:r>
          </w:p>
          <w:p w14:paraId="712E2272" w14:textId="77777777" w:rsidR="00A52B27" w:rsidRPr="00EF5447" w:rsidRDefault="00A52B27" w:rsidP="002B08EA">
            <w:pPr>
              <w:pStyle w:val="TAC"/>
            </w:pPr>
            <w:r w:rsidRPr="00EF5447">
              <w:t>DC_4A_n260(2H-O)</w:t>
            </w:r>
          </w:p>
          <w:p w14:paraId="11EC6E6C" w14:textId="77777777" w:rsidR="00A52B27" w:rsidRPr="00EF5447" w:rsidRDefault="00A52B27" w:rsidP="002B08EA">
            <w:pPr>
              <w:pStyle w:val="TAC"/>
              <w:rPr>
                <w:lang w:eastAsia="fi-FI"/>
              </w:rPr>
            </w:pPr>
            <w:r w:rsidRPr="00EF5447">
              <w:rPr>
                <w:lang w:eastAsia="fi-FI"/>
              </w:rPr>
              <w:t>DC_4A_n260(A-P-Q)</w:t>
            </w:r>
          </w:p>
          <w:p w14:paraId="3654D437" w14:textId="77777777" w:rsidR="00A52B27" w:rsidRPr="00EF5447" w:rsidRDefault="00A52B27" w:rsidP="002B08EA">
            <w:pPr>
              <w:pStyle w:val="TAC"/>
              <w:rPr>
                <w:lang w:eastAsia="fi-FI"/>
              </w:rPr>
            </w:pPr>
            <w:r w:rsidRPr="00EF5447">
              <w:rPr>
                <w:lang w:eastAsia="fi-FI"/>
              </w:rPr>
              <w:t>DC_4A_n260(3A-O-P)</w:t>
            </w:r>
          </w:p>
          <w:p w14:paraId="6F5E178C" w14:textId="77777777" w:rsidR="00A52B27" w:rsidRPr="00EF5447" w:rsidRDefault="00A52B27" w:rsidP="002B08EA">
            <w:pPr>
              <w:pStyle w:val="TAC"/>
              <w:rPr>
                <w:lang w:eastAsia="fi-FI"/>
              </w:rPr>
            </w:pPr>
          </w:p>
        </w:tc>
        <w:tc>
          <w:tcPr>
            <w:tcW w:w="2846" w:type="dxa"/>
          </w:tcPr>
          <w:p w14:paraId="07BA4056" w14:textId="77777777" w:rsidR="00A52B27" w:rsidRPr="00EF5447" w:rsidRDefault="00A52B27" w:rsidP="002B08EA">
            <w:pPr>
              <w:pStyle w:val="TAC"/>
              <w:rPr>
                <w:rFonts w:eastAsia="Yu Mincho"/>
                <w:lang w:eastAsia="ja-JP"/>
              </w:rPr>
            </w:pPr>
            <w:r w:rsidRPr="00EF5447">
              <w:rPr>
                <w:rFonts w:eastAsia="Yu Mincho"/>
                <w:lang w:eastAsia="ja-JP"/>
              </w:rPr>
              <w:lastRenderedPageBreak/>
              <w:t>DC_4A_n260A</w:t>
            </w:r>
          </w:p>
          <w:p w14:paraId="0F42DB11" w14:textId="77777777" w:rsidR="00A52B27" w:rsidRPr="00EF5447" w:rsidRDefault="00A52B27" w:rsidP="002B08EA">
            <w:pPr>
              <w:pStyle w:val="TAC"/>
              <w:rPr>
                <w:lang w:eastAsia="fi-FI"/>
              </w:rPr>
            </w:pPr>
            <w:r w:rsidRPr="00EF5447">
              <w:rPr>
                <w:lang w:eastAsia="fi-FI"/>
              </w:rPr>
              <w:t>DC_4A_n260G</w:t>
            </w:r>
          </w:p>
          <w:p w14:paraId="12DADB05" w14:textId="77777777" w:rsidR="00A52B27" w:rsidRPr="00EF5447" w:rsidRDefault="00A52B27" w:rsidP="002B08EA">
            <w:pPr>
              <w:pStyle w:val="TAC"/>
              <w:rPr>
                <w:lang w:eastAsia="fi-FI"/>
              </w:rPr>
            </w:pPr>
            <w:r w:rsidRPr="00EF5447">
              <w:rPr>
                <w:lang w:eastAsia="fi-FI"/>
              </w:rPr>
              <w:t>DC_4A_n260H</w:t>
            </w:r>
          </w:p>
          <w:p w14:paraId="7110F900" w14:textId="77777777" w:rsidR="00A52B27" w:rsidRPr="00EF5447" w:rsidRDefault="00A52B27" w:rsidP="002B08EA">
            <w:pPr>
              <w:pStyle w:val="TAC"/>
              <w:rPr>
                <w:lang w:eastAsia="fi-FI"/>
              </w:rPr>
            </w:pPr>
            <w:r w:rsidRPr="00EF5447">
              <w:rPr>
                <w:lang w:eastAsia="fi-FI"/>
              </w:rPr>
              <w:t>DC_4A_n260O</w:t>
            </w:r>
          </w:p>
          <w:p w14:paraId="332D58F5" w14:textId="77777777" w:rsidR="00A52B27" w:rsidRPr="00EF5447" w:rsidRDefault="00A52B27" w:rsidP="002B08EA">
            <w:pPr>
              <w:pStyle w:val="TAC"/>
              <w:rPr>
                <w:lang w:eastAsia="fi-FI"/>
              </w:rPr>
            </w:pPr>
            <w:r w:rsidRPr="00EF5447">
              <w:rPr>
                <w:lang w:eastAsia="fi-FI"/>
              </w:rPr>
              <w:t>DC_4A_n260P</w:t>
            </w:r>
          </w:p>
          <w:p w14:paraId="6DBA6E77" w14:textId="77777777" w:rsidR="00A52B27" w:rsidRPr="00EF5447" w:rsidRDefault="00A52B27" w:rsidP="002B08EA">
            <w:pPr>
              <w:pStyle w:val="TAC"/>
              <w:rPr>
                <w:lang w:eastAsia="fi-FI"/>
              </w:rPr>
            </w:pPr>
            <w:r w:rsidRPr="00EF5447">
              <w:rPr>
                <w:lang w:eastAsia="fi-FI"/>
              </w:rPr>
              <w:t>DC_4A_n260Q</w:t>
            </w:r>
          </w:p>
        </w:tc>
      </w:tr>
      <w:tr w:rsidR="00A52B27" w:rsidRPr="00EF5447" w14:paraId="621A756B" w14:textId="77777777" w:rsidTr="002B08EA">
        <w:trPr>
          <w:trHeight w:val="187"/>
          <w:jc w:val="center"/>
        </w:trPr>
        <w:tc>
          <w:tcPr>
            <w:tcW w:w="2972" w:type="dxa"/>
            <w:shd w:val="clear" w:color="auto" w:fill="auto"/>
          </w:tcPr>
          <w:p w14:paraId="64A7DD1A" w14:textId="77777777" w:rsidR="00A52B27" w:rsidRDefault="00A52B27" w:rsidP="002B08EA">
            <w:pPr>
              <w:pStyle w:val="TAC"/>
              <w:rPr>
                <w:rFonts w:cs="Arial"/>
                <w:szCs w:val="18"/>
                <w:lang w:eastAsia="ja-JP"/>
              </w:rPr>
            </w:pPr>
            <w:r w:rsidRPr="00EF5447">
              <w:rPr>
                <w:rFonts w:cs="Arial"/>
                <w:szCs w:val="18"/>
                <w:lang w:eastAsia="ja-JP"/>
              </w:rPr>
              <w:t>DC_4A_n260A</w:t>
            </w:r>
          </w:p>
          <w:p w14:paraId="16DA2030" w14:textId="77777777" w:rsidR="00A52B27" w:rsidRPr="00EF5447" w:rsidRDefault="00A52B27" w:rsidP="002B08EA">
            <w:pPr>
              <w:pStyle w:val="TAC"/>
              <w:rPr>
                <w:rFonts w:cs="Arial"/>
                <w:szCs w:val="18"/>
                <w:lang w:eastAsia="ja-JP"/>
              </w:rPr>
            </w:pPr>
            <w:r w:rsidRPr="00EF5447">
              <w:rPr>
                <w:rFonts w:cs="Arial"/>
                <w:szCs w:val="18"/>
                <w:lang w:eastAsia="ja-JP"/>
              </w:rPr>
              <w:t>DC_4A_n260G</w:t>
            </w:r>
          </w:p>
          <w:p w14:paraId="4911A0F0" w14:textId="77777777" w:rsidR="00A52B27" w:rsidRPr="00EF5447" w:rsidRDefault="00A52B27" w:rsidP="002B08EA">
            <w:pPr>
              <w:pStyle w:val="TAC"/>
              <w:rPr>
                <w:rFonts w:cs="Arial"/>
                <w:szCs w:val="18"/>
                <w:lang w:eastAsia="ja-JP"/>
              </w:rPr>
            </w:pPr>
            <w:r w:rsidRPr="00EF5447">
              <w:rPr>
                <w:rFonts w:cs="Arial"/>
                <w:szCs w:val="18"/>
                <w:lang w:eastAsia="ja-JP"/>
              </w:rPr>
              <w:t>DC_4A_n260H</w:t>
            </w:r>
          </w:p>
          <w:p w14:paraId="4457E650" w14:textId="77777777" w:rsidR="00A52B27" w:rsidRPr="00EF5447" w:rsidRDefault="00A52B27" w:rsidP="002B08EA">
            <w:pPr>
              <w:pStyle w:val="TAC"/>
              <w:rPr>
                <w:rFonts w:cs="Arial"/>
                <w:szCs w:val="18"/>
                <w:lang w:eastAsia="ja-JP"/>
              </w:rPr>
            </w:pPr>
            <w:r w:rsidRPr="00EF5447">
              <w:rPr>
                <w:rFonts w:cs="Arial"/>
                <w:szCs w:val="18"/>
                <w:lang w:eastAsia="ja-JP"/>
              </w:rPr>
              <w:t>DC_4A_n260O</w:t>
            </w:r>
          </w:p>
          <w:p w14:paraId="7B2B5DB5" w14:textId="77777777" w:rsidR="00A52B27" w:rsidRPr="00EF5447" w:rsidRDefault="00A52B27" w:rsidP="002B08EA">
            <w:pPr>
              <w:pStyle w:val="TAC"/>
              <w:rPr>
                <w:rFonts w:cs="Arial"/>
                <w:szCs w:val="18"/>
                <w:lang w:eastAsia="ja-JP"/>
              </w:rPr>
            </w:pPr>
            <w:r w:rsidRPr="00EF5447">
              <w:rPr>
                <w:rFonts w:cs="Arial"/>
                <w:szCs w:val="18"/>
                <w:lang w:eastAsia="ja-JP"/>
              </w:rPr>
              <w:t>DC_4A_n260P</w:t>
            </w:r>
          </w:p>
          <w:p w14:paraId="49B6D001" w14:textId="77777777" w:rsidR="00A52B27" w:rsidRPr="00EF5447" w:rsidRDefault="00A52B27" w:rsidP="002B08EA">
            <w:pPr>
              <w:pStyle w:val="TAC"/>
              <w:rPr>
                <w:lang w:eastAsia="fi-FI"/>
              </w:rPr>
            </w:pPr>
            <w:r w:rsidRPr="00EF5447">
              <w:rPr>
                <w:rFonts w:cs="Arial"/>
                <w:szCs w:val="18"/>
                <w:lang w:eastAsia="ja-JP"/>
              </w:rPr>
              <w:t>DC_4A_n260Q</w:t>
            </w:r>
          </w:p>
        </w:tc>
        <w:tc>
          <w:tcPr>
            <w:tcW w:w="2846" w:type="dxa"/>
          </w:tcPr>
          <w:p w14:paraId="05569BE5" w14:textId="77777777" w:rsidR="00A52B27" w:rsidRPr="00EF5447" w:rsidRDefault="00A52B27" w:rsidP="002B08EA">
            <w:pPr>
              <w:pStyle w:val="TAC"/>
              <w:rPr>
                <w:rFonts w:cs="Arial"/>
                <w:szCs w:val="18"/>
                <w:lang w:eastAsia="ja-JP"/>
              </w:rPr>
            </w:pPr>
            <w:r w:rsidRPr="00EF5447">
              <w:rPr>
                <w:rFonts w:cs="Arial"/>
                <w:szCs w:val="18"/>
                <w:lang w:eastAsia="ja-JP"/>
              </w:rPr>
              <w:t>DC_4A_n260A</w:t>
            </w:r>
          </w:p>
          <w:p w14:paraId="66A75863" w14:textId="77777777" w:rsidR="00A52B27" w:rsidRPr="00EF5447" w:rsidRDefault="00A52B27" w:rsidP="002B08EA">
            <w:pPr>
              <w:pStyle w:val="TAC"/>
              <w:rPr>
                <w:lang w:eastAsia="fi-FI"/>
              </w:rPr>
            </w:pPr>
            <w:r w:rsidRPr="00EF5447">
              <w:rPr>
                <w:lang w:eastAsia="fi-FI"/>
              </w:rPr>
              <w:t>DC_4A_n260G</w:t>
            </w:r>
          </w:p>
          <w:p w14:paraId="3CF6B0A5" w14:textId="77777777" w:rsidR="00A52B27" w:rsidRPr="00EF5447" w:rsidRDefault="00A52B27" w:rsidP="002B08EA">
            <w:pPr>
              <w:pStyle w:val="TAC"/>
              <w:rPr>
                <w:rFonts w:cs="Arial"/>
                <w:szCs w:val="18"/>
                <w:lang w:eastAsia="ja-JP"/>
              </w:rPr>
            </w:pPr>
            <w:r w:rsidRPr="00EF5447">
              <w:rPr>
                <w:rFonts w:cs="Arial"/>
                <w:szCs w:val="18"/>
                <w:lang w:eastAsia="ja-JP"/>
              </w:rPr>
              <w:t>DC_4A_n260H</w:t>
            </w:r>
          </w:p>
          <w:p w14:paraId="5EE38C3F" w14:textId="77777777" w:rsidR="00A52B27" w:rsidRPr="00EF5447" w:rsidRDefault="00A52B27" w:rsidP="002B08EA">
            <w:pPr>
              <w:pStyle w:val="TAC"/>
              <w:rPr>
                <w:lang w:eastAsia="fi-FI"/>
              </w:rPr>
            </w:pPr>
            <w:r w:rsidRPr="00EF5447">
              <w:rPr>
                <w:lang w:eastAsia="fi-FI"/>
              </w:rPr>
              <w:t>DC_4A_n260O</w:t>
            </w:r>
          </w:p>
          <w:p w14:paraId="5A8832B7" w14:textId="77777777" w:rsidR="00A52B27" w:rsidRPr="00EF5447" w:rsidRDefault="00A52B27" w:rsidP="002B08EA">
            <w:pPr>
              <w:pStyle w:val="TAC"/>
              <w:rPr>
                <w:rFonts w:cs="Arial"/>
                <w:szCs w:val="18"/>
                <w:lang w:eastAsia="ja-JP"/>
              </w:rPr>
            </w:pPr>
            <w:r w:rsidRPr="00EF5447">
              <w:rPr>
                <w:rFonts w:cs="Arial"/>
                <w:szCs w:val="18"/>
                <w:lang w:eastAsia="ja-JP"/>
              </w:rPr>
              <w:t>DC_4A_n260P</w:t>
            </w:r>
          </w:p>
          <w:p w14:paraId="360E6A8D" w14:textId="77777777" w:rsidR="00A52B27" w:rsidRPr="00EF5447" w:rsidRDefault="00A52B27" w:rsidP="002B08EA">
            <w:pPr>
              <w:pStyle w:val="TAC"/>
              <w:rPr>
                <w:lang w:eastAsia="fi-FI"/>
              </w:rPr>
            </w:pPr>
            <w:r w:rsidRPr="00EF5447">
              <w:rPr>
                <w:rFonts w:cs="Arial"/>
                <w:szCs w:val="18"/>
                <w:lang w:eastAsia="ja-JP"/>
              </w:rPr>
              <w:t>DC_4A_n260Q</w:t>
            </w:r>
          </w:p>
        </w:tc>
      </w:tr>
      <w:tr w:rsidR="00A52B27" w:rsidRPr="00EF5447" w14:paraId="2D1693FE" w14:textId="77777777" w:rsidTr="002B08EA">
        <w:trPr>
          <w:trHeight w:val="187"/>
          <w:jc w:val="center"/>
        </w:trPr>
        <w:tc>
          <w:tcPr>
            <w:tcW w:w="2972" w:type="dxa"/>
            <w:shd w:val="clear" w:color="auto" w:fill="auto"/>
          </w:tcPr>
          <w:p w14:paraId="2C176DAD" w14:textId="77777777" w:rsidR="00A52B27" w:rsidRPr="00EF5447" w:rsidRDefault="00A52B27" w:rsidP="002B08EA">
            <w:pPr>
              <w:pStyle w:val="TAC"/>
              <w:rPr>
                <w:noProof/>
                <w:lang w:eastAsia="zh-CN"/>
              </w:rPr>
            </w:pPr>
            <w:r w:rsidRPr="00EF5447">
              <w:rPr>
                <w:noProof/>
                <w:lang w:eastAsia="zh-CN"/>
              </w:rPr>
              <w:lastRenderedPageBreak/>
              <w:t>DC_4A_n261(2A)</w:t>
            </w:r>
          </w:p>
          <w:p w14:paraId="19D75D97" w14:textId="77777777" w:rsidR="00A52B27" w:rsidRPr="00EF5447" w:rsidRDefault="00A52B27" w:rsidP="002B08EA">
            <w:pPr>
              <w:pStyle w:val="TAC"/>
              <w:rPr>
                <w:noProof/>
                <w:lang w:eastAsia="zh-CN"/>
              </w:rPr>
            </w:pPr>
            <w:r w:rsidRPr="00EF5447">
              <w:rPr>
                <w:noProof/>
                <w:lang w:eastAsia="zh-CN"/>
              </w:rPr>
              <w:t>DC_4A_n261(3A)</w:t>
            </w:r>
          </w:p>
          <w:p w14:paraId="762E383A" w14:textId="77777777" w:rsidR="00A52B27" w:rsidRPr="00EF5447" w:rsidRDefault="00A52B27" w:rsidP="002B08EA">
            <w:pPr>
              <w:pStyle w:val="TAC"/>
              <w:rPr>
                <w:noProof/>
                <w:lang w:eastAsia="zh-CN"/>
              </w:rPr>
            </w:pPr>
            <w:r w:rsidRPr="00EF5447">
              <w:rPr>
                <w:noProof/>
                <w:lang w:eastAsia="zh-CN"/>
              </w:rPr>
              <w:t>DC_4A_n261(4A)</w:t>
            </w:r>
          </w:p>
          <w:p w14:paraId="6630091F" w14:textId="77777777" w:rsidR="00A52B27" w:rsidRPr="00EF5447" w:rsidRDefault="00A52B27" w:rsidP="002B08EA">
            <w:pPr>
              <w:pStyle w:val="TAC"/>
              <w:rPr>
                <w:noProof/>
                <w:lang w:eastAsia="zh-CN"/>
              </w:rPr>
            </w:pPr>
            <w:r w:rsidRPr="00EF5447">
              <w:rPr>
                <w:noProof/>
                <w:lang w:eastAsia="zh-CN"/>
              </w:rPr>
              <w:t>DC_4A_n261(2H)</w:t>
            </w:r>
          </w:p>
          <w:p w14:paraId="5BDAD46F" w14:textId="77777777" w:rsidR="00A52B27" w:rsidRPr="00EF5447" w:rsidRDefault="00A52B27" w:rsidP="002B08EA">
            <w:pPr>
              <w:pStyle w:val="TAC"/>
              <w:rPr>
                <w:lang w:eastAsia="fi-FI"/>
              </w:rPr>
            </w:pPr>
            <w:r w:rsidRPr="00EF5447">
              <w:rPr>
                <w:lang w:eastAsia="fi-FI"/>
              </w:rPr>
              <w:t>DC_4A_n261(2I)</w:t>
            </w:r>
          </w:p>
          <w:p w14:paraId="75148EEC" w14:textId="77777777" w:rsidR="00A52B27" w:rsidRPr="00EF5447" w:rsidRDefault="00A52B27" w:rsidP="002B08EA">
            <w:pPr>
              <w:pStyle w:val="TAC"/>
              <w:rPr>
                <w:lang w:eastAsia="fi-FI"/>
              </w:rPr>
            </w:pPr>
            <w:r w:rsidRPr="00EF5447">
              <w:rPr>
                <w:lang w:eastAsia="fi-FI"/>
              </w:rPr>
              <w:t>DC_4A_n261(A-D)</w:t>
            </w:r>
          </w:p>
          <w:p w14:paraId="30BBE374" w14:textId="77777777" w:rsidR="00A52B27" w:rsidRPr="00EF5447" w:rsidRDefault="00A52B27" w:rsidP="002B08EA">
            <w:pPr>
              <w:pStyle w:val="TAC"/>
              <w:rPr>
                <w:noProof/>
                <w:lang w:eastAsia="zh-CN"/>
              </w:rPr>
            </w:pPr>
            <w:r w:rsidRPr="00EF5447">
              <w:rPr>
                <w:noProof/>
                <w:lang w:eastAsia="zh-CN"/>
              </w:rPr>
              <w:t>DC_4A_n261(A-H)</w:t>
            </w:r>
          </w:p>
          <w:p w14:paraId="3311AC63" w14:textId="77777777" w:rsidR="00A52B27" w:rsidRPr="00EF5447" w:rsidRDefault="00A52B27" w:rsidP="002B08EA">
            <w:pPr>
              <w:pStyle w:val="TAC"/>
              <w:rPr>
                <w:noProof/>
                <w:lang w:eastAsia="zh-CN"/>
              </w:rPr>
            </w:pPr>
            <w:r w:rsidRPr="00EF5447">
              <w:rPr>
                <w:noProof/>
                <w:lang w:eastAsia="zh-CN"/>
              </w:rPr>
              <w:t>DC_4A_n261(A-2H)</w:t>
            </w:r>
          </w:p>
          <w:p w14:paraId="480F243C" w14:textId="77777777" w:rsidR="00A52B27" w:rsidRPr="00EF5447" w:rsidRDefault="00A52B27" w:rsidP="002B08EA">
            <w:pPr>
              <w:pStyle w:val="TAC"/>
              <w:rPr>
                <w:noProof/>
                <w:lang w:eastAsia="zh-CN"/>
              </w:rPr>
            </w:pPr>
            <w:r w:rsidRPr="00EF5447">
              <w:rPr>
                <w:noProof/>
                <w:lang w:eastAsia="zh-CN"/>
              </w:rPr>
              <w:t>DC_4A_n261(A-D-H)</w:t>
            </w:r>
          </w:p>
          <w:p w14:paraId="07EDFC93" w14:textId="77777777" w:rsidR="00A52B27" w:rsidRPr="00EF5447" w:rsidRDefault="00A52B27" w:rsidP="002B08EA">
            <w:pPr>
              <w:pStyle w:val="TAC"/>
              <w:rPr>
                <w:noProof/>
                <w:lang w:eastAsia="zh-CN"/>
              </w:rPr>
            </w:pPr>
            <w:r w:rsidRPr="00EF5447">
              <w:rPr>
                <w:noProof/>
                <w:lang w:eastAsia="zh-CN"/>
              </w:rPr>
              <w:t>DC_4A_n261(A-G)</w:t>
            </w:r>
          </w:p>
          <w:p w14:paraId="4FFF40A9" w14:textId="77777777" w:rsidR="00A52B27" w:rsidRPr="00EF5447" w:rsidRDefault="00A52B27" w:rsidP="002B08EA">
            <w:pPr>
              <w:pStyle w:val="TAC"/>
              <w:rPr>
                <w:noProof/>
                <w:lang w:eastAsia="zh-CN"/>
              </w:rPr>
            </w:pPr>
            <w:r w:rsidRPr="00EF5447">
              <w:rPr>
                <w:noProof/>
                <w:lang w:eastAsia="zh-CN"/>
              </w:rPr>
              <w:t>DC_4A_n261(A-G-H)</w:t>
            </w:r>
          </w:p>
          <w:p w14:paraId="0E606226" w14:textId="77777777" w:rsidR="00A52B27" w:rsidRPr="00EF5447" w:rsidRDefault="00A52B27" w:rsidP="002B08EA">
            <w:pPr>
              <w:pStyle w:val="TAC"/>
              <w:rPr>
                <w:noProof/>
                <w:lang w:eastAsia="zh-CN"/>
              </w:rPr>
            </w:pPr>
            <w:r w:rsidRPr="00EF5447">
              <w:rPr>
                <w:noProof/>
                <w:lang w:eastAsia="zh-CN"/>
              </w:rPr>
              <w:t>DC_4A_n261(A-I)</w:t>
            </w:r>
          </w:p>
          <w:p w14:paraId="22A1FB9C" w14:textId="77777777" w:rsidR="00A52B27" w:rsidRPr="00EF5447" w:rsidRDefault="00A52B27" w:rsidP="002B08EA">
            <w:pPr>
              <w:pStyle w:val="TAC"/>
              <w:rPr>
                <w:noProof/>
                <w:lang w:eastAsia="zh-CN"/>
              </w:rPr>
            </w:pPr>
            <w:r w:rsidRPr="00EF5447">
              <w:rPr>
                <w:noProof/>
                <w:lang w:eastAsia="zh-CN"/>
              </w:rPr>
              <w:t>DC_4A_n261(A-2I)</w:t>
            </w:r>
          </w:p>
          <w:p w14:paraId="3B3E652A" w14:textId="77777777" w:rsidR="00A52B27" w:rsidRPr="00EF5447" w:rsidRDefault="00A52B27" w:rsidP="002B08EA">
            <w:pPr>
              <w:pStyle w:val="TAC"/>
              <w:rPr>
                <w:noProof/>
                <w:lang w:eastAsia="zh-CN"/>
              </w:rPr>
            </w:pPr>
            <w:r w:rsidRPr="00EF5447">
              <w:rPr>
                <w:noProof/>
                <w:lang w:eastAsia="zh-CN"/>
              </w:rPr>
              <w:t>DC_4A_n261(G-I)</w:t>
            </w:r>
          </w:p>
          <w:p w14:paraId="63BBDFC3" w14:textId="77777777" w:rsidR="00A52B27" w:rsidRPr="00EF5447" w:rsidRDefault="00A52B27" w:rsidP="002B08EA">
            <w:pPr>
              <w:pStyle w:val="TAC"/>
              <w:rPr>
                <w:noProof/>
                <w:lang w:eastAsia="zh-CN"/>
              </w:rPr>
            </w:pPr>
            <w:r w:rsidRPr="00EF5447">
              <w:rPr>
                <w:noProof/>
                <w:lang w:eastAsia="zh-CN"/>
              </w:rPr>
              <w:t>DC_4A_n261(A-G-I)</w:t>
            </w:r>
          </w:p>
          <w:p w14:paraId="39841E12" w14:textId="77777777" w:rsidR="00A52B27" w:rsidRPr="00EF5447" w:rsidRDefault="00A52B27" w:rsidP="002B08EA">
            <w:pPr>
              <w:pStyle w:val="TAC"/>
              <w:rPr>
                <w:noProof/>
                <w:lang w:eastAsia="zh-CN"/>
              </w:rPr>
            </w:pPr>
            <w:r w:rsidRPr="00EF5447">
              <w:rPr>
                <w:noProof/>
                <w:lang w:eastAsia="zh-CN"/>
              </w:rPr>
              <w:t>DC_4A_n261(A-H-I)</w:t>
            </w:r>
          </w:p>
          <w:p w14:paraId="1C827767" w14:textId="77777777" w:rsidR="00A52B27" w:rsidRPr="00EF5447" w:rsidRDefault="00A52B27" w:rsidP="002B08EA">
            <w:pPr>
              <w:pStyle w:val="TAC"/>
              <w:rPr>
                <w:noProof/>
                <w:lang w:eastAsia="zh-CN"/>
              </w:rPr>
            </w:pPr>
            <w:r w:rsidRPr="00EF5447">
              <w:rPr>
                <w:noProof/>
                <w:lang w:eastAsia="zh-CN"/>
              </w:rPr>
              <w:t>DC_4A_n261(G-H)</w:t>
            </w:r>
          </w:p>
          <w:p w14:paraId="542B5C3F" w14:textId="77777777" w:rsidR="00A52B27" w:rsidRPr="00EF5447" w:rsidRDefault="00A52B27" w:rsidP="002B08EA">
            <w:pPr>
              <w:pStyle w:val="TAC"/>
              <w:rPr>
                <w:noProof/>
                <w:lang w:eastAsia="zh-CN"/>
              </w:rPr>
            </w:pPr>
            <w:r w:rsidRPr="00EF5447">
              <w:rPr>
                <w:noProof/>
                <w:lang w:eastAsia="zh-CN"/>
              </w:rPr>
              <w:t>DC_4A_n261(H-I)</w:t>
            </w:r>
          </w:p>
          <w:p w14:paraId="1E7EAEB6" w14:textId="77777777" w:rsidR="00A52B27" w:rsidRPr="00EF5447" w:rsidRDefault="00A52B27" w:rsidP="002B08EA">
            <w:pPr>
              <w:pStyle w:val="TAC"/>
              <w:rPr>
                <w:lang w:eastAsia="fi-FI"/>
              </w:rPr>
            </w:pPr>
            <w:r w:rsidRPr="00EF5447">
              <w:rPr>
                <w:noProof/>
                <w:lang w:eastAsia="zh-CN"/>
              </w:rPr>
              <w:t>DC_4A_n261(D-H)</w:t>
            </w:r>
          </w:p>
        </w:tc>
        <w:tc>
          <w:tcPr>
            <w:tcW w:w="2846" w:type="dxa"/>
          </w:tcPr>
          <w:p w14:paraId="7D013D14" w14:textId="77777777" w:rsidR="00A52B27" w:rsidRPr="00EF5447" w:rsidRDefault="00A52B27" w:rsidP="002B08EA">
            <w:pPr>
              <w:pStyle w:val="TAC"/>
              <w:rPr>
                <w:noProof/>
                <w:lang w:eastAsia="zh-CN"/>
              </w:rPr>
            </w:pPr>
            <w:r w:rsidRPr="00EF5447">
              <w:rPr>
                <w:noProof/>
                <w:lang w:eastAsia="zh-CN"/>
              </w:rPr>
              <w:t>DC_4A_n261A</w:t>
            </w:r>
          </w:p>
          <w:p w14:paraId="3391149D" w14:textId="77777777" w:rsidR="00A52B27" w:rsidRPr="00EF5447" w:rsidRDefault="00A52B27" w:rsidP="002B08EA">
            <w:pPr>
              <w:pStyle w:val="TAC"/>
              <w:rPr>
                <w:lang w:eastAsia="fi-FI"/>
              </w:rPr>
            </w:pPr>
            <w:r w:rsidRPr="00EF5447">
              <w:rPr>
                <w:lang w:eastAsia="fi-FI"/>
              </w:rPr>
              <w:t>DC_4A_n261H</w:t>
            </w:r>
          </w:p>
          <w:p w14:paraId="5FD097AF" w14:textId="77777777" w:rsidR="00A52B27" w:rsidRPr="00EF5447" w:rsidRDefault="00A52B27" w:rsidP="002B08EA">
            <w:pPr>
              <w:pStyle w:val="TAC"/>
              <w:rPr>
                <w:lang w:eastAsia="fi-FI"/>
              </w:rPr>
            </w:pPr>
            <w:r w:rsidRPr="00EF5447">
              <w:rPr>
                <w:noProof/>
                <w:lang w:eastAsia="zh-CN"/>
              </w:rPr>
              <w:t>DC_4A_n261I</w:t>
            </w:r>
          </w:p>
          <w:p w14:paraId="60580DCE" w14:textId="77777777" w:rsidR="00A52B27" w:rsidRPr="00EF5447" w:rsidRDefault="00A52B27" w:rsidP="002B08EA">
            <w:pPr>
              <w:pStyle w:val="TAC"/>
              <w:rPr>
                <w:lang w:eastAsia="fi-FI"/>
              </w:rPr>
            </w:pPr>
            <w:r w:rsidRPr="00EF5447">
              <w:rPr>
                <w:lang w:eastAsia="fi-FI"/>
              </w:rPr>
              <w:t>DC_4A_n261G</w:t>
            </w:r>
          </w:p>
        </w:tc>
      </w:tr>
      <w:tr w:rsidR="00A52B27" w:rsidRPr="00EF5447" w14:paraId="3BD4EF83" w14:textId="77777777" w:rsidTr="002B08EA">
        <w:trPr>
          <w:trHeight w:val="187"/>
          <w:jc w:val="center"/>
        </w:trPr>
        <w:tc>
          <w:tcPr>
            <w:tcW w:w="2972" w:type="dxa"/>
            <w:shd w:val="clear" w:color="auto" w:fill="auto"/>
          </w:tcPr>
          <w:p w14:paraId="5638504A" w14:textId="77777777" w:rsidR="00A52B27" w:rsidRPr="00EF5447" w:rsidRDefault="00A52B27" w:rsidP="002B08EA">
            <w:pPr>
              <w:pStyle w:val="TAC"/>
              <w:rPr>
                <w:noProof/>
                <w:lang w:eastAsia="zh-CN"/>
              </w:rPr>
            </w:pPr>
            <w:r w:rsidRPr="00EF5447">
              <w:rPr>
                <w:noProof/>
                <w:lang w:eastAsia="zh-CN"/>
              </w:rPr>
              <w:t>DC_4A_n261A</w:t>
            </w:r>
          </w:p>
          <w:p w14:paraId="496CF8A1" w14:textId="77777777" w:rsidR="00A52B27" w:rsidRPr="00EF5447" w:rsidRDefault="00A52B27" w:rsidP="002B08EA">
            <w:pPr>
              <w:pStyle w:val="TAC"/>
              <w:rPr>
                <w:noProof/>
                <w:lang w:eastAsia="zh-CN"/>
              </w:rPr>
            </w:pPr>
            <w:r w:rsidRPr="00EF5447">
              <w:rPr>
                <w:noProof/>
                <w:lang w:eastAsia="zh-CN"/>
              </w:rPr>
              <w:t>DC_4A_n261D</w:t>
            </w:r>
          </w:p>
          <w:p w14:paraId="748B18D8" w14:textId="77777777" w:rsidR="00A52B27" w:rsidRPr="00EF5447" w:rsidRDefault="00A52B27" w:rsidP="002B08EA">
            <w:pPr>
              <w:pStyle w:val="TAC"/>
              <w:rPr>
                <w:noProof/>
                <w:lang w:eastAsia="zh-CN"/>
              </w:rPr>
            </w:pPr>
            <w:r w:rsidRPr="00EF5447">
              <w:rPr>
                <w:noProof/>
                <w:lang w:eastAsia="zh-CN"/>
              </w:rPr>
              <w:t>DC_4A_n261G</w:t>
            </w:r>
          </w:p>
          <w:p w14:paraId="174506F0" w14:textId="77777777" w:rsidR="00A52B27" w:rsidRPr="00EF5447" w:rsidRDefault="00A52B27" w:rsidP="002B08EA">
            <w:pPr>
              <w:pStyle w:val="TAC"/>
              <w:rPr>
                <w:noProof/>
                <w:lang w:eastAsia="zh-CN"/>
              </w:rPr>
            </w:pPr>
            <w:r w:rsidRPr="00EF5447">
              <w:rPr>
                <w:noProof/>
                <w:lang w:eastAsia="zh-CN"/>
              </w:rPr>
              <w:t>DC_4A_n261H</w:t>
            </w:r>
          </w:p>
          <w:p w14:paraId="4E27F164" w14:textId="77777777" w:rsidR="00A52B27" w:rsidRPr="00EF5447" w:rsidRDefault="00A52B27" w:rsidP="002B08EA">
            <w:pPr>
              <w:pStyle w:val="TAC"/>
              <w:rPr>
                <w:noProof/>
                <w:lang w:eastAsia="zh-CN"/>
              </w:rPr>
            </w:pPr>
            <w:r w:rsidRPr="00EF5447">
              <w:rPr>
                <w:noProof/>
                <w:lang w:eastAsia="zh-CN"/>
              </w:rPr>
              <w:t>DC_4A_n261I</w:t>
            </w:r>
          </w:p>
          <w:p w14:paraId="6D6458C0" w14:textId="77777777" w:rsidR="00A52B27" w:rsidRPr="00EF5447" w:rsidRDefault="00A52B27" w:rsidP="002B08EA">
            <w:pPr>
              <w:pStyle w:val="TAC"/>
              <w:rPr>
                <w:noProof/>
                <w:lang w:eastAsia="zh-CN"/>
              </w:rPr>
            </w:pPr>
            <w:r w:rsidRPr="00EF5447">
              <w:rPr>
                <w:noProof/>
                <w:lang w:eastAsia="zh-CN"/>
              </w:rPr>
              <w:t>DC_4A_n261</w:t>
            </w:r>
            <w:r>
              <w:rPr>
                <w:noProof/>
                <w:lang w:eastAsia="zh-CN"/>
              </w:rPr>
              <w:t>J</w:t>
            </w:r>
          </w:p>
          <w:p w14:paraId="3DADAC45" w14:textId="77777777" w:rsidR="00A52B27" w:rsidRPr="00EF5447" w:rsidRDefault="00A52B27" w:rsidP="002B08EA">
            <w:pPr>
              <w:pStyle w:val="TAC"/>
              <w:rPr>
                <w:noProof/>
                <w:lang w:eastAsia="zh-CN"/>
              </w:rPr>
            </w:pPr>
            <w:r w:rsidRPr="00EF5447">
              <w:rPr>
                <w:noProof/>
                <w:lang w:eastAsia="zh-CN"/>
              </w:rPr>
              <w:t>DC_4A_n261</w:t>
            </w:r>
            <w:r>
              <w:rPr>
                <w:noProof/>
                <w:lang w:eastAsia="zh-CN"/>
              </w:rPr>
              <w:t>K</w:t>
            </w:r>
          </w:p>
          <w:p w14:paraId="4AB6A9E8" w14:textId="77777777" w:rsidR="00A52B27" w:rsidRPr="00EF5447" w:rsidRDefault="00A52B27" w:rsidP="002B08EA">
            <w:pPr>
              <w:pStyle w:val="TAC"/>
              <w:rPr>
                <w:noProof/>
                <w:lang w:eastAsia="zh-CN"/>
              </w:rPr>
            </w:pPr>
            <w:r w:rsidRPr="00EF5447">
              <w:rPr>
                <w:noProof/>
                <w:lang w:eastAsia="zh-CN"/>
              </w:rPr>
              <w:t>DC_4A_n261L</w:t>
            </w:r>
          </w:p>
          <w:p w14:paraId="5CA11720" w14:textId="77777777" w:rsidR="00A52B27" w:rsidRPr="00EF5447" w:rsidRDefault="00A52B27" w:rsidP="002B08EA">
            <w:pPr>
              <w:pStyle w:val="TAC"/>
              <w:rPr>
                <w:lang w:eastAsia="fi-FI"/>
              </w:rPr>
            </w:pPr>
            <w:r w:rsidRPr="00EF5447">
              <w:rPr>
                <w:noProof/>
                <w:lang w:eastAsia="zh-CN"/>
              </w:rPr>
              <w:t>DC_4A_n261M</w:t>
            </w:r>
          </w:p>
        </w:tc>
        <w:tc>
          <w:tcPr>
            <w:tcW w:w="2846" w:type="dxa"/>
          </w:tcPr>
          <w:p w14:paraId="2B010B68" w14:textId="77777777" w:rsidR="00A52B27" w:rsidRPr="00EF5447" w:rsidRDefault="00A52B27" w:rsidP="002B08EA">
            <w:pPr>
              <w:pStyle w:val="TAC"/>
              <w:rPr>
                <w:noProof/>
                <w:lang w:eastAsia="zh-TW"/>
              </w:rPr>
            </w:pPr>
            <w:r w:rsidRPr="00EF5447">
              <w:rPr>
                <w:noProof/>
                <w:lang w:eastAsia="zh-CN"/>
              </w:rPr>
              <w:t>DC_4A_n261A</w:t>
            </w:r>
          </w:p>
          <w:p w14:paraId="621F5405" w14:textId="77777777" w:rsidR="00A52B27" w:rsidRPr="00EF5447" w:rsidRDefault="00A52B27" w:rsidP="002B08EA">
            <w:pPr>
              <w:pStyle w:val="TAC"/>
              <w:rPr>
                <w:noProof/>
                <w:lang w:eastAsia="zh-TW"/>
              </w:rPr>
            </w:pPr>
            <w:r w:rsidRPr="00EF5447">
              <w:rPr>
                <w:noProof/>
                <w:lang w:eastAsia="zh-TW"/>
              </w:rPr>
              <w:t>DC_4A_n261D</w:t>
            </w:r>
          </w:p>
          <w:p w14:paraId="66E72958" w14:textId="77777777" w:rsidR="00A52B27" w:rsidRPr="00EF5447" w:rsidRDefault="00A52B27" w:rsidP="002B08EA">
            <w:pPr>
              <w:pStyle w:val="TAC"/>
              <w:rPr>
                <w:noProof/>
                <w:lang w:eastAsia="zh-CN"/>
              </w:rPr>
            </w:pPr>
            <w:r w:rsidRPr="00EF5447">
              <w:rPr>
                <w:noProof/>
                <w:lang w:eastAsia="zh-CN"/>
              </w:rPr>
              <w:t>DC_4A_n261G</w:t>
            </w:r>
          </w:p>
          <w:p w14:paraId="4D29F387" w14:textId="77777777" w:rsidR="00A52B27" w:rsidRPr="00EF5447" w:rsidRDefault="00A52B27" w:rsidP="002B08EA">
            <w:pPr>
              <w:pStyle w:val="TAC"/>
              <w:rPr>
                <w:noProof/>
                <w:lang w:eastAsia="zh-CN"/>
              </w:rPr>
            </w:pPr>
            <w:r w:rsidRPr="00EF5447">
              <w:rPr>
                <w:noProof/>
                <w:lang w:eastAsia="zh-CN"/>
              </w:rPr>
              <w:t>DC_4A_n261H</w:t>
            </w:r>
          </w:p>
          <w:p w14:paraId="5D7064B9" w14:textId="77777777" w:rsidR="00A52B27" w:rsidRPr="00EF5447" w:rsidRDefault="00A52B27" w:rsidP="002B08EA">
            <w:pPr>
              <w:pStyle w:val="TAC"/>
              <w:rPr>
                <w:lang w:eastAsia="fi-FI"/>
              </w:rPr>
            </w:pPr>
            <w:r w:rsidRPr="00EF5447">
              <w:rPr>
                <w:noProof/>
                <w:lang w:eastAsia="zh-CN"/>
              </w:rPr>
              <w:t>DC_4A_n261I</w:t>
            </w:r>
          </w:p>
        </w:tc>
      </w:tr>
      <w:tr w:rsidR="00A52B27" w:rsidRPr="00EF5447" w14:paraId="1E6E051E" w14:textId="77777777" w:rsidTr="002B08EA">
        <w:trPr>
          <w:trHeight w:val="187"/>
          <w:jc w:val="center"/>
        </w:trPr>
        <w:tc>
          <w:tcPr>
            <w:tcW w:w="2972" w:type="dxa"/>
            <w:shd w:val="clear" w:color="auto" w:fill="auto"/>
          </w:tcPr>
          <w:p w14:paraId="72F55A6A" w14:textId="77777777" w:rsidR="00A52B27" w:rsidRPr="00EF5447" w:rsidRDefault="00A52B27" w:rsidP="002B08EA">
            <w:pPr>
              <w:pStyle w:val="TAC"/>
              <w:rPr>
                <w:rFonts w:cs="Arial"/>
                <w:szCs w:val="18"/>
                <w:lang w:eastAsia="ja-JP"/>
              </w:rPr>
            </w:pPr>
            <w:r w:rsidRPr="00EF5447">
              <w:rPr>
                <w:rFonts w:cs="Arial"/>
                <w:szCs w:val="18"/>
                <w:lang w:eastAsia="ja-JP"/>
              </w:rPr>
              <w:t>DC_4A_n260(A-Q)</w:t>
            </w:r>
          </w:p>
          <w:p w14:paraId="499A8EF1" w14:textId="77777777" w:rsidR="00A52B27" w:rsidRPr="00EF5447" w:rsidRDefault="00A52B27" w:rsidP="002B08EA">
            <w:pPr>
              <w:pStyle w:val="TAC"/>
              <w:rPr>
                <w:rFonts w:cs="Arial"/>
                <w:szCs w:val="18"/>
                <w:lang w:eastAsia="ja-JP"/>
              </w:rPr>
            </w:pPr>
            <w:r w:rsidRPr="00EF5447">
              <w:rPr>
                <w:rFonts w:cs="Arial"/>
                <w:szCs w:val="18"/>
                <w:lang w:eastAsia="ja-JP"/>
              </w:rPr>
              <w:t>DC_4A_n260(P-Q)</w:t>
            </w:r>
          </w:p>
          <w:p w14:paraId="496A85E6" w14:textId="77777777" w:rsidR="00A52B27" w:rsidRPr="00EF5447" w:rsidRDefault="00A52B27" w:rsidP="002B08EA">
            <w:pPr>
              <w:pStyle w:val="TAC"/>
              <w:rPr>
                <w:rFonts w:cs="Arial"/>
                <w:szCs w:val="18"/>
                <w:lang w:eastAsia="ja-JP"/>
              </w:rPr>
            </w:pPr>
            <w:r w:rsidRPr="00EF5447">
              <w:rPr>
                <w:rFonts w:cs="Arial"/>
                <w:szCs w:val="18"/>
                <w:lang w:eastAsia="ja-JP"/>
              </w:rPr>
              <w:t>DC_4A_n260(2A-O-P)</w:t>
            </w:r>
          </w:p>
          <w:p w14:paraId="169F93EF" w14:textId="77777777" w:rsidR="00A52B27" w:rsidRPr="00EF5447" w:rsidRDefault="00A52B27" w:rsidP="002B08EA">
            <w:pPr>
              <w:pStyle w:val="TAC"/>
              <w:rPr>
                <w:rFonts w:cs="Arial"/>
                <w:szCs w:val="18"/>
                <w:lang w:eastAsia="ja-JP"/>
              </w:rPr>
            </w:pPr>
            <w:r w:rsidRPr="00EF5447">
              <w:rPr>
                <w:rFonts w:cs="Arial"/>
                <w:szCs w:val="18"/>
                <w:lang w:eastAsia="ja-JP"/>
              </w:rPr>
              <w:t>DC_4A_n260(3A-P)</w:t>
            </w:r>
          </w:p>
          <w:p w14:paraId="02FB0754" w14:textId="77777777" w:rsidR="00A52B27" w:rsidRPr="00EF5447" w:rsidRDefault="00A52B27" w:rsidP="002B08EA">
            <w:pPr>
              <w:pStyle w:val="TAC"/>
              <w:rPr>
                <w:lang w:eastAsia="fi-FI"/>
              </w:rPr>
            </w:pPr>
            <w:r w:rsidRPr="00EF5447">
              <w:rPr>
                <w:rFonts w:cs="Arial"/>
                <w:szCs w:val="18"/>
                <w:lang w:eastAsia="ja-JP"/>
              </w:rPr>
              <w:t>DC_4A_n260(A-O-P)</w:t>
            </w:r>
          </w:p>
        </w:tc>
        <w:tc>
          <w:tcPr>
            <w:tcW w:w="2846" w:type="dxa"/>
          </w:tcPr>
          <w:p w14:paraId="7354CA46" w14:textId="77777777" w:rsidR="00A52B27" w:rsidRPr="00EF5447" w:rsidRDefault="00A52B27" w:rsidP="002B08EA">
            <w:pPr>
              <w:pStyle w:val="TAC"/>
              <w:rPr>
                <w:rFonts w:cs="Arial"/>
                <w:szCs w:val="18"/>
                <w:lang w:eastAsia="ja-JP"/>
              </w:rPr>
            </w:pPr>
            <w:r w:rsidRPr="00EF5447">
              <w:rPr>
                <w:rFonts w:cs="Arial"/>
                <w:szCs w:val="18"/>
                <w:lang w:eastAsia="ja-JP"/>
              </w:rPr>
              <w:t>DC_4A_n260A</w:t>
            </w:r>
          </w:p>
          <w:p w14:paraId="16E0D872" w14:textId="77777777" w:rsidR="00A52B27" w:rsidRPr="00EF5447" w:rsidRDefault="00A52B27" w:rsidP="002B08EA">
            <w:pPr>
              <w:pStyle w:val="TAC"/>
              <w:rPr>
                <w:rFonts w:cs="Arial"/>
                <w:szCs w:val="18"/>
                <w:lang w:eastAsia="ja-JP"/>
              </w:rPr>
            </w:pPr>
            <w:r w:rsidRPr="00EF5447">
              <w:rPr>
                <w:rFonts w:cs="Arial"/>
                <w:szCs w:val="18"/>
                <w:lang w:eastAsia="ja-JP"/>
              </w:rPr>
              <w:t>DC_4A_n260G</w:t>
            </w:r>
          </w:p>
          <w:p w14:paraId="4ADC3EF1" w14:textId="77777777" w:rsidR="00A52B27" w:rsidRPr="00EF5447" w:rsidRDefault="00A52B27" w:rsidP="002B08EA">
            <w:pPr>
              <w:pStyle w:val="TAC"/>
              <w:rPr>
                <w:rFonts w:cs="Arial"/>
                <w:szCs w:val="18"/>
                <w:lang w:eastAsia="ja-JP"/>
              </w:rPr>
            </w:pPr>
            <w:r w:rsidRPr="00EF5447">
              <w:rPr>
                <w:rFonts w:cs="Arial"/>
                <w:szCs w:val="18"/>
                <w:lang w:eastAsia="ja-JP"/>
              </w:rPr>
              <w:t>DC_4A_n260H</w:t>
            </w:r>
          </w:p>
          <w:p w14:paraId="7E677FDC" w14:textId="77777777" w:rsidR="00A52B27" w:rsidRPr="00EF5447" w:rsidRDefault="00A52B27" w:rsidP="002B08EA">
            <w:pPr>
              <w:pStyle w:val="TAC"/>
              <w:rPr>
                <w:rFonts w:cs="Arial"/>
                <w:szCs w:val="18"/>
                <w:lang w:eastAsia="ja-JP"/>
              </w:rPr>
            </w:pPr>
            <w:r w:rsidRPr="00EF5447">
              <w:rPr>
                <w:rFonts w:cs="Arial"/>
                <w:szCs w:val="18"/>
                <w:lang w:eastAsia="ja-JP"/>
              </w:rPr>
              <w:t>DC_4A_n260O</w:t>
            </w:r>
          </w:p>
          <w:p w14:paraId="63A112BB" w14:textId="77777777" w:rsidR="00A52B27" w:rsidRPr="00EF5447" w:rsidRDefault="00A52B27" w:rsidP="002B08EA">
            <w:pPr>
              <w:pStyle w:val="TAC"/>
              <w:rPr>
                <w:rFonts w:cs="Arial"/>
                <w:szCs w:val="18"/>
                <w:lang w:eastAsia="ja-JP"/>
              </w:rPr>
            </w:pPr>
            <w:r w:rsidRPr="00EF5447">
              <w:rPr>
                <w:rFonts w:cs="Arial"/>
                <w:szCs w:val="18"/>
                <w:lang w:eastAsia="ja-JP"/>
              </w:rPr>
              <w:t>DC_4A_n260P</w:t>
            </w:r>
          </w:p>
          <w:p w14:paraId="35587ADB" w14:textId="77777777" w:rsidR="00A52B27" w:rsidRPr="00EF5447" w:rsidRDefault="00A52B27" w:rsidP="002B08EA">
            <w:pPr>
              <w:pStyle w:val="TAC"/>
              <w:rPr>
                <w:lang w:eastAsia="fi-FI"/>
              </w:rPr>
            </w:pPr>
            <w:r w:rsidRPr="00EF5447">
              <w:rPr>
                <w:rFonts w:cs="Arial"/>
                <w:szCs w:val="18"/>
                <w:lang w:eastAsia="ja-JP"/>
              </w:rPr>
              <w:t>DC_4A_n260Q</w:t>
            </w:r>
          </w:p>
        </w:tc>
      </w:tr>
      <w:tr w:rsidR="00A52B27" w:rsidRPr="00EF5447" w14:paraId="714FFF01" w14:textId="77777777" w:rsidTr="002B08EA">
        <w:trPr>
          <w:trHeight w:val="187"/>
          <w:jc w:val="center"/>
        </w:trPr>
        <w:tc>
          <w:tcPr>
            <w:tcW w:w="2972" w:type="dxa"/>
            <w:shd w:val="clear" w:color="auto" w:fill="auto"/>
          </w:tcPr>
          <w:p w14:paraId="7DC71667" w14:textId="77777777" w:rsidR="00A52B27" w:rsidRPr="00EF5447" w:rsidRDefault="00A52B27" w:rsidP="002B08EA">
            <w:pPr>
              <w:pStyle w:val="TAC"/>
              <w:rPr>
                <w:lang w:eastAsia="fi-FI"/>
              </w:rPr>
            </w:pPr>
            <w:r w:rsidRPr="00EF5447">
              <w:rPr>
                <w:lang w:eastAsia="fi-FI"/>
              </w:rPr>
              <w:t>DC_5A_n257A</w:t>
            </w:r>
          </w:p>
          <w:p w14:paraId="59B36AB2" w14:textId="77777777" w:rsidR="00A52B27" w:rsidRPr="00EF5447" w:rsidRDefault="00A52B27" w:rsidP="002B08EA">
            <w:pPr>
              <w:pStyle w:val="TAC"/>
              <w:rPr>
                <w:lang w:eastAsia="fi-FI"/>
              </w:rPr>
            </w:pPr>
            <w:r w:rsidRPr="00EF5447">
              <w:rPr>
                <w:lang w:eastAsia="fi-FI"/>
              </w:rPr>
              <w:t>DC_5A_n257D</w:t>
            </w:r>
          </w:p>
          <w:p w14:paraId="5311237A" w14:textId="77777777" w:rsidR="00A52B27" w:rsidRPr="00EF5447" w:rsidRDefault="00A52B27" w:rsidP="002B08EA">
            <w:pPr>
              <w:pStyle w:val="TAC"/>
              <w:rPr>
                <w:lang w:eastAsia="fi-FI"/>
              </w:rPr>
            </w:pPr>
            <w:r w:rsidRPr="00EF5447">
              <w:rPr>
                <w:lang w:eastAsia="fi-FI"/>
              </w:rPr>
              <w:t>DC_5A_n257E</w:t>
            </w:r>
          </w:p>
          <w:p w14:paraId="538ADFFA" w14:textId="77777777" w:rsidR="00A52B27" w:rsidRPr="00EF5447" w:rsidRDefault="00A52B27" w:rsidP="002B08EA">
            <w:pPr>
              <w:pStyle w:val="TAC"/>
              <w:rPr>
                <w:lang w:eastAsia="fi-FI"/>
              </w:rPr>
            </w:pPr>
            <w:r w:rsidRPr="00EF5447">
              <w:rPr>
                <w:lang w:eastAsia="fi-FI"/>
              </w:rPr>
              <w:t>DC_5A_n257F</w:t>
            </w:r>
          </w:p>
          <w:p w14:paraId="11BF5FCD" w14:textId="77777777" w:rsidR="00A52B27" w:rsidRPr="00EF5447" w:rsidRDefault="00A52B27" w:rsidP="002B08EA">
            <w:pPr>
              <w:pStyle w:val="TAC"/>
              <w:rPr>
                <w:lang w:eastAsia="fi-FI"/>
              </w:rPr>
            </w:pPr>
            <w:r w:rsidRPr="00EF5447">
              <w:rPr>
                <w:lang w:eastAsia="fi-FI"/>
              </w:rPr>
              <w:t>DC_5A_n257G</w:t>
            </w:r>
          </w:p>
          <w:p w14:paraId="75CAF71D" w14:textId="77777777" w:rsidR="00A52B27" w:rsidRPr="00EF5447" w:rsidRDefault="00A52B27" w:rsidP="002B08EA">
            <w:pPr>
              <w:pStyle w:val="TAC"/>
              <w:rPr>
                <w:lang w:eastAsia="fi-FI"/>
              </w:rPr>
            </w:pPr>
            <w:r w:rsidRPr="00EF5447">
              <w:rPr>
                <w:lang w:eastAsia="fi-FI"/>
              </w:rPr>
              <w:t>DC_5A_n257H</w:t>
            </w:r>
          </w:p>
          <w:p w14:paraId="067703DB" w14:textId="77777777" w:rsidR="00A52B27" w:rsidRPr="00EF5447" w:rsidRDefault="00A52B27" w:rsidP="002B08EA">
            <w:pPr>
              <w:pStyle w:val="TAC"/>
              <w:rPr>
                <w:lang w:eastAsia="fi-FI"/>
              </w:rPr>
            </w:pPr>
            <w:r w:rsidRPr="00EF5447">
              <w:rPr>
                <w:lang w:eastAsia="fi-FI"/>
              </w:rPr>
              <w:t>DC_5A_n257I</w:t>
            </w:r>
          </w:p>
          <w:p w14:paraId="1EDBA6D4" w14:textId="77777777" w:rsidR="00A52B27" w:rsidRPr="00EF5447" w:rsidRDefault="00A52B27" w:rsidP="002B08EA">
            <w:pPr>
              <w:pStyle w:val="TAC"/>
              <w:rPr>
                <w:lang w:eastAsia="fi-FI"/>
              </w:rPr>
            </w:pPr>
            <w:r w:rsidRPr="00EF5447">
              <w:rPr>
                <w:lang w:eastAsia="fi-FI"/>
              </w:rPr>
              <w:t>DC_5A_n257J</w:t>
            </w:r>
          </w:p>
          <w:p w14:paraId="6B9BC451" w14:textId="77777777" w:rsidR="00A52B27" w:rsidRPr="00EF5447" w:rsidRDefault="00A52B27" w:rsidP="002B08EA">
            <w:pPr>
              <w:pStyle w:val="TAC"/>
              <w:rPr>
                <w:lang w:eastAsia="fi-FI"/>
              </w:rPr>
            </w:pPr>
            <w:r w:rsidRPr="00EF5447">
              <w:rPr>
                <w:lang w:eastAsia="fi-FI"/>
              </w:rPr>
              <w:t>DC_5A_n257K</w:t>
            </w:r>
          </w:p>
          <w:p w14:paraId="51C74532" w14:textId="77777777" w:rsidR="00A52B27" w:rsidRPr="00EF5447" w:rsidRDefault="00A52B27" w:rsidP="002B08EA">
            <w:pPr>
              <w:pStyle w:val="TAC"/>
              <w:rPr>
                <w:lang w:eastAsia="fi-FI"/>
              </w:rPr>
            </w:pPr>
            <w:r w:rsidRPr="00EF5447">
              <w:rPr>
                <w:lang w:eastAsia="fi-FI"/>
              </w:rPr>
              <w:t>DC_5A_n257L</w:t>
            </w:r>
          </w:p>
          <w:p w14:paraId="64B66D0C" w14:textId="77777777" w:rsidR="00A52B27" w:rsidRPr="00EF5447" w:rsidRDefault="00A52B27" w:rsidP="002B08EA">
            <w:pPr>
              <w:pStyle w:val="TAC"/>
              <w:rPr>
                <w:lang w:eastAsia="fi-FI"/>
              </w:rPr>
            </w:pPr>
            <w:r w:rsidRPr="00EF5447">
              <w:rPr>
                <w:lang w:eastAsia="fi-FI"/>
              </w:rPr>
              <w:t>DC_5A_n257M</w:t>
            </w:r>
          </w:p>
          <w:p w14:paraId="4582560D" w14:textId="77777777" w:rsidR="00A52B27" w:rsidRPr="00EF5447" w:rsidRDefault="00A52B27" w:rsidP="002B08EA">
            <w:pPr>
              <w:pStyle w:val="TAC"/>
              <w:rPr>
                <w:lang w:eastAsia="fi-FI"/>
              </w:rPr>
            </w:pPr>
            <w:r w:rsidRPr="00EF5447">
              <w:rPr>
                <w:lang w:eastAsia="fi-FI"/>
              </w:rPr>
              <w:t>DC_5B_n257A</w:t>
            </w:r>
          </w:p>
        </w:tc>
        <w:tc>
          <w:tcPr>
            <w:tcW w:w="2846" w:type="dxa"/>
          </w:tcPr>
          <w:p w14:paraId="342C11C1" w14:textId="77777777" w:rsidR="00A52B27" w:rsidRPr="00EF5447" w:rsidRDefault="00A52B27" w:rsidP="002B08EA">
            <w:pPr>
              <w:pStyle w:val="TAC"/>
              <w:rPr>
                <w:lang w:eastAsia="zh-TW"/>
              </w:rPr>
            </w:pPr>
            <w:r w:rsidRPr="00EF5447">
              <w:rPr>
                <w:lang w:eastAsia="fi-FI"/>
              </w:rPr>
              <w:t>DC_5A_n257A</w:t>
            </w:r>
          </w:p>
          <w:p w14:paraId="19B1FB92" w14:textId="77777777" w:rsidR="00A52B27" w:rsidRPr="00EF5447" w:rsidRDefault="00A52B27" w:rsidP="002B08EA">
            <w:pPr>
              <w:pStyle w:val="TAC"/>
              <w:rPr>
                <w:color w:val="000000" w:themeColor="text1"/>
                <w:lang w:eastAsia="fi-FI"/>
              </w:rPr>
            </w:pPr>
            <w:r w:rsidRPr="00EF5447">
              <w:rPr>
                <w:color w:val="000000" w:themeColor="text1"/>
                <w:lang w:eastAsia="fi-FI"/>
              </w:rPr>
              <w:t>DC_5A_n257D</w:t>
            </w:r>
          </w:p>
          <w:p w14:paraId="5C0CDD70" w14:textId="77777777" w:rsidR="00A52B27" w:rsidRPr="00EF5447" w:rsidRDefault="00A52B27" w:rsidP="002B08EA">
            <w:pPr>
              <w:pStyle w:val="TAC"/>
              <w:rPr>
                <w:color w:val="000000" w:themeColor="text1"/>
                <w:lang w:eastAsia="fi-FI"/>
              </w:rPr>
            </w:pPr>
            <w:r w:rsidRPr="00EF5447">
              <w:rPr>
                <w:color w:val="000000" w:themeColor="text1"/>
                <w:lang w:eastAsia="fi-FI"/>
              </w:rPr>
              <w:t>DC_5A_n257G</w:t>
            </w:r>
          </w:p>
          <w:p w14:paraId="749803E0" w14:textId="77777777" w:rsidR="00A52B27" w:rsidRPr="00EF5447" w:rsidRDefault="00A52B27" w:rsidP="002B08EA">
            <w:pPr>
              <w:pStyle w:val="TAC"/>
              <w:rPr>
                <w:color w:val="000000" w:themeColor="text1"/>
                <w:lang w:eastAsia="fi-FI"/>
              </w:rPr>
            </w:pPr>
            <w:r w:rsidRPr="00EF5447">
              <w:rPr>
                <w:color w:val="000000" w:themeColor="text1"/>
                <w:lang w:eastAsia="fi-FI"/>
              </w:rPr>
              <w:t>DC_5A_n257H</w:t>
            </w:r>
          </w:p>
          <w:p w14:paraId="06D9A1B0" w14:textId="77777777" w:rsidR="00A52B27" w:rsidRPr="00EF5447" w:rsidRDefault="00A52B27" w:rsidP="002B08EA">
            <w:pPr>
              <w:pStyle w:val="TAC"/>
              <w:rPr>
                <w:lang w:eastAsia="zh-TW"/>
              </w:rPr>
            </w:pPr>
            <w:r w:rsidRPr="00EF5447">
              <w:rPr>
                <w:color w:val="000000" w:themeColor="text1"/>
                <w:lang w:eastAsia="fi-FI"/>
              </w:rPr>
              <w:t>DC_5A_n257I</w:t>
            </w:r>
          </w:p>
          <w:p w14:paraId="661C9369" w14:textId="77777777" w:rsidR="00A52B27" w:rsidRPr="00EF5447" w:rsidRDefault="00A52B27" w:rsidP="002B08EA">
            <w:pPr>
              <w:pStyle w:val="TAC"/>
              <w:rPr>
                <w:lang w:eastAsia="fi-FI"/>
              </w:rPr>
            </w:pPr>
            <w:r w:rsidRPr="00EF5447">
              <w:rPr>
                <w:lang w:eastAsia="fi-FI"/>
              </w:rPr>
              <w:t>DC_5B_n257A</w:t>
            </w:r>
          </w:p>
        </w:tc>
      </w:tr>
      <w:tr w:rsidR="00A52B27" w:rsidRPr="00EF5447" w14:paraId="372561DE" w14:textId="77777777" w:rsidTr="002B08EA">
        <w:trPr>
          <w:trHeight w:val="187"/>
          <w:jc w:val="center"/>
        </w:trPr>
        <w:tc>
          <w:tcPr>
            <w:tcW w:w="2972" w:type="dxa"/>
            <w:shd w:val="clear" w:color="auto" w:fill="auto"/>
          </w:tcPr>
          <w:p w14:paraId="24F6BDBB" w14:textId="77777777" w:rsidR="00A52B27" w:rsidRPr="00EF5447" w:rsidRDefault="00A52B27" w:rsidP="002B08EA">
            <w:pPr>
              <w:pStyle w:val="TAC"/>
              <w:rPr>
                <w:lang w:eastAsia="ko-KR"/>
              </w:rPr>
            </w:pPr>
            <w:r w:rsidRPr="00EF5447">
              <w:rPr>
                <w:noProof/>
                <w:lang w:eastAsia="zh-CN"/>
              </w:rPr>
              <w:lastRenderedPageBreak/>
              <w:t>DC_5A-5A_n257A</w:t>
            </w:r>
          </w:p>
        </w:tc>
        <w:tc>
          <w:tcPr>
            <w:tcW w:w="2846" w:type="dxa"/>
          </w:tcPr>
          <w:p w14:paraId="28D965DC" w14:textId="77777777" w:rsidR="00A52B27" w:rsidRPr="00EF5447" w:rsidRDefault="00A52B27" w:rsidP="002B08EA">
            <w:pPr>
              <w:pStyle w:val="TAC"/>
              <w:rPr>
                <w:lang w:eastAsia="fi-FI"/>
              </w:rPr>
            </w:pPr>
            <w:r w:rsidRPr="00EF5447">
              <w:rPr>
                <w:noProof/>
                <w:lang w:eastAsia="zh-CN"/>
              </w:rPr>
              <w:t>DC_5A_n257A</w:t>
            </w:r>
          </w:p>
        </w:tc>
      </w:tr>
      <w:tr w:rsidR="00A52B27" w:rsidRPr="00EF5447" w14:paraId="0AA1D3A5" w14:textId="77777777" w:rsidTr="002B08EA">
        <w:trPr>
          <w:trHeight w:val="187"/>
          <w:jc w:val="center"/>
        </w:trPr>
        <w:tc>
          <w:tcPr>
            <w:tcW w:w="2972" w:type="dxa"/>
            <w:shd w:val="clear" w:color="auto" w:fill="auto"/>
          </w:tcPr>
          <w:p w14:paraId="30285D49" w14:textId="77777777" w:rsidR="00A52B27" w:rsidRDefault="00A52B27" w:rsidP="002B08EA">
            <w:pPr>
              <w:pStyle w:val="TAC"/>
              <w:rPr>
                <w:lang w:eastAsia="zh-CN"/>
              </w:rPr>
            </w:pPr>
            <w:r w:rsidRPr="00EF5447">
              <w:rPr>
                <w:lang w:eastAsia="fi-FI"/>
              </w:rPr>
              <w:t>DC_</w:t>
            </w:r>
            <w:r w:rsidRPr="00EF5447">
              <w:rPr>
                <w:lang w:eastAsia="zh-CN"/>
              </w:rPr>
              <w:t>5A_n258A</w:t>
            </w:r>
          </w:p>
          <w:p w14:paraId="178F98FB" w14:textId="77777777" w:rsidR="00A52B27" w:rsidRDefault="00A52B27" w:rsidP="002B08EA">
            <w:pPr>
              <w:pStyle w:val="TAC"/>
              <w:rPr>
                <w:noProof/>
              </w:rPr>
            </w:pPr>
            <w:r w:rsidRPr="00C93335">
              <w:rPr>
                <w:noProof/>
              </w:rPr>
              <w:t>DC_</w:t>
            </w:r>
            <w:r>
              <w:rPr>
                <w:noProof/>
              </w:rPr>
              <w:t>5</w:t>
            </w:r>
            <w:r w:rsidRPr="00C93335">
              <w:rPr>
                <w:noProof/>
              </w:rPr>
              <w:t>A_n258D</w:t>
            </w:r>
          </w:p>
          <w:p w14:paraId="7AEC9864" w14:textId="77777777" w:rsidR="00A52B27" w:rsidRDefault="00A52B27" w:rsidP="002B08EA">
            <w:pPr>
              <w:pStyle w:val="TAC"/>
              <w:rPr>
                <w:noProof/>
              </w:rPr>
            </w:pPr>
            <w:r w:rsidRPr="00C93335">
              <w:rPr>
                <w:noProof/>
              </w:rPr>
              <w:t>DC_</w:t>
            </w:r>
            <w:r>
              <w:rPr>
                <w:noProof/>
              </w:rPr>
              <w:t>5</w:t>
            </w:r>
            <w:r w:rsidRPr="00C93335">
              <w:rPr>
                <w:noProof/>
              </w:rPr>
              <w:t>A_n258G</w:t>
            </w:r>
          </w:p>
          <w:p w14:paraId="619F31E8" w14:textId="77777777" w:rsidR="00A52B27" w:rsidRDefault="00A52B27" w:rsidP="002B08EA">
            <w:pPr>
              <w:pStyle w:val="TAC"/>
              <w:rPr>
                <w:noProof/>
              </w:rPr>
            </w:pPr>
            <w:r w:rsidRPr="00C93335">
              <w:rPr>
                <w:noProof/>
              </w:rPr>
              <w:t>DC_</w:t>
            </w:r>
            <w:r>
              <w:rPr>
                <w:noProof/>
              </w:rPr>
              <w:t>5</w:t>
            </w:r>
            <w:r w:rsidRPr="00C93335">
              <w:rPr>
                <w:noProof/>
              </w:rPr>
              <w:t>A_n258H</w:t>
            </w:r>
          </w:p>
          <w:p w14:paraId="334A7B9B" w14:textId="77777777" w:rsidR="00A52B27" w:rsidRDefault="00A52B27" w:rsidP="002B08EA">
            <w:pPr>
              <w:pStyle w:val="TAC"/>
              <w:rPr>
                <w:noProof/>
              </w:rPr>
            </w:pPr>
            <w:r w:rsidRPr="00C93335">
              <w:rPr>
                <w:noProof/>
              </w:rPr>
              <w:t>DC_</w:t>
            </w:r>
            <w:r>
              <w:rPr>
                <w:noProof/>
              </w:rPr>
              <w:t>5</w:t>
            </w:r>
            <w:r w:rsidRPr="00C93335">
              <w:rPr>
                <w:noProof/>
              </w:rPr>
              <w:t>A_n258O</w:t>
            </w:r>
          </w:p>
          <w:p w14:paraId="4B74B97B" w14:textId="77777777" w:rsidR="00A52B27" w:rsidRDefault="00A52B27" w:rsidP="002B08EA">
            <w:pPr>
              <w:pStyle w:val="TAC"/>
              <w:rPr>
                <w:noProof/>
              </w:rPr>
            </w:pPr>
            <w:r w:rsidRPr="00C93335">
              <w:rPr>
                <w:noProof/>
              </w:rPr>
              <w:t>DC_</w:t>
            </w:r>
            <w:r>
              <w:rPr>
                <w:noProof/>
              </w:rPr>
              <w:t>5</w:t>
            </w:r>
            <w:r w:rsidRPr="00C93335">
              <w:rPr>
                <w:noProof/>
              </w:rPr>
              <w:t>A_n258P</w:t>
            </w:r>
          </w:p>
          <w:p w14:paraId="57FC8B29" w14:textId="77777777" w:rsidR="00A52B27" w:rsidRPr="00EF5447" w:rsidRDefault="00A52B27" w:rsidP="002B08EA">
            <w:pPr>
              <w:pStyle w:val="TAC"/>
              <w:rPr>
                <w:noProof/>
                <w:lang w:eastAsia="zh-CN"/>
              </w:rPr>
            </w:pPr>
            <w:r w:rsidRPr="00C93335">
              <w:rPr>
                <w:noProof/>
              </w:rPr>
              <w:t>DC_</w:t>
            </w:r>
            <w:r>
              <w:rPr>
                <w:noProof/>
              </w:rPr>
              <w:t>5</w:t>
            </w:r>
            <w:r w:rsidRPr="00C93335">
              <w:rPr>
                <w:noProof/>
              </w:rPr>
              <w:t>A_n258Q</w:t>
            </w:r>
          </w:p>
        </w:tc>
        <w:tc>
          <w:tcPr>
            <w:tcW w:w="2846" w:type="dxa"/>
          </w:tcPr>
          <w:p w14:paraId="0E7377D1" w14:textId="77777777" w:rsidR="00A52B27" w:rsidRDefault="00A52B27" w:rsidP="002B08EA">
            <w:pPr>
              <w:pStyle w:val="TAC"/>
              <w:rPr>
                <w:lang w:eastAsia="zh-TW"/>
              </w:rPr>
            </w:pPr>
            <w:r w:rsidRPr="00EF5447">
              <w:rPr>
                <w:lang w:eastAsia="fi-FI"/>
              </w:rPr>
              <w:t>DC_</w:t>
            </w:r>
            <w:r w:rsidRPr="00EF5447">
              <w:rPr>
                <w:lang w:eastAsia="zh-CN"/>
              </w:rPr>
              <w:t>5A_n258A</w:t>
            </w:r>
          </w:p>
          <w:p w14:paraId="7EC8512F" w14:textId="77777777" w:rsidR="00A52B27" w:rsidRDefault="00A52B27" w:rsidP="002B08EA">
            <w:pPr>
              <w:pStyle w:val="TAC"/>
              <w:rPr>
                <w:noProof/>
              </w:rPr>
            </w:pPr>
            <w:r w:rsidRPr="00C93335">
              <w:rPr>
                <w:noProof/>
              </w:rPr>
              <w:t>DC_</w:t>
            </w:r>
            <w:r>
              <w:rPr>
                <w:noProof/>
              </w:rPr>
              <w:t>5</w:t>
            </w:r>
            <w:r w:rsidRPr="00C93335">
              <w:rPr>
                <w:noProof/>
              </w:rPr>
              <w:t>A_n258D</w:t>
            </w:r>
          </w:p>
          <w:p w14:paraId="65DF641E" w14:textId="77777777" w:rsidR="00A52B27" w:rsidRDefault="00A52B27" w:rsidP="002B08EA">
            <w:pPr>
              <w:pStyle w:val="TAC"/>
              <w:rPr>
                <w:noProof/>
              </w:rPr>
            </w:pPr>
            <w:r w:rsidRPr="00C93335">
              <w:rPr>
                <w:noProof/>
              </w:rPr>
              <w:t>DC_</w:t>
            </w:r>
            <w:r>
              <w:rPr>
                <w:noProof/>
              </w:rPr>
              <w:t>5</w:t>
            </w:r>
            <w:r w:rsidRPr="00C93335">
              <w:rPr>
                <w:noProof/>
              </w:rPr>
              <w:t>A_n258G</w:t>
            </w:r>
          </w:p>
          <w:p w14:paraId="4610D067" w14:textId="77777777" w:rsidR="00A52B27" w:rsidRDefault="00A52B27" w:rsidP="002B08EA">
            <w:pPr>
              <w:pStyle w:val="TAC"/>
              <w:rPr>
                <w:noProof/>
              </w:rPr>
            </w:pPr>
            <w:r w:rsidRPr="00C93335">
              <w:rPr>
                <w:noProof/>
              </w:rPr>
              <w:t>DC_</w:t>
            </w:r>
            <w:r>
              <w:rPr>
                <w:noProof/>
              </w:rPr>
              <w:t>5</w:t>
            </w:r>
            <w:r w:rsidRPr="00C93335">
              <w:rPr>
                <w:noProof/>
              </w:rPr>
              <w:t>A_n258H</w:t>
            </w:r>
          </w:p>
          <w:p w14:paraId="0E17E2C7" w14:textId="77777777" w:rsidR="00A52B27" w:rsidRDefault="00A52B27" w:rsidP="002B08EA">
            <w:pPr>
              <w:pStyle w:val="TAC"/>
              <w:rPr>
                <w:noProof/>
              </w:rPr>
            </w:pPr>
            <w:r w:rsidRPr="00C93335">
              <w:rPr>
                <w:noProof/>
              </w:rPr>
              <w:t>DC_</w:t>
            </w:r>
            <w:r>
              <w:rPr>
                <w:noProof/>
              </w:rPr>
              <w:t>5</w:t>
            </w:r>
            <w:r w:rsidRPr="00C93335">
              <w:rPr>
                <w:noProof/>
              </w:rPr>
              <w:t>A_n258O</w:t>
            </w:r>
          </w:p>
          <w:p w14:paraId="45639A39" w14:textId="77777777" w:rsidR="00A52B27" w:rsidRDefault="00A52B27" w:rsidP="002B08EA">
            <w:pPr>
              <w:pStyle w:val="TAC"/>
              <w:rPr>
                <w:noProof/>
              </w:rPr>
            </w:pPr>
            <w:r w:rsidRPr="00C93335">
              <w:rPr>
                <w:noProof/>
              </w:rPr>
              <w:t>DC_</w:t>
            </w:r>
            <w:r>
              <w:rPr>
                <w:noProof/>
              </w:rPr>
              <w:t>5</w:t>
            </w:r>
            <w:r w:rsidRPr="00C93335">
              <w:rPr>
                <w:noProof/>
              </w:rPr>
              <w:t>A_n258P</w:t>
            </w:r>
          </w:p>
          <w:p w14:paraId="192063D0" w14:textId="77777777" w:rsidR="00A52B27" w:rsidRPr="00EF5447" w:rsidRDefault="00A52B27" w:rsidP="002B08EA">
            <w:pPr>
              <w:pStyle w:val="TAC"/>
              <w:rPr>
                <w:noProof/>
                <w:lang w:eastAsia="zh-CN"/>
              </w:rPr>
            </w:pPr>
            <w:r w:rsidRPr="00C93335">
              <w:rPr>
                <w:noProof/>
              </w:rPr>
              <w:t>DC_</w:t>
            </w:r>
            <w:r>
              <w:rPr>
                <w:noProof/>
              </w:rPr>
              <w:t>5</w:t>
            </w:r>
            <w:r w:rsidRPr="00C93335">
              <w:rPr>
                <w:noProof/>
              </w:rPr>
              <w:t>A_n258Q</w:t>
            </w:r>
          </w:p>
        </w:tc>
      </w:tr>
      <w:tr w:rsidR="00A52B27" w:rsidRPr="00EF5447" w14:paraId="2F3C30D8" w14:textId="77777777" w:rsidTr="002B08EA">
        <w:trPr>
          <w:trHeight w:val="187"/>
          <w:jc w:val="center"/>
        </w:trPr>
        <w:tc>
          <w:tcPr>
            <w:tcW w:w="2972" w:type="dxa"/>
            <w:shd w:val="clear" w:color="auto" w:fill="auto"/>
          </w:tcPr>
          <w:p w14:paraId="7D411371" w14:textId="77777777" w:rsidR="00A52B27" w:rsidRPr="00EF5447" w:rsidRDefault="00A52B27" w:rsidP="002B08EA">
            <w:pPr>
              <w:pStyle w:val="TAC"/>
              <w:rPr>
                <w:lang w:eastAsia="fi-FI"/>
              </w:rPr>
            </w:pPr>
            <w:r w:rsidRPr="00EF5447">
              <w:rPr>
                <w:lang w:eastAsia="fi-FI"/>
              </w:rPr>
              <w:t>DC_5A_n260A</w:t>
            </w:r>
          </w:p>
          <w:p w14:paraId="4493C039" w14:textId="77777777" w:rsidR="00A52B27" w:rsidRPr="00EF5447" w:rsidRDefault="00A52B27" w:rsidP="002B08EA">
            <w:pPr>
              <w:pStyle w:val="TAC"/>
              <w:rPr>
                <w:lang w:eastAsia="fi-FI"/>
              </w:rPr>
            </w:pPr>
            <w:r w:rsidRPr="00EF5447">
              <w:rPr>
                <w:lang w:eastAsia="fi-FI"/>
              </w:rPr>
              <w:t>DC_5A_n260B</w:t>
            </w:r>
          </w:p>
          <w:p w14:paraId="73423361" w14:textId="77777777" w:rsidR="00A52B27" w:rsidRPr="00EF5447" w:rsidRDefault="00A52B27" w:rsidP="002B08EA">
            <w:pPr>
              <w:pStyle w:val="TAC"/>
              <w:rPr>
                <w:lang w:eastAsia="fi-FI"/>
              </w:rPr>
            </w:pPr>
            <w:r w:rsidRPr="00EF5447">
              <w:rPr>
                <w:lang w:eastAsia="fi-FI"/>
              </w:rPr>
              <w:t>DC_5A_n260C</w:t>
            </w:r>
          </w:p>
          <w:p w14:paraId="4DBA06ED" w14:textId="77777777" w:rsidR="00A52B27" w:rsidRPr="00EF5447" w:rsidRDefault="00A52B27" w:rsidP="002B08EA">
            <w:pPr>
              <w:pStyle w:val="TAC"/>
              <w:rPr>
                <w:lang w:eastAsia="fi-FI"/>
              </w:rPr>
            </w:pPr>
            <w:r w:rsidRPr="00EF5447">
              <w:rPr>
                <w:lang w:eastAsia="fi-FI"/>
              </w:rPr>
              <w:t>DC_5A_n260D</w:t>
            </w:r>
          </w:p>
          <w:p w14:paraId="74A88125" w14:textId="77777777" w:rsidR="00A52B27" w:rsidRPr="00EF5447" w:rsidRDefault="00A52B27" w:rsidP="002B08EA">
            <w:pPr>
              <w:pStyle w:val="TAC"/>
              <w:rPr>
                <w:lang w:eastAsia="fi-FI"/>
              </w:rPr>
            </w:pPr>
            <w:r w:rsidRPr="00EF5447">
              <w:rPr>
                <w:lang w:eastAsia="fi-FI"/>
              </w:rPr>
              <w:t>DC_5A_n260E</w:t>
            </w:r>
          </w:p>
          <w:p w14:paraId="7F6F5A7B" w14:textId="77777777" w:rsidR="00A52B27" w:rsidRPr="00EF5447" w:rsidRDefault="00A52B27" w:rsidP="002B08EA">
            <w:pPr>
              <w:pStyle w:val="TAC"/>
              <w:rPr>
                <w:lang w:eastAsia="fi-FI"/>
              </w:rPr>
            </w:pPr>
            <w:r w:rsidRPr="00EF5447">
              <w:rPr>
                <w:lang w:eastAsia="fi-FI"/>
              </w:rPr>
              <w:t>DC_5A_n260F</w:t>
            </w:r>
          </w:p>
          <w:p w14:paraId="6DEF0C34" w14:textId="77777777" w:rsidR="00A52B27" w:rsidRPr="00EF5447" w:rsidRDefault="00A52B27" w:rsidP="002B08EA">
            <w:pPr>
              <w:pStyle w:val="TAC"/>
              <w:rPr>
                <w:lang w:eastAsia="fi-FI"/>
              </w:rPr>
            </w:pPr>
            <w:r w:rsidRPr="00EF5447">
              <w:rPr>
                <w:lang w:eastAsia="fi-FI"/>
              </w:rPr>
              <w:t>DC_5A_n260G</w:t>
            </w:r>
          </w:p>
          <w:p w14:paraId="06B419E9" w14:textId="77777777" w:rsidR="00A52B27" w:rsidRPr="00EF5447" w:rsidRDefault="00A52B27" w:rsidP="002B08EA">
            <w:pPr>
              <w:pStyle w:val="TAC"/>
              <w:rPr>
                <w:lang w:eastAsia="fi-FI"/>
              </w:rPr>
            </w:pPr>
            <w:r w:rsidRPr="00EF5447">
              <w:rPr>
                <w:lang w:eastAsia="fi-FI"/>
              </w:rPr>
              <w:t>DC_5A_n260H</w:t>
            </w:r>
          </w:p>
          <w:p w14:paraId="4652AC3A" w14:textId="77777777" w:rsidR="00A52B27" w:rsidRPr="00EF5447" w:rsidRDefault="00A52B27" w:rsidP="002B08EA">
            <w:pPr>
              <w:pStyle w:val="TAC"/>
              <w:rPr>
                <w:lang w:eastAsia="fi-FI"/>
              </w:rPr>
            </w:pPr>
            <w:r w:rsidRPr="00EF5447">
              <w:rPr>
                <w:lang w:eastAsia="fi-FI"/>
              </w:rPr>
              <w:t>DC_5A_n260I</w:t>
            </w:r>
          </w:p>
          <w:p w14:paraId="6CA609D4" w14:textId="77777777" w:rsidR="00A52B27" w:rsidRPr="00EF5447" w:rsidRDefault="00A52B27" w:rsidP="002B08EA">
            <w:pPr>
              <w:pStyle w:val="TAC"/>
              <w:rPr>
                <w:lang w:eastAsia="fi-FI"/>
              </w:rPr>
            </w:pPr>
            <w:r w:rsidRPr="00EF5447">
              <w:rPr>
                <w:lang w:eastAsia="fi-FI"/>
              </w:rPr>
              <w:t>DC_5A_n260J</w:t>
            </w:r>
          </w:p>
          <w:p w14:paraId="38D40546" w14:textId="77777777" w:rsidR="00A52B27" w:rsidRPr="00EF5447" w:rsidRDefault="00A52B27" w:rsidP="002B08EA">
            <w:pPr>
              <w:pStyle w:val="TAC"/>
              <w:rPr>
                <w:lang w:eastAsia="fi-FI"/>
              </w:rPr>
            </w:pPr>
            <w:r w:rsidRPr="00EF5447">
              <w:rPr>
                <w:lang w:eastAsia="fi-FI"/>
              </w:rPr>
              <w:t>DC_5A_n260K</w:t>
            </w:r>
          </w:p>
          <w:p w14:paraId="38DB20A0" w14:textId="77777777" w:rsidR="00A52B27" w:rsidRPr="00EF5447" w:rsidRDefault="00A52B27" w:rsidP="002B08EA">
            <w:pPr>
              <w:pStyle w:val="TAC"/>
              <w:rPr>
                <w:lang w:eastAsia="fi-FI"/>
              </w:rPr>
            </w:pPr>
            <w:r w:rsidRPr="00EF5447">
              <w:rPr>
                <w:lang w:eastAsia="fi-FI"/>
              </w:rPr>
              <w:t>DC_5A_n260L</w:t>
            </w:r>
          </w:p>
          <w:p w14:paraId="497F7DEE" w14:textId="77777777" w:rsidR="00A52B27" w:rsidRPr="00EF5447" w:rsidRDefault="00A52B27" w:rsidP="002B08EA">
            <w:pPr>
              <w:pStyle w:val="TAC"/>
              <w:rPr>
                <w:lang w:eastAsia="fi-FI"/>
              </w:rPr>
            </w:pPr>
            <w:r w:rsidRPr="00EF5447">
              <w:rPr>
                <w:lang w:eastAsia="fi-FI"/>
              </w:rPr>
              <w:t>DC_5A_n260M</w:t>
            </w:r>
          </w:p>
          <w:p w14:paraId="3B0EEB34" w14:textId="77777777" w:rsidR="00A52B27" w:rsidRPr="00EF5447" w:rsidRDefault="00A52B27" w:rsidP="002B08EA">
            <w:pPr>
              <w:pStyle w:val="TAC"/>
              <w:rPr>
                <w:lang w:eastAsia="fi-FI"/>
              </w:rPr>
            </w:pPr>
            <w:r w:rsidRPr="00EF5447">
              <w:rPr>
                <w:lang w:eastAsia="fi-FI"/>
              </w:rPr>
              <w:t>DC_5A_n260O</w:t>
            </w:r>
          </w:p>
          <w:p w14:paraId="4661F844" w14:textId="77777777" w:rsidR="00A52B27" w:rsidRPr="00EF5447" w:rsidRDefault="00A52B27" w:rsidP="002B08EA">
            <w:pPr>
              <w:pStyle w:val="TAC"/>
              <w:rPr>
                <w:lang w:eastAsia="fi-FI"/>
              </w:rPr>
            </w:pPr>
            <w:r w:rsidRPr="00EF5447">
              <w:rPr>
                <w:lang w:eastAsia="fi-FI"/>
              </w:rPr>
              <w:t>DC_5A_n260P</w:t>
            </w:r>
          </w:p>
          <w:p w14:paraId="377E2265" w14:textId="77777777" w:rsidR="00A52B27" w:rsidRPr="00EF5447" w:rsidRDefault="00A52B27" w:rsidP="002B08EA">
            <w:pPr>
              <w:pStyle w:val="TAC"/>
              <w:rPr>
                <w:lang w:eastAsia="fi-FI"/>
              </w:rPr>
            </w:pPr>
            <w:r w:rsidRPr="00EF5447">
              <w:rPr>
                <w:lang w:eastAsia="fi-FI"/>
              </w:rPr>
              <w:t>DC_5A_n260Q</w:t>
            </w:r>
          </w:p>
          <w:p w14:paraId="7CFA406C" w14:textId="77777777" w:rsidR="00A52B27" w:rsidRPr="00EF5447" w:rsidRDefault="00A52B27" w:rsidP="002B08EA">
            <w:pPr>
              <w:pStyle w:val="TAC"/>
              <w:rPr>
                <w:lang w:eastAsia="fi-FI"/>
              </w:rPr>
            </w:pPr>
            <w:r w:rsidRPr="00EF5447">
              <w:rPr>
                <w:noProof/>
                <w:lang w:eastAsia="zh-CN"/>
              </w:rPr>
              <w:t>DC_5B_n260A</w:t>
            </w:r>
          </w:p>
        </w:tc>
        <w:tc>
          <w:tcPr>
            <w:tcW w:w="2846" w:type="dxa"/>
          </w:tcPr>
          <w:p w14:paraId="2786773B" w14:textId="77777777" w:rsidR="00A52B27" w:rsidRPr="00EF5447" w:rsidRDefault="00A52B27" w:rsidP="002B08EA">
            <w:pPr>
              <w:pStyle w:val="TAC"/>
              <w:rPr>
                <w:lang w:eastAsia="fi-FI"/>
              </w:rPr>
            </w:pPr>
            <w:r w:rsidRPr="00EF5447">
              <w:rPr>
                <w:lang w:eastAsia="fi-FI"/>
              </w:rPr>
              <w:t>DC_5A_n260A</w:t>
            </w:r>
          </w:p>
          <w:p w14:paraId="6C98DFFB" w14:textId="77777777" w:rsidR="00A52B27" w:rsidRPr="00EF5447" w:rsidRDefault="00A52B27" w:rsidP="002B08EA">
            <w:pPr>
              <w:pStyle w:val="TAC"/>
              <w:rPr>
                <w:rFonts w:cs="Arial"/>
                <w:szCs w:val="18"/>
              </w:rPr>
            </w:pPr>
            <w:r w:rsidRPr="00EF5447">
              <w:rPr>
                <w:rFonts w:cs="Arial"/>
                <w:szCs w:val="18"/>
              </w:rPr>
              <w:t>DC_5A_n260G</w:t>
            </w:r>
          </w:p>
          <w:p w14:paraId="3FD5A050" w14:textId="77777777" w:rsidR="00A52B27" w:rsidRPr="00EF5447" w:rsidRDefault="00A52B27" w:rsidP="002B08EA">
            <w:pPr>
              <w:pStyle w:val="TAC"/>
              <w:keepNext w:val="0"/>
              <w:rPr>
                <w:rFonts w:cs="Arial"/>
                <w:szCs w:val="18"/>
                <w:lang w:eastAsia="zh-TW"/>
              </w:rPr>
            </w:pPr>
            <w:r w:rsidRPr="00EF5447">
              <w:rPr>
                <w:rFonts w:cs="Arial"/>
                <w:szCs w:val="18"/>
              </w:rPr>
              <w:t>DC_5A_n260H</w:t>
            </w:r>
          </w:p>
          <w:p w14:paraId="0173E7EC" w14:textId="77777777" w:rsidR="00A52B27" w:rsidRPr="00EF5447" w:rsidRDefault="00A52B27" w:rsidP="002B08EA">
            <w:pPr>
              <w:pStyle w:val="TAC"/>
              <w:keepNext w:val="0"/>
              <w:rPr>
                <w:rFonts w:eastAsia="PMingLiU" w:cs="Arial"/>
                <w:szCs w:val="18"/>
                <w:lang w:eastAsia="zh-TW"/>
              </w:rPr>
            </w:pPr>
            <w:r w:rsidRPr="00EF5447">
              <w:rPr>
                <w:rFonts w:cs="Arial"/>
                <w:szCs w:val="18"/>
              </w:rPr>
              <w:t>DC_5A_n260I</w:t>
            </w:r>
          </w:p>
          <w:p w14:paraId="5694E774" w14:textId="77777777" w:rsidR="00A52B27" w:rsidRPr="00EF5447" w:rsidRDefault="00A52B27" w:rsidP="002B08EA">
            <w:pPr>
              <w:pStyle w:val="TAC"/>
              <w:rPr>
                <w:rFonts w:cs="Arial"/>
                <w:szCs w:val="18"/>
              </w:rPr>
            </w:pPr>
            <w:r w:rsidRPr="00EF5447">
              <w:rPr>
                <w:rFonts w:cs="Arial"/>
                <w:szCs w:val="18"/>
              </w:rPr>
              <w:t>DC_5A_n260O</w:t>
            </w:r>
          </w:p>
          <w:p w14:paraId="2980391D" w14:textId="77777777" w:rsidR="00A52B27" w:rsidRPr="00EF5447" w:rsidRDefault="00A52B27" w:rsidP="002B08EA">
            <w:pPr>
              <w:pStyle w:val="TAC"/>
              <w:rPr>
                <w:rFonts w:cs="Arial"/>
                <w:szCs w:val="18"/>
              </w:rPr>
            </w:pPr>
            <w:r w:rsidRPr="00EF5447">
              <w:rPr>
                <w:rFonts w:cs="Arial"/>
                <w:szCs w:val="18"/>
              </w:rPr>
              <w:t>DC_5A_n260P</w:t>
            </w:r>
          </w:p>
          <w:p w14:paraId="371BE906" w14:textId="77777777" w:rsidR="00A52B27" w:rsidRPr="00EF5447" w:rsidRDefault="00A52B27" w:rsidP="002B08EA">
            <w:pPr>
              <w:pStyle w:val="TAC"/>
              <w:rPr>
                <w:lang w:eastAsia="fi-FI"/>
              </w:rPr>
            </w:pPr>
            <w:r w:rsidRPr="00EF5447">
              <w:rPr>
                <w:rFonts w:cs="Arial"/>
                <w:szCs w:val="18"/>
              </w:rPr>
              <w:t>DC_5A_n260Q</w:t>
            </w:r>
          </w:p>
          <w:p w14:paraId="44C75CB4" w14:textId="77777777" w:rsidR="00A52B27" w:rsidRPr="00EF5447" w:rsidRDefault="00A52B27" w:rsidP="002B08EA">
            <w:pPr>
              <w:pStyle w:val="TAC"/>
              <w:rPr>
                <w:lang w:eastAsia="fi-FI"/>
              </w:rPr>
            </w:pPr>
            <w:r w:rsidRPr="00EF5447">
              <w:rPr>
                <w:noProof/>
                <w:lang w:eastAsia="zh-CN"/>
              </w:rPr>
              <w:t>DC_5B_n260A</w:t>
            </w:r>
          </w:p>
        </w:tc>
      </w:tr>
      <w:tr w:rsidR="00A52B27" w:rsidRPr="00EF5447" w14:paraId="4D9C887E" w14:textId="77777777" w:rsidTr="002B08EA">
        <w:trPr>
          <w:trHeight w:val="187"/>
          <w:jc w:val="center"/>
        </w:trPr>
        <w:tc>
          <w:tcPr>
            <w:tcW w:w="2972" w:type="dxa"/>
            <w:shd w:val="clear" w:color="auto" w:fill="auto"/>
          </w:tcPr>
          <w:p w14:paraId="332AA4F0" w14:textId="77777777" w:rsidR="00A52B27" w:rsidRPr="00EF5447" w:rsidRDefault="00A52B27" w:rsidP="002B08EA">
            <w:pPr>
              <w:pStyle w:val="TAC"/>
              <w:rPr>
                <w:lang w:eastAsia="fi-FI"/>
              </w:rPr>
            </w:pPr>
            <w:r w:rsidRPr="00EF5447">
              <w:rPr>
                <w:lang w:eastAsia="fi-FI"/>
              </w:rPr>
              <w:lastRenderedPageBreak/>
              <w:t>DC_5A_n260(2A)</w:t>
            </w:r>
          </w:p>
          <w:p w14:paraId="06065632" w14:textId="77777777" w:rsidR="00A52B27" w:rsidRPr="00EF5447" w:rsidRDefault="00A52B27" w:rsidP="002B08EA">
            <w:pPr>
              <w:pStyle w:val="TAC"/>
              <w:rPr>
                <w:lang w:eastAsia="fi-FI"/>
              </w:rPr>
            </w:pPr>
            <w:r w:rsidRPr="00EF5447">
              <w:rPr>
                <w:lang w:eastAsia="fi-FI"/>
              </w:rPr>
              <w:t>DC_5A_n260(3A)</w:t>
            </w:r>
          </w:p>
          <w:p w14:paraId="3C2568D2" w14:textId="77777777" w:rsidR="00A52B27" w:rsidRPr="00EF5447" w:rsidRDefault="00A52B27" w:rsidP="002B08EA">
            <w:pPr>
              <w:pStyle w:val="TAC"/>
              <w:rPr>
                <w:lang w:eastAsia="fi-FI"/>
              </w:rPr>
            </w:pPr>
            <w:r w:rsidRPr="00EF5447">
              <w:rPr>
                <w:lang w:eastAsia="fi-FI"/>
              </w:rPr>
              <w:t>DC_5A_n260(4A)</w:t>
            </w:r>
          </w:p>
          <w:p w14:paraId="02332406" w14:textId="77777777" w:rsidR="00A52B27" w:rsidRPr="00EF5447" w:rsidRDefault="00A52B27" w:rsidP="002B08EA">
            <w:pPr>
              <w:pStyle w:val="TAC"/>
              <w:rPr>
                <w:lang w:eastAsia="fi-FI"/>
              </w:rPr>
            </w:pPr>
            <w:r w:rsidRPr="00EF5447">
              <w:rPr>
                <w:lang w:eastAsia="fi-FI"/>
              </w:rPr>
              <w:t>DC_5A_n260(5A)</w:t>
            </w:r>
          </w:p>
          <w:p w14:paraId="7EF9A496" w14:textId="77777777" w:rsidR="00A52B27" w:rsidRPr="00EF5447" w:rsidRDefault="00A52B27" w:rsidP="002B08EA">
            <w:pPr>
              <w:pStyle w:val="TAC"/>
              <w:rPr>
                <w:lang w:eastAsia="fi-FI"/>
              </w:rPr>
            </w:pPr>
            <w:r w:rsidRPr="00EF5447">
              <w:rPr>
                <w:lang w:eastAsia="fi-FI"/>
              </w:rPr>
              <w:t>DC_5A_n260(6A)</w:t>
            </w:r>
          </w:p>
          <w:p w14:paraId="4A2C075B" w14:textId="77777777" w:rsidR="00A52B27" w:rsidRPr="00EF5447" w:rsidRDefault="00A52B27" w:rsidP="002B08EA">
            <w:pPr>
              <w:pStyle w:val="TAC"/>
              <w:rPr>
                <w:lang w:eastAsia="fi-FI"/>
              </w:rPr>
            </w:pPr>
            <w:r w:rsidRPr="00EF5447">
              <w:rPr>
                <w:lang w:eastAsia="fi-FI"/>
              </w:rPr>
              <w:t>DC_5A_n260(7A)</w:t>
            </w:r>
          </w:p>
          <w:p w14:paraId="1622F804" w14:textId="77777777" w:rsidR="00A52B27" w:rsidRPr="00EF5447" w:rsidRDefault="00A52B27" w:rsidP="002B08EA">
            <w:pPr>
              <w:pStyle w:val="TAC"/>
              <w:rPr>
                <w:lang w:eastAsia="fi-FI"/>
              </w:rPr>
            </w:pPr>
            <w:r w:rsidRPr="00EF5447">
              <w:rPr>
                <w:lang w:eastAsia="fi-FI"/>
              </w:rPr>
              <w:t>DC_5A_n260(8A)</w:t>
            </w:r>
          </w:p>
          <w:p w14:paraId="56916FA4" w14:textId="77777777" w:rsidR="00A52B27" w:rsidRPr="00EF5447" w:rsidRDefault="00A52B27" w:rsidP="002B08EA">
            <w:pPr>
              <w:pStyle w:val="TAC"/>
              <w:rPr>
                <w:lang w:eastAsia="fi-FI"/>
              </w:rPr>
            </w:pPr>
            <w:r w:rsidRPr="00EF5447">
              <w:rPr>
                <w:lang w:eastAsia="fi-FI"/>
              </w:rPr>
              <w:t>DC_5A_n260(9A)</w:t>
            </w:r>
          </w:p>
          <w:p w14:paraId="2474DDA4" w14:textId="77777777" w:rsidR="00A52B27" w:rsidRPr="00EF5447" w:rsidRDefault="00A52B27" w:rsidP="002B08EA">
            <w:pPr>
              <w:pStyle w:val="TAC"/>
              <w:rPr>
                <w:lang w:eastAsia="fi-FI"/>
              </w:rPr>
            </w:pPr>
            <w:r w:rsidRPr="00EF5447">
              <w:rPr>
                <w:lang w:eastAsia="fi-FI"/>
              </w:rPr>
              <w:t>DC_5A_n260(10A)</w:t>
            </w:r>
          </w:p>
          <w:p w14:paraId="3267A81B" w14:textId="77777777" w:rsidR="00A52B27" w:rsidRPr="00EF5447" w:rsidRDefault="00A52B27" w:rsidP="002B08EA">
            <w:pPr>
              <w:pStyle w:val="TAC"/>
              <w:rPr>
                <w:lang w:eastAsia="fi-FI"/>
              </w:rPr>
            </w:pPr>
            <w:r w:rsidRPr="00EF5447">
              <w:rPr>
                <w:lang w:eastAsia="fi-FI"/>
              </w:rPr>
              <w:t>DC_5A_n260(A-I)</w:t>
            </w:r>
          </w:p>
          <w:p w14:paraId="4DA8F13E" w14:textId="77777777" w:rsidR="00A52B27" w:rsidRPr="00EF5447" w:rsidRDefault="00A52B27" w:rsidP="002B08EA">
            <w:pPr>
              <w:pStyle w:val="TAC"/>
              <w:rPr>
                <w:lang w:eastAsia="fi-FI"/>
              </w:rPr>
            </w:pPr>
            <w:r w:rsidRPr="00EF5447">
              <w:rPr>
                <w:lang w:eastAsia="fi-FI"/>
              </w:rPr>
              <w:t>DC_5A_n260(A-P-Q)</w:t>
            </w:r>
          </w:p>
          <w:p w14:paraId="653BC4C4" w14:textId="77777777" w:rsidR="00A52B27" w:rsidRPr="00EF5447" w:rsidRDefault="00A52B27" w:rsidP="002B08EA">
            <w:pPr>
              <w:pStyle w:val="TAC"/>
              <w:rPr>
                <w:lang w:eastAsia="fi-FI"/>
              </w:rPr>
            </w:pPr>
            <w:r w:rsidRPr="00EF5447">
              <w:rPr>
                <w:lang w:eastAsia="fi-FI"/>
              </w:rPr>
              <w:t>DC_5A_n260(3A-O-P)</w:t>
            </w:r>
          </w:p>
          <w:p w14:paraId="40F88CF6" w14:textId="77777777" w:rsidR="00A52B27" w:rsidRPr="00EF5447" w:rsidRDefault="00A52B27" w:rsidP="002B08EA">
            <w:pPr>
              <w:pStyle w:val="TAC"/>
              <w:rPr>
                <w:lang w:eastAsia="fi-FI"/>
              </w:rPr>
            </w:pPr>
            <w:r w:rsidRPr="00EF5447">
              <w:rPr>
                <w:lang w:eastAsia="fi-FI"/>
              </w:rPr>
              <w:t>DC_5A_n260(D-G)</w:t>
            </w:r>
          </w:p>
          <w:p w14:paraId="1A449994" w14:textId="77777777" w:rsidR="00A52B27" w:rsidRPr="00EF5447" w:rsidRDefault="00A52B27" w:rsidP="002B08EA">
            <w:pPr>
              <w:pStyle w:val="TAC"/>
              <w:rPr>
                <w:lang w:eastAsia="fi-FI"/>
              </w:rPr>
            </w:pPr>
            <w:r w:rsidRPr="00EF5447">
              <w:rPr>
                <w:lang w:eastAsia="fi-FI"/>
              </w:rPr>
              <w:t>DC_5A_n260(D-H)</w:t>
            </w:r>
          </w:p>
          <w:p w14:paraId="54C47EEF" w14:textId="77777777" w:rsidR="00A52B27" w:rsidRPr="00EF5447" w:rsidRDefault="00A52B27" w:rsidP="002B08EA">
            <w:pPr>
              <w:pStyle w:val="TAC"/>
              <w:rPr>
                <w:lang w:eastAsia="fi-FI"/>
              </w:rPr>
            </w:pPr>
            <w:r w:rsidRPr="00EF5447">
              <w:rPr>
                <w:lang w:eastAsia="fi-FI"/>
              </w:rPr>
              <w:t>DC_5A_n260(D-I)</w:t>
            </w:r>
          </w:p>
          <w:p w14:paraId="11466B32" w14:textId="77777777" w:rsidR="00A52B27" w:rsidRPr="00EF5447" w:rsidRDefault="00A52B27" w:rsidP="002B08EA">
            <w:pPr>
              <w:pStyle w:val="TAC"/>
              <w:rPr>
                <w:lang w:eastAsia="fi-FI"/>
              </w:rPr>
            </w:pPr>
            <w:r w:rsidRPr="00EF5447">
              <w:rPr>
                <w:lang w:eastAsia="fi-FI"/>
              </w:rPr>
              <w:t>DC_5A_n260(D-O)</w:t>
            </w:r>
          </w:p>
          <w:p w14:paraId="558B24DF" w14:textId="77777777" w:rsidR="00A52B27" w:rsidRPr="00EF5447" w:rsidRDefault="00A52B27" w:rsidP="002B08EA">
            <w:pPr>
              <w:pStyle w:val="TAC"/>
              <w:rPr>
                <w:lang w:eastAsia="fi-FI"/>
              </w:rPr>
            </w:pPr>
            <w:r w:rsidRPr="00EF5447">
              <w:rPr>
                <w:lang w:eastAsia="fi-FI"/>
              </w:rPr>
              <w:t>DC_5A_n260(D-P)</w:t>
            </w:r>
          </w:p>
          <w:p w14:paraId="56125255" w14:textId="77777777" w:rsidR="00A52B27" w:rsidRPr="00EF5447" w:rsidRDefault="00A52B27" w:rsidP="002B08EA">
            <w:pPr>
              <w:pStyle w:val="TAC"/>
              <w:rPr>
                <w:lang w:eastAsia="fi-FI"/>
              </w:rPr>
            </w:pPr>
            <w:r w:rsidRPr="00EF5447">
              <w:rPr>
                <w:lang w:eastAsia="fi-FI"/>
              </w:rPr>
              <w:t>DC_5A_n260(D-Q)</w:t>
            </w:r>
          </w:p>
          <w:p w14:paraId="17ED601F" w14:textId="77777777" w:rsidR="00A52B27" w:rsidRPr="00EF5447" w:rsidRDefault="00A52B27" w:rsidP="002B08EA">
            <w:pPr>
              <w:pStyle w:val="TAC"/>
              <w:rPr>
                <w:lang w:eastAsia="fi-FI"/>
              </w:rPr>
            </w:pPr>
            <w:r w:rsidRPr="00EF5447">
              <w:rPr>
                <w:lang w:eastAsia="fi-FI"/>
              </w:rPr>
              <w:t>DC_5A_n260(E-O)</w:t>
            </w:r>
          </w:p>
          <w:p w14:paraId="088D458E" w14:textId="77777777" w:rsidR="00A52B27" w:rsidRPr="00EF5447" w:rsidRDefault="00A52B27" w:rsidP="002B08EA">
            <w:pPr>
              <w:pStyle w:val="TAC"/>
              <w:rPr>
                <w:lang w:eastAsia="fi-FI"/>
              </w:rPr>
            </w:pPr>
            <w:r w:rsidRPr="00EF5447">
              <w:rPr>
                <w:lang w:eastAsia="fi-FI"/>
              </w:rPr>
              <w:t>DC_5A_n260(E-P)</w:t>
            </w:r>
          </w:p>
          <w:p w14:paraId="2EB20638" w14:textId="77777777" w:rsidR="00A52B27" w:rsidRPr="00EF5447" w:rsidRDefault="00A52B27" w:rsidP="002B08EA">
            <w:pPr>
              <w:pStyle w:val="TAC"/>
              <w:rPr>
                <w:lang w:eastAsia="fi-FI"/>
              </w:rPr>
            </w:pPr>
            <w:r w:rsidRPr="00EF5447">
              <w:rPr>
                <w:lang w:eastAsia="fi-FI"/>
              </w:rPr>
              <w:t>DC_5A_n260(E-Q)</w:t>
            </w:r>
          </w:p>
          <w:p w14:paraId="7EA55D91" w14:textId="77777777" w:rsidR="00A52B27" w:rsidRPr="00EF5447" w:rsidRDefault="00A52B27" w:rsidP="002B08EA">
            <w:pPr>
              <w:pStyle w:val="TAC"/>
              <w:rPr>
                <w:lang w:eastAsia="fi-FI"/>
              </w:rPr>
            </w:pPr>
            <w:r w:rsidRPr="00EF5447">
              <w:rPr>
                <w:lang w:eastAsia="fi-FI"/>
              </w:rPr>
              <w:t>DC_5A_n260(G-I)</w:t>
            </w:r>
          </w:p>
          <w:p w14:paraId="290391F7" w14:textId="77777777" w:rsidR="00A52B27" w:rsidRPr="00EF5447" w:rsidRDefault="00A52B27" w:rsidP="002B08EA">
            <w:pPr>
              <w:pStyle w:val="TAC"/>
              <w:rPr>
                <w:lang w:eastAsia="fi-FI"/>
              </w:rPr>
            </w:pPr>
            <w:r w:rsidRPr="00EF5447">
              <w:rPr>
                <w:lang w:eastAsia="fi-FI"/>
              </w:rPr>
              <w:t>DC_5A_n260(2G)</w:t>
            </w:r>
          </w:p>
          <w:p w14:paraId="0903882D" w14:textId="77777777" w:rsidR="00A52B27" w:rsidRPr="00EF5447" w:rsidRDefault="00A52B27" w:rsidP="002B08EA">
            <w:pPr>
              <w:pStyle w:val="TAC"/>
              <w:rPr>
                <w:lang w:eastAsia="fi-FI"/>
              </w:rPr>
            </w:pPr>
            <w:r w:rsidRPr="00EF5447">
              <w:rPr>
                <w:lang w:eastAsia="fi-FI"/>
              </w:rPr>
              <w:t>DC_5A_n260(2H)</w:t>
            </w:r>
          </w:p>
          <w:p w14:paraId="678BD8D9" w14:textId="77777777" w:rsidR="00A52B27" w:rsidRPr="00EF5447" w:rsidRDefault="00A52B27" w:rsidP="002B08EA">
            <w:pPr>
              <w:pStyle w:val="TAC"/>
              <w:rPr>
                <w:lang w:eastAsia="fi-FI"/>
              </w:rPr>
            </w:pPr>
            <w:r w:rsidRPr="00EF5447">
              <w:rPr>
                <w:lang w:eastAsia="fi-FI"/>
              </w:rPr>
              <w:t>DC_5A_n260(2O)</w:t>
            </w:r>
          </w:p>
          <w:p w14:paraId="7B0AE701" w14:textId="77777777" w:rsidR="00A52B27" w:rsidRPr="00EF5447" w:rsidRDefault="00A52B27" w:rsidP="002B08EA">
            <w:pPr>
              <w:pStyle w:val="TAC"/>
              <w:rPr>
                <w:lang w:eastAsia="fi-FI"/>
              </w:rPr>
            </w:pPr>
            <w:r w:rsidRPr="00EF5447">
              <w:rPr>
                <w:lang w:eastAsia="fi-FI"/>
              </w:rPr>
              <w:t>DC_5A_n260(3O)</w:t>
            </w:r>
          </w:p>
          <w:p w14:paraId="6C4CF9F6" w14:textId="77777777" w:rsidR="00A52B27" w:rsidRPr="00EF5447" w:rsidRDefault="00A52B27" w:rsidP="002B08EA">
            <w:pPr>
              <w:pStyle w:val="TAC"/>
              <w:rPr>
                <w:lang w:eastAsia="fi-FI"/>
              </w:rPr>
            </w:pPr>
            <w:r w:rsidRPr="00EF5447">
              <w:rPr>
                <w:lang w:eastAsia="fi-FI"/>
              </w:rPr>
              <w:t>DC_5A_n260(4O)</w:t>
            </w:r>
          </w:p>
          <w:p w14:paraId="601E4215" w14:textId="77777777" w:rsidR="00A52B27" w:rsidRPr="00EF5447" w:rsidRDefault="00A52B27" w:rsidP="002B08EA">
            <w:pPr>
              <w:pStyle w:val="TAC"/>
              <w:rPr>
                <w:lang w:eastAsia="fi-FI"/>
              </w:rPr>
            </w:pPr>
            <w:r w:rsidRPr="00EF5447">
              <w:rPr>
                <w:lang w:eastAsia="fi-FI"/>
              </w:rPr>
              <w:t>DC_5A_n260(2P)</w:t>
            </w:r>
          </w:p>
          <w:p w14:paraId="03DA193E" w14:textId="77777777" w:rsidR="00A52B27" w:rsidRPr="00EF5447" w:rsidRDefault="00A52B27" w:rsidP="002B08EA">
            <w:pPr>
              <w:pStyle w:val="TAC"/>
              <w:rPr>
                <w:lang w:eastAsia="fi-FI"/>
              </w:rPr>
            </w:pPr>
            <w:r w:rsidRPr="00EF5447">
              <w:rPr>
                <w:lang w:eastAsia="fi-FI"/>
              </w:rPr>
              <w:t>DC_5A_n260(3P)</w:t>
            </w:r>
          </w:p>
          <w:p w14:paraId="61070B6E" w14:textId="77777777" w:rsidR="00A52B27" w:rsidRPr="00EF5447" w:rsidRDefault="00A52B27" w:rsidP="002B08EA">
            <w:pPr>
              <w:pStyle w:val="TAC"/>
              <w:rPr>
                <w:lang w:eastAsia="fi-FI"/>
              </w:rPr>
            </w:pPr>
            <w:r w:rsidRPr="00EF5447">
              <w:rPr>
                <w:lang w:eastAsia="fi-FI"/>
              </w:rPr>
              <w:t>DC_5A_n260(4P)</w:t>
            </w:r>
          </w:p>
          <w:p w14:paraId="664E65BB" w14:textId="77777777" w:rsidR="00A52B27" w:rsidRPr="00EF5447" w:rsidRDefault="00A52B27" w:rsidP="002B08EA">
            <w:pPr>
              <w:pStyle w:val="TAC"/>
              <w:rPr>
                <w:lang w:eastAsia="fi-FI"/>
              </w:rPr>
            </w:pPr>
            <w:r w:rsidRPr="00EF5447">
              <w:rPr>
                <w:lang w:eastAsia="fi-FI"/>
              </w:rPr>
              <w:t>DC_5A_n260(2A-O)</w:t>
            </w:r>
          </w:p>
          <w:p w14:paraId="68A1B0EA" w14:textId="77777777" w:rsidR="00A52B27" w:rsidRPr="00EF5447" w:rsidRDefault="00A52B27" w:rsidP="002B08EA">
            <w:pPr>
              <w:pStyle w:val="TAC"/>
              <w:rPr>
                <w:lang w:eastAsia="fi-FI"/>
              </w:rPr>
            </w:pPr>
            <w:r w:rsidRPr="00EF5447">
              <w:rPr>
                <w:lang w:eastAsia="fi-FI"/>
              </w:rPr>
              <w:t>DC_5A_n260(A-2O)</w:t>
            </w:r>
          </w:p>
          <w:p w14:paraId="1E0CF620" w14:textId="77777777" w:rsidR="00A52B27" w:rsidRPr="00EF5447" w:rsidRDefault="00A52B27" w:rsidP="002B08EA">
            <w:pPr>
              <w:pStyle w:val="TAC"/>
              <w:rPr>
                <w:lang w:eastAsia="fi-FI"/>
              </w:rPr>
            </w:pPr>
            <w:r w:rsidRPr="00EF5447">
              <w:rPr>
                <w:lang w:eastAsia="fi-FI"/>
              </w:rPr>
              <w:t>DC_5A_n260(2A-G)</w:t>
            </w:r>
          </w:p>
          <w:p w14:paraId="724AD96D" w14:textId="77777777" w:rsidR="00A52B27" w:rsidRPr="00EF5447" w:rsidRDefault="00A52B27" w:rsidP="002B08EA">
            <w:pPr>
              <w:pStyle w:val="TAC"/>
              <w:rPr>
                <w:lang w:eastAsia="fi-FI"/>
              </w:rPr>
            </w:pPr>
            <w:r w:rsidRPr="00EF5447">
              <w:rPr>
                <w:lang w:eastAsia="fi-FI"/>
              </w:rPr>
              <w:t>DC_5A_n260(A-2G)</w:t>
            </w:r>
          </w:p>
          <w:p w14:paraId="3C842674" w14:textId="77777777" w:rsidR="00A52B27" w:rsidRPr="00EF5447" w:rsidRDefault="00A52B27" w:rsidP="002B08EA">
            <w:pPr>
              <w:pStyle w:val="TAC"/>
              <w:rPr>
                <w:lang w:eastAsia="fi-FI"/>
              </w:rPr>
            </w:pPr>
            <w:r w:rsidRPr="00EF5447">
              <w:rPr>
                <w:lang w:eastAsia="fi-FI"/>
              </w:rPr>
              <w:t>DC_5A_n260(2A-2G)</w:t>
            </w:r>
          </w:p>
          <w:p w14:paraId="34C413B9" w14:textId="77777777" w:rsidR="00A52B27" w:rsidRPr="00EF5447" w:rsidRDefault="00A52B27" w:rsidP="002B08EA">
            <w:pPr>
              <w:pStyle w:val="TAC"/>
              <w:rPr>
                <w:lang w:eastAsia="fi-FI"/>
              </w:rPr>
            </w:pPr>
            <w:r w:rsidRPr="00EF5447">
              <w:rPr>
                <w:lang w:eastAsia="fi-FI"/>
              </w:rPr>
              <w:t>DC_5A_n260(2G-O)</w:t>
            </w:r>
          </w:p>
          <w:p w14:paraId="6135630B" w14:textId="77777777" w:rsidR="00A52B27" w:rsidRPr="00EF5447" w:rsidRDefault="00A52B27" w:rsidP="002B08EA">
            <w:pPr>
              <w:pStyle w:val="TAC"/>
              <w:rPr>
                <w:lang w:eastAsia="fi-FI"/>
              </w:rPr>
            </w:pPr>
            <w:r w:rsidRPr="00EF5447">
              <w:rPr>
                <w:lang w:eastAsia="fi-FI"/>
              </w:rPr>
              <w:t>DC_5A_n260(2A-2G-O)</w:t>
            </w:r>
          </w:p>
          <w:p w14:paraId="582577BC" w14:textId="77777777" w:rsidR="00A52B27" w:rsidRPr="00EF5447" w:rsidRDefault="00A52B27" w:rsidP="002B08EA">
            <w:pPr>
              <w:pStyle w:val="TAC"/>
              <w:rPr>
                <w:lang w:eastAsia="fi-FI"/>
              </w:rPr>
            </w:pPr>
            <w:r w:rsidRPr="00EF5447">
              <w:rPr>
                <w:lang w:eastAsia="fi-FI"/>
              </w:rPr>
              <w:t>DC_5A_n260(A-2H)</w:t>
            </w:r>
          </w:p>
          <w:p w14:paraId="306F3FDD" w14:textId="77777777" w:rsidR="00A52B27" w:rsidRPr="00EF5447" w:rsidRDefault="00A52B27" w:rsidP="002B08EA">
            <w:pPr>
              <w:pStyle w:val="TAC"/>
              <w:rPr>
                <w:lang w:eastAsia="fi-FI"/>
              </w:rPr>
            </w:pPr>
            <w:r w:rsidRPr="00EF5447">
              <w:rPr>
                <w:lang w:eastAsia="fi-FI"/>
              </w:rPr>
              <w:t>DC_5A_n260(2A-H)</w:t>
            </w:r>
          </w:p>
          <w:p w14:paraId="36F1CF96" w14:textId="77777777" w:rsidR="00A52B27" w:rsidRPr="00EF5447" w:rsidRDefault="00A52B27" w:rsidP="002B08EA">
            <w:pPr>
              <w:pStyle w:val="TAC"/>
              <w:rPr>
                <w:lang w:eastAsia="fi-FI"/>
              </w:rPr>
            </w:pPr>
            <w:r w:rsidRPr="00EF5447">
              <w:rPr>
                <w:lang w:eastAsia="fi-FI"/>
              </w:rPr>
              <w:t>DC_5A_n260(2A-2H)</w:t>
            </w:r>
          </w:p>
          <w:p w14:paraId="75B58036" w14:textId="77777777" w:rsidR="00A52B27" w:rsidRPr="00EF5447" w:rsidRDefault="00A52B27" w:rsidP="002B08EA">
            <w:pPr>
              <w:pStyle w:val="TAC"/>
              <w:rPr>
                <w:lang w:eastAsia="fi-FI"/>
              </w:rPr>
            </w:pPr>
            <w:r w:rsidRPr="00EF5447">
              <w:rPr>
                <w:lang w:eastAsia="fi-FI"/>
              </w:rPr>
              <w:t>DC_5A_n260(2A-2O)</w:t>
            </w:r>
          </w:p>
          <w:p w14:paraId="4F0485D6" w14:textId="77777777" w:rsidR="00A52B27" w:rsidRPr="00EF5447" w:rsidRDefault="00A52B27" w:rsidP="002B08EA">
            <w:pPr>
              <w:pStyle w:val="TAC"/>
              <w:rPr>
                <w:lang w:eastAsia="fi-FI"/>
              </w:rPr>
            </w:pPr>
            <w:r w:rsidRPr="00EF5447">
              <w:rPr>
                <w:lang w:eastAsia="fi-FI"/>
              </w:rPr>
              <w:t>DC_5A_n260(2A-3O)</w:t>
            </w:r>
          </w:p>
          <w:p w14:paraId="7B8F4412" w14:textId="77777777" w:rsidR="00A52B27" w:rsidRPr="00EF5447" w:rsidRDefault="00A52B27" w:rsidP="002B08EA">
            <w:pPr>
              <w:pStyle w:val="TAC"/>
              <w:rPr>
                <w:lang w:eastAsia="fi-FI"/>
              </w:rPr>
            </w:pPr>
            <w:r w:rsidRPr="00EF5447">
              <w:rPr>
                <w:lang w:eastAsia="fi-FI"/>
              </w:rPr>
              <w:t>DC_5A_n260(A-4O)</w:t>
            </w:r>
          </w:p>
          <w:p w14:paraId="423364DE" w14:textId="77777777" w:rsidR="00A52B27" w:rsidRPr="00EF5447" w:rsidRDefault="00A52B27" w:rsidP="002B08EA">
            <w:pPr>
              <w:pStyle w:val="TAC"/>
              <w:rPr>
                <w:lang w:eastAsia="fi-FI"/>
              </w:rPr>
            </w:pPr>
            <w:r w:rsidRPr="00EF5447">
              <w:rPr>
                <w:lang w:eastAsia="fi-FI"/>
              </w:rPr>
              <w:t>DC_5A_n260(2A-4O)</w:t>
            </w:r>
          </w:p>
          <w:p w14:paraId="48B17C14" w14:textId="77777777" w:rsidR="00A52B27" w:rsidRPr="00EF5447" w:rsidRDefault="00A52B27" w:rsidP="002B08EA">
            <w:pPr>
              <w:pStyle w:val="TAC"/>
              <w:rPr>
                <w:lang w:eastAsia="fi-FI"/>
              </w:rPr>
            </w:pPr>
            <w:r w:rsidRPr="00EF5447">
              <w:rPr>
                <w:lang w:eastAsia="fi-FI"/>
              </w:rPr>
              <w:t>DC_5A_n260(3A-2O)</w:t>
            </w:r>
          </w:p>
          <w:p w14:paraId="5BF1E687" w14:textId="77777777" w:rsidR="00A52B27" w:rsidRPr="00EF5447" w:rsidRDefault="00A52B27" w:rsidP="002B08EA">
            <w:pPr>
              <w:pStyle w:val="TAC"/>
              <w:rPr>
                <w:lang w:eastAsia="fi-FI"/>
              </w:rPr>
            </w:pPr>
            <w:r w:rsidRPr="00EF5447">
              <w:rPr>
                <w:lang w:eastAsia="fi-FI"/>
              </w:rPr>
              <w:t>DC_5A_n260(3A-2G)</w:t>
            </w:r>
          </w:p>
          <w:p w14:paraId="6A25AC05" w14:textId="77777777" w:rsidR="00A52B27" w:rsidRPr="00EF5447" w:rsidRDefault="00A52B27" w:rsidP="002B08EA">
            <w:pPr>
              <w:pStyle w:val="TAC"/>
              <w:rPr>
                <w:lang w:eastAsia="fi-FI"/>
              </w:rPr>
            </w:pPr>
            <w:r w:rsidRPr="00EF5447">
              <w:rPr>
                <w:lang w:eastAsia="fi-FI"/>
              </w:rPr>
              <w:lastRenderedPageBreak/>
              <w:t>DC_5A_n260(4A-G)</w:t>
            </w:r>
          </w:p>
          <w:p w14:paraId="424539FF" w14:textId="77777777" w:rsidR="00A52B27" w:rsidRPr="00EF5447" w:rsidRDefault="00A52B27" w:rsidP="002B08EA">
            <w:pPr>
              <w:pStyle w:val="TAC"/>
              <w:rPr>
                <w:lang w:eastAsia="fi-FI"/>
              </w:rPr>
            </w:pPr>
            <w:r w:rsidRPr="00EF5447">
              <w:rPr>
                <w:lang w:eastAsia="fi-FI"/>
              </w:rPr>
              <w:t>DC_5A_n260(4A-2G)</w:t>
            </w:r>
          </w:p>
          <w:p w14:paraId="74CEC0FA" w14:textId="77777777" w:rsidR="00A52B27" w:rsidRPr="00EF5447" w:rsidRDefault="00A52B27" w:rsidP="002B08EA">
            <w:pPr>
              <w:pStyle w:val="TAC"/>
              <w:rPr>
                <w:lang w:eastAsia="fi-FI"/>
              </w:rPr>
            </w:pPr>
            <w:r w:rsidRPr="00EF5447">
              <w:rPr>
                <w:lang w:eastAsia="fi-FI"/>
              </w:rPr>
              <w:t>DC_5A_n260(4A-O)</w:t>
            </w:r>
          </w:p>
          <w:p w14:paraId="3ACE32C1" w14:textId="77777777" w:rsidR="00A52B27" w:rsidRPr="00EF5447" w:rsidRDefault="00A52B27" w:rsidP="002B08EA">
            <w:pPr>
              <w:pStyle w:val="TAC"/>
              <w:rPr>
                <w:lang w:eastAsia="fi-FI"/>
              </w:rPr>
            </w:pPr>
            <w:r w:rsidRPr="00EF5447">
              <w:rPr>
                <w:lang w:eastAsia="fi-FI"/>
              </w:rPr>
              <w:t>DC_5A_n260(4A-2O)</w:t>
            </w:r>
          </w:p>
          <w:p w14:paraId="137DDA60" w14:textId="77777777" w:rsidR="00A52B27" w:rsidRPr="00EF5447" w:rsidRDefault="00A52B27" w:rsidP="002B08EA">
            <w:pPr>
              <w:pStyle w:val="TAC"/>
              <w:rPr>
                <w:lang w:eastAsia="fi-FI"/>
              </w:rPr>
            </w:pPr>
            <w:r w:rsidRPr="00EF5447">
              <w:rPr>
                <w:lang w:eastAsia="fi-FI"/>
              </w:rPr>
              <w:t>DC_5A_n260(A-O)</w:t>
            </w:r>
          </w:p>
          <w:p w14:paraId="5E2F5A8F" w14:textId="77777777" w:rsidR="00A52B27" w:rsidRPr="00EF5447" w:rsidRDefault="00A52B27" w:rsidP="002B08EA">
            <w:pPr>
              <w:pStyle w:val="TAC"/>
              <w:rPr>
                <w:lang w:eastAsia="fi-FI"/>
              </w:rPr>
            </w:pPr>
            <w:r w:rsidRPr="00EF5447">
              <w:rPr>
                <w:lang w:eastAsia="fi-FI"/>
              </w:rPr>
              <w:t>DC_5A_n260(A-G)</w:t>
            </w:r>
          </w:p>
          <w:p w14:paraId="59B1F6F1" w14:textId="77777777" w:rsidR="00A52B27" w:rsidRPr="00EF5447" w:rsidRDefault="00A52B27" w:rsidP="002B08EA">
            <w:pPr>
              <w:pStyle w:val="TAC"/>
              <w:rPr>
                <w:lang w:eastAsia="fi-FI"/>
              </w:rPr>
            </w:pPr>
            <w:r w:rsidRPr="00EF5447">
              <w:rPr>
                <w:lang w:eastAsia="fi-FI"/>
              </w:rPr>
              <w:t>DC_5A_n260(G-O)</w:t>
            </w:r>
          </w:p>
          <w:p w14:paraId="1B5B50F9" w14:textId="77777777" w:rsidR="00A52B27" w:rsidRPr="00EF5447" w:rsidRDefault="00A52B27" w:rsidP="002B08EA">
            <w:pPr>
              <w:pStyle w:val="TAC"/>
              <w:rPr>
                <w:lang w:eastAsia="fi-FI"/>
              </w:rPr>
            </w:pPr>
            <w:r w:rsidRPr="00EF5447">
              <w:rPr>
                <w:lang w:eastAsia="fi-FI"/>
              </w:rPr>
              <w:t>DC_5A_n260(A-G-O)</w:t>
            </w:r>
          </w:p>
          <w:p w14:paraId="193E16A2" w14:textId="77777777" w:rsidR="00A52B27" w:rsidRPr="00EF5447" w:rsidRDefault="00A52B27" w:rsidP="002B08EA">
            <w:pPr>
              <w:pStyle w:val="TAC"/>
              <w:rPr>
                <w:lang w:eastAsia="fi-FI"/>
              </w:rPr>
            </w:pPr>
            <w:r w:rsidRPr="00EF5447">
              <w:rPr>
                <w:lang w:eastAsia="fi-FI"/>
              </w:rPr>
              <w:t>DC_5A_n260(2A-G-O)</w:t>
            </w:r>
          </w:p>
          <w:p w14:paraId="7DF704D6" w14:textId="77777777" w:rsidR="00A52B27" w:rsidRPr="00EF5447" w:rsidRDefault="00A52B27" w:rsidP="002B08EA">
            <w:pPr>
              <w:pStyle w:val="TAC"/>
              <w:rPr>
                <w:lang w:eastAsia="fi-FI"/>
              </w:rPr>
            </w:pPr>
            <w:r w:rsidRPr="00EF5447">
              <w:rPr>
                <w:lang w:eastAsia="fi-FI"/>
              </w:rPr>
              <w:t>DC_5A_n260(A-2G-O)</w:t>
            </w:r>
          </w:p>
          <w:p w14:paraId="08818A98" w14:textId="77777777" w:rsidR="00A52B27" w:rsidRPr="00EF5447" w:rsidRDefault="00A52B27" w:rsidP="002B08EA">
            <w:pPr>
              <w:pStyle w:val="TAC"/>
              <w:rPr>
                <w:lang w:eastAsia="fi-FI"/>
              </w:rPr>
            </w:pPr>
            <w:r w:rsidRPr="00EF5447">
              <w:rPr>
                <w:lang w:eastAsia="fi-FI"/>
              </w:rPr>
              <w:t>DC_5A_n260(A-H)</w:t>
            </w:r>
          </w:p>
          <w:p w14:paraId="6CAE9EA4" w14:textId="77777777" w:rsidR="00A52B27" w:rsidRPr="00EF5447" w:rsidRDefault="00A52B27" w:rsidP="002B08EA">
            <w:pPr>
              <w:pStyle w:val="TAC"/>
              <w:rPr>
                <w:lang w:eastAsia="fi-FI"/>
              </w:rPr>
            </w:pPr>
            <w:r w:rsidRPr="00EF5447">
              <w:rPr>
                <w:lang w:eastAsia="fi-FI"/>
              </w:rPr>
              <w:t>DC_5A_n260(A-3O)</w:t>
            </w:r>
          </w:p>
          <w:p w14:paraId="0208E6FA" w14:textId="77777777" w:rsidR="00A52B27" w:rsidRPr="00EF5447" w:rsidRDefault="00A52B27" w:rsidP="002B08EA">
            <w:pPr>
              <w:pStyle w:val="TAC"/>
              <w:rPr>
                <w:lang w:eastAsia="fi-FI"/>
              </w:rPr>
            </w:pPr>
            <w:r w:rsidRPr="00EF5447">
              <w:rPr>
                <w:lang w:eastAsia="fi-FI"/>
              </w:rPr>
              <w:t>DC_5A_n260(3A-O)</w:t>
            </w:r>
          </w:p>
          <w:p w14:paraId="2A91BFCA" w14:textId="77777777" w:rsidR="00A52B27" w:rsidRPr="00EF5447" w:rsidRDefault="00A52B27" w:rsidP="002B08EA">
            <w:pPr>
              <w:pStyle w:val="TAC"/>
              <w:rPr>
                <w:lang w:eastAsia="fi-FI"/>
              </w:rPr>
            </w:pPr>
            <w:r w:rsidRPr="00EF5447">
              <w:rPr>
                <w:lang w:eastAsia="fi-FI"/>
              </w:rPr>
              <w:t>DC_5A_n260(3A-G)</w:t>
            </w:r>
          </w:p>
          <w:p w14:paraId="3477805A" w14:textId="77777777" w:rsidR="00A52B27" w:rsidRPr="00EF5447" w:rsidRDefault="00A52B27" w:rsidP="002B08EA">
            <w:pPr>
              <w:pStyle w:val="TAC"/>
              <w:rPr>
                <w:lang w:eastAsia="fi-FI"/>
              </w:rPr>
            </w:pPr>
            <w:r w:rsidRPr="00EF5447">
              <w:rPr>
                <w:lang w:eastAsia="fi-FI"/>
              </w:rPr>
              <w:t>DC_5A_n260(2D)</w:t>
            </w:r>
          </w:p>
          <w:p w14:paraId="6783D09D" w14:textId="77777777" w:rsidR="00A52B27" w:rsidRPr="00EF5447" w:rsidRDefault="00A52B27" w:rsidP="002B08EA">
            <w:pPr>
              <w:pStyle w:val="TAC"/>
              <w:rPr>
                <w:lang w:eastAsia="fi-FI"/>
              </w:rPr>
            </w:pPr>
            <w:r w:rsidRPr="00EF5447">
              <w:rPr>
                <w:lang w:eastAsia="fi-FI"/>
              </w:rPr>
              <w:t>DC_5A_n260(3G)</w:t>
            </w:r>
          </w:p>
          <w:p w14:paraId="46E701A8" w14:textId="77777777" w:rsidR="00A52B27" w:rsidRPr="00EF5447" w:rsidRDefault="00A52B27" w:rsidP="002B08EA">
            <w:pPr>
              <w:pStyle w:val="TAC"/>
              <w:rPr>
                <w:lang w:eastAsia="fi-FI"/>
              </w:rPr>
            </w:pPr>
            <w:r w:rsidRPr="00EF5447">
              <w:rPr>
                <w:lang w:eastAsia="fi-FI"/>
              </w:rPr>
              <w:t>DC_5A_n260(4G)</w:t>
            </w:r>
          </w:p>
          <w:p w14:paraId="27377614" w14:textId="77777777" w:rsidR="00A52B27" w:rsidRPr="00EF5447" w:rsidRDefault="00A52B27" w:rsidP="002B08EA">
            <w:pPr>
              <w:pStyle w:val="TAC"/>
              <w:rPr>
                <w:lang w:eastAsia="fi-FI"/>
              </w:rPr>
            </w:pPr>
            <w:r w:rsidRPr="00EF5447">
              <w:rPr>
                <w:lang w:eastAsia="fi-FI"/>
              </w:rPr>
              <w:t>DC_5A_n260(A-D)</w:t>
            </w:r>
          </w:p>
          <w:p w14:paraId="15B9B443" w14:textId="77777777" w:rsidR="00A52B27" w:rsidRPr="00EF5447" w:rsidRDefault="00A52B27" w:rsidP="002B08EA">
            <w:pPr>
              <w:pStyle w:val="TAC"/>
              <w:rPr>
                <w:lang w:eastAsia="fi-FI"/>
              </w:rPr>
            </w:pPr>
            <w:r w:rsidRPr="00EF5447">
              <w:rPr>
                <w:lang w:eastAsia="fi-FI"/>
              </w:rPr>
              <w:t>DC_5A_n260(2A-D)</w:t>
            </w:r>
          </w:p>
          <w:p w14:paraId="10451D66" w14:textId="77777777" w:rsidR="00A52B27" w:rsidRPr="00EF5447" w:rsidRDefault="00A52B27" w:rsidP="002B08EA">
            <w:pPr>
              <w:pStyle w:val="TAC"/>
              <w:rPr>
                <w:lang w:eastAsia="fi-FI"/>
              </w:rPr>
            </w:pPr>
            <w:r w:rsidRPr="00EF5447">
              <w:rPr>
                <w:lang w:eastAsia="fi-FI"/>
              </w:rPr>
              <w:t>DC_5A_n260(A-D-O)</w:t>
            </w:r>
          </w:p>
          <w:p w14:paraId="4685883A" w14:textId="77777777" w:rsidR="00A52B27" w:rsidRPr="00EF5447" w:rsidRDefault="00A52B27" w:rsidP="002B08EA">
            <w:pPr>
              <w:pStyle w:val="TAC"/>
              <w:rPr>
                <w:lang w:eastAsia="fi-FI"/>
              </w:rPr>
            </w:pPr>
            <w:r w:rsidRPr="00EF5447">
              <w:rPr>
                <w:lang w:eastAsia="fi-FI"/>
              </w:rPr>
              <w:t>DC_5A_n260(2A-D-O)</w:t>
            </w:r>
          </w:p>
          <w:p w14:paraId="0BC7FF6D" w14:textId="77777777" w:rsidR="00A52B27" w:rsidRPr="00EF5447" w:rsidRDefault="00A52B27" w:rsidP="002B08EA">
            <w:pPr>
              <w:pStyle w:val="TAC"/>
              <w:rPr>
                <w:lang w:eastAsia="fi-FI"/>
              </w:rPr>
            </w:pPr>
            <w:r w:rsidRPr="00EF5447">
              <w:rPr>
                <w:lang w:eastAsia="fi-FI"/>
              </w:rPr>
              <w:t>DC_5A_n260(D-2O)</w:t>
            </w:r>
          </w:p>
          <w:p w14:paraId="129EB0B9" w14:textId="77777777" w:rsidR="00A52B27" w:rsidRPr="00EF5447" w:rsidRDefault="00A52B27" w:rsidP="002B08EA">
            <w:pPr>
              <w:pStyle w:val="TAC"/>
              <w:rPr>
                <w:lang w:eastAsia="fi-FI"/>
              </w:rPr>
            </w:pPr>
            <w:r w:rsidRPr="00EF5447">
              <w:rPr>
                <w:lang w:eastAsia="fi-FI"/>
              </w:rPr>
              <w:t>DC_5A_n260(A-D-2O)</w:t>
            </w:r>
          </w:p>
          <w:p w14:paraId="6CEE5E8E" w14:textId="77777777" w:rsidR="00A52B27" w:rsidRPr="00EF5447" w:rsidRDefault="00A52B27" w:rsidP="002B08EA">
            <w:pPr>
              <w:pStyle w:val="TAC"/>
              <w:rPr>
                <w:lang w:eastAsia="fi-FI"/>
              </w:rPr>
            </w:pPr>
            <w:r w:rsidRPr="00EF5447">
              <w:rPr>
                <w:lang w:eastAsia="fi-FI"/>
              </w:rPr>
              <w:t>DC_5A_n260(2A-D-2O)</w:t>
            </w:r>
          </w:p>
          <w:p w14:paraId="0FAE5404" w14:textId="77777777" w:rsidR="00A52B27" w:rsidRPr="00EF5447" w:rsidRDefault="00A52B27" w:rsidP="002B08EA">
            <w:pPr>
              <w:pStyle w:val="TAC"/>
              <w:rPr>
                <w:lang w:eastAsia="fi-FI"/>
              </w:rPr>
            </w:pPr>
            <w:r w:rsidRPr="00EF5447">
              <w:rPr>
                <w:lang w:eastAsia="fi-FI"/>
              </w:rPr>
              <w:t>DC_5A_n260(A-2D)</w:t>
            </w:r>
          </w:p>
          <w:p w14:paraId="2DD9DC9E" w14:textId="77777777" w:rsidR="00A52B27" w:rsidRPr="00EF5447" w:rsidRDefault="00A52B27" w:rsidP="002B08EA">
            <w:pPr>
              <w:pStyle w:val="TAC"/>
              <w:rPr>
                <w:lang w:eastAsia="fi-FI"/>
              </w:rPr>
            </w:pPr>
            <w:r w:rsidRPr="00EF5447">
              <w:rPr>
                <w:lang w:eastAsia="fi-FI"/>
              </w:rPr>
              <w:t>DC_5A_n260(2A-2D)</w:t>
            </w:r>
          </w:p>
          <w:p w14:paraId="19F177F6" w14:textId="77777777" w:rsidR="00A52B27" w:rsidRPr="00EF5447" w:rsidRDefault="00A52B27" w:rsidP="002B08EA">
            <w:pPr>
              <w:pStyle w:val="TAC"/>
              <w:rPr>
                <w:lang w:eastAsia="fi-FI"/>
              </w:rPr>
            </w:pPr>
            <w:r w:rsidRPr="00EF5447">
              <w:rPr>
                <w:lang w:eastAsia="fi-FI"/>
              </w:rPr>
              <w:t>DC_5A_n260(A-P)</w:t>
            </w:r>
          </w:p>
          <w:p w14:paraId="5F93D4AF" w14:textId="77777777" w:rsidR="00A52B27" w:rsidRPr="00EF5447" w:rsidRDefault="00A52B27" w:rsidP="002B08EA">
            <w:pPr>
              <w:pStyle w:val="TAC"/>
              <w:rPr>
                <w:lang w:eastAsia="fi-FI"/>
              </w:rPr>
            </w:pPr>
            <w:r w:rsidRPr="00EF5447">
              <w:rPr>
                <w:lang w:eastAsia="fi-FI"/>
              </w:rPr>
              <w:t>DC_5A_n260(2A-P)</w:t>
            </w:r>
          </w:p>
          <w:p w14:paraId="45531FE1" w14:textId="77777777" w:rsidR="00A52B27" w:rsidRPr="00EF5447" w:rsidRDefault="00A52B27" w:rsidP="002B08EA">
            <w:pPr>
              <w:pStyle w:val="TAC"/>
              <w:rPr>
                <w:lang w:eastAsia="fi-FI"/>
              </w:rPr>
            </w:pPr>
            <w:r w:rsidRPr="00EF5447">
              <w:rPr>
                <w:lang w:eastAsia="fi-FI"/>
              </w:rPr>
              <w:t>DC_5A_n260(A-2P)</w:t>
            </w:r>
          </w:p>
          <w:p w14:paraId="20FAE091" w14:textId="77777777" w:rsidR="00A52B27" w:rsidRPr="00EF5447" w:rsidRDefault="00A52B27" w:rsidP="002B08EA">
            <w:pPr>
              <w:pStyle w:val="TAC"/>
              <w:rPr>
                <w:lang w:eastAsia="fi-FI"/>
              </w:rPr>
            </w:pPr>
            <w:r w:rsidRPr="00EF5447">
              <w:rPr>
                <w:lang w:eastAsia="fi-FI"/>
              </w:rPr>
              <w:t>DC_5A_n260(2A-2P)</w:t>
            </w:r>
          </w:p>
          <w:p w14:paraId="5385EEBF" w14:textId="77777777" w:rsidR="00A52B27" w:rsidRPr="00EF5447" w:rsidRDefault="00A52B27" w:rsidP="002B08EA">
            <w:pPr>
              <w:pStyle w:val="TAC"/>
              <w:rPr>
                <w:lang w:eastAsia="fi-FI"/>
              </w:rPr>
            </w:pPr>
            <w:r w:rsidRPr="00EF5447">
              <w:rPr>
                <w:lang w:eastAsia="fi-FI"/>
              </w:rPr>
              <w:t>DC_5A_n260(3A-3O)</w:t>
            </w:r>
          </w:p>
          <w:p w14:paraId="5424E795" w14:textId="77777777" w:rsidR="00A52B27" w:rsidRPr="00EF5447" w:rsidRDefault="00A52B27" w:rsidP="002B08EA">
            <w:pPr>
              <w:pStyle w:val="TAC"/>
              <w:rPr>
                <w:lang w:eastAsia="fi-FI"/>
              </w:rPr>
            </w:pPr>
            <w:r w:rsidRPr="00EF5447">
              <w:rPr>
                <w:lang w:eastAsia="fi-FI"/>
              </w:rPr>
              <w:t>DC_5A_n260(D-2G)</w:t>
            </w:r>
          </w:p>
          <w:p w14:paraId="26D522EF" w14:textId="77777777" w:rsidR="00A52B27" w:rsidRPr="00EF5447" w:rsidRDefault="00A52B27" w:rsidP="002B08EA">
            <w:pPr>
              <w:pStyle w:val="TAC"/>
              <w:rPr>
                <w:lang w:eastAsia="fi-FI"/>
              </w:rPr>
            </w:pPr>
            <w:r w:rsidRPr="00EF5447">
              <w:rPr>
                <w:lang w:eastAsia="fi-FI"/>
              </w:rPr>
              <w:t>DC_5A_n260(2D-O)</w:t>
            </w:r>
          </w:p>
          <w:p w14:paraId="59AA0290" w14:textId="77777777" w:rsidR="00A52B27" w:rsidRPr="00EF5447" w:rsidRDefault="00A52B27" w:rsidP="002B08EA">
            <w:pPr>
              <w:pStyle w:val="TAC"/>
              <w:rPr>
                <w:lang w:eastAsia="fi-FI"/>
              </w:rPr>
            </w:pPr>
            <w:r w:rsidRPr="00EF5447">
              <w:rPr>
                <w:lang w:eastAsia="fi-FI"/>
              </w:rPr>
              <w:t>DC_5A_n260(G-2O)</w:t>
            </w:r>
          </w:p>
          <w:p w14:paraId="6A31430C" w14:textId="77777777" w:rsidR="00A52B27" w:rsidRPr="00EF5447" w:rsidRDefault="00A52B27" w:rsidP="002B08EA">
            <w:pPr>
              <w:pStyle w:val="TAC"/>
              <w:rPr>
                <w:lang w:eastAsia="fi-FI"/>
              </w:rPr>
            </w:pPr>
            <w:r w:rsidRPr="00EF5447">
              <w:rPr>
                <w:lang w:eastAsia="fi-FI"/>
              </w:rPr>
              <w:t>DC_5A_n260(2G-2O)</w:t>
            </w:r>
          </w:p>
          <w:p w14:paraId="7EE62369" w14:textId="77777777" w:rsidR="00A52B27" w:rsidRPr="00EF5447" w:rsidRDefault="00A52B27" w:rsidP="002B08EA">
            <w:pPr>
              <w:pStyle w:val="TAC"/>
              <w:rPr>
                <w:lang w:eastAsia="fi-FI"/>
              </w:rPr>
            </w:pPr>
            <w:r w:rsidRPr="00EF5447">
              <w:rPr>
                <w:lang w:eastAsia="fi-FI"/>
              </w:rPr>
              <w:t>DC_5A_n260(G-3O)</w:t>
            </w:r>
          </w:p>
          <w:p w14:paraId="5DE95D3E" w14:textId="77777777" w:rsidR="00A52B27" w:rsidRPr="00EF5447" w:rsidRDefault="00A52B27" w:rsidP="002B08EA">
            <w:pPr>
              <w:pStyle w:val="TAC"/>
              <w:rPr>
                <w:lang w:eastAsia="fi-FI"/>
              </w:rPr>
            </w:pPr>
            <w:r w:rsidRPr="00EF5447">
              <w:rPr>
                <w:lang w:eastAsia="fi-FI"/>
              </w:rPr>
              <w:t>DC_5A_n260(2G-3O)</w:t>
            </w:r>
          </w:p>
          <w:p w14:paraId="5CAAF527" w14:textId="77777777" w:rsidR="00A52B27" w:rsidRPr="00EF5447" w:rsidRDefault="00A52B27" w:rsidP="002B08EA">
            <w:pPr>
              <w:pStyle w:val="TAC"/>
              <w:rPr>
                <w:lang w:eastAsia="fi-FI"/>
              </w:rPr>
            </w:pPr>
            <w:r w:rsidRPr="00EF5447">
              <w:rPr>
                <w:lang w:eastAsia="fi-FI"/>
              </w:rPr>
              <w:t>DC_5A_n260(G-4O)</w:t>
            </w:r>
          </w:p>
          <w:p w14:paraId="258BCD02" w14:textId="77777777" w:rsidR="00A52B27" w:rsidRPr="00EF5447" w:rsidRDefault="00A52B27" w:rsidP="002B08EA">
            <w:pPr>
              <w:pStyle w:val="TAC"/>
              <w:rPr>
                <w:lang w:eastAsia="fi-FI"/>
              </w:rPr>
            </w:pPr>
            <w:r w:rsidRPr="00EF5447">
              <w:rPr>
                <w:lang w:eastAsia="fi-FI"/>
              </w:rPr>
              <w:t>DC_5A_n260(2G-4O)</w:t>
            </w:r>
          </w:p>
          <w:p w14:paraId="7F449885" w14:textId="77777777" w:rsidR="00A52B27" w:rsidRPr="00EF5447" w:rsidRDefault="00A52B27" w:rsidP="002B08EA">
            <w:pPr>
              <w:pStyle w:val="TAC"/>
              <w:rPr>
                <w:lang w:eastAsia="fi-FI"/>
              </w:rPr>
            </w:pPr>
            <w:r w:rsidRPr="00EF5447">
              <w:rPr>
                <w:lang w:eastAsia="fi-FI"/>
              </w:rPr>
              <w:t>DC_5A_n260(3G-O)</w:t>
            </w:r>
          </w:p>
          <w:p w14:paraId="059C1B82" w14:textId="77777777" w:rsidR="00A52B27" w:rsidRPr="00EF5447" w:rsidRDefault="00A52B27" w:rsidP="002B08EA">
            <w:pPr>
              <w:pStyle w:val="TAC"/>
              <w:rPr>
                <w:lang w:eastAsia="fi-FI"/>
              </w:rPr>
            </w:pPr>
            <w:r w:rsidRPr="00EF5447">
              <w:rPr>
                <w:lang w:eastAsia="fi-FI"/>
              </w:rPr>
              <w:t>DC_5A_n260(4G-O)</w:t>
            </w:r>
          </w:p>
          <w:p w14:paraId="50D80100" w14:textId="77777777" w:rsidR="00A52B27" w:rsidRPr="00EF5447" w:rsidRDefault="00A52B27" w:rsidP="002B08EA">
            <w:pPr>
              <w:pStyle w:val="TAC"/>
              <w:rPr>
                <w:lang w:eastAsia="fi-FI"/>
              </w:rPr>
            </w:pPr>
            <w:r w:rsidRPr="00EF5447">
              <w:rPr>
                <w:lang w:eastAsia="fi-FI"/>
              </w:rPr>
              <w:t>DC_5A_n260(H-O)</w:t>
            </w:r>
          </w:p>
          <w:p w14:paraId="09AB2E60" w14:textId="77777777" w:rsidR="00A52B27" w:rsidRPr="00EF5447" w:rsidRDefault="00A52B27" w:rsidP="002B08EA">
            <w:pPr>
              <w:pStyle w:val="TAC"/>
              <w:rPr>
                <w:lang w:eastAsia="fi-FI"/>
              </w:rPr>
            </w:pPr>
            <w:r w:rsidRPr="00EF5447">
              <w:rPr>
                <w:lang w:eastAsia="fi-FI"/>
              </w:rPr>
              <w:t>DC_5A_n260(2H-O)</w:t>
            </w:r>
          </w:p>
          <w:p w14:paraId="071ED665" w14:textId="77777777" w:rsidR="00A52B27" w:rsidRPr="00EF5447" w:rsidRDefault="00A52B27" w:rsidP="002B08EA">
            <w:pPr>
              <w:pStyle w:val="TAC"/>
              <w:rPr>
                <w:rFonts w:cs="Arial"/>
                <w:szCs w:val="18"/>
              </w:rPr>
            </w:pPr>
            <w:r w:rsidRPr="00EF5447">
              <w:rPr>
                <w:rFonts w:cs="Arial"/>
                <w:szCs w:val="18"/>
              </w:rPr>
              <w:t>DC_5A_n260(A-Q)</w:t>
            </w:r>
          </w:p>
          <w:p w14:paraId="4513990A" w14:textId="77777777" w:rsidR="00A52B27" w:rsidRPr="00EF5447" w:rsidRDefault="00A52B27" w:rsidP="002B08EA">
            <w:pPr>
              <w:pStyle w:val="TAC"/>
              <w:rPr>
                <w:lang w:eastAsia="fi-FI"/>
              </w:rPr>
            </w:pPr>
            <w:r w:rsidRPr="00EF5447">
              <w:rPr>
                <w:rFonts w:cs="Arial"/>
                <w:szCs w:val="18"/>
              </w:rPr>
              <w:t>DC_5A_n260(P-Q)</w:t>
            </w:r>
          </w:p>
          <w:p w14:paraId="1BE2DEE4"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n260(2A-4P)</w:t>
            </w:r>
          </w:p>
          <w:p w14:paraId="698D8487" w14:textId="77777777" w:rsidR="00A52B27" w:rsidRPr="00EF5447" w:rsidRDefault="00A52B27" w:rsidP="002B08EA">
            <w:pPr>
              <w:pStyle w:val="TAC"/>
              <w:rPr>
                <w:lang w:eastAsia="fi-FI"/>
              </w:rPr>
            </w:pPr>
            <w:r w:rsidRPr="00EF5447">
              <w:rPr>
                <w:lang w:eastAsia="fi-FI"/>
              </w:rPr>
              <w:lastRenderedPageBreak/>
              <w:t>DC_5A</w:t>
            </w:r>
            <w:r w:rsidRPr="00EF5447">
              <w:rPr>
                <w:lang w:eastAsia="zh-TW"/>
              </w:rPr>
              <w:t>_</w:t>
            </w:r>
            <w:r w:rsidRPr="00EF5447">
              <w:rPr>
                <w:lang w:eastAsia="fi-FI"/>
              </w:rPr>
              <w:t>n260(2O-2P)</w:t>
            </w:r>
          </w:p>
          <w:p w14:paraId="7522159E" w14:textId="77777777" w:rsidR="00A52B27" w:rsidRPr="00EF5447" w:rsidRDefault="00A52B27" w:rsidP="002B08EA">
            <w:pPr>
              <w:pStyle w:val="TAC"/>
              <w:rPr>
                <w:lang w:eastAsia="fi-FI"/>
              </w:rPr>
            </w:pPr>
            <w:r w:rsidRPr="00EF5447">
              <w:rPr>
                <w:rFonts w:cs="Arial"/>
                <w:szCs w:val="18"/>
              </w:rPr>
              <w:t>DC_5A_n260(3A-P)</w:t>
            </w:r>
          </w:p>
          <w:p w14:paraId="37A441CA"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n260(4A-4O)</w:t>
            </w:r>
          </w:p>
          <w:p w14:paraId="337CB1BC"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n260(4A-2Q)</w:t>
            </w:r>
          </w:p>
          <w:p w14:paraId="51BB3A7C"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n260(6A-2O)</w:t>
            </w:r>
          </w:p>
          <w:p w14:paraId="16BF81F0"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n260(6A-2P)</w:t>
            </w:r>
          </w:p>
          <w:p w14:paraId="4BE89453"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n260(6A-3O)</w:t>
            </w:r>
          </w:p>
          <w:p w14:paraId="348F2093"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n260(8A-2O)</w:t>
            </w:r>
          </w:p>
          <w:p w14:paraId="71E17ADF" w14:textId="77777777" w:rsidR="00A52B27" w:rsidRPr="00EF5447" w:rsidRDefault="00A52B27" w:rsidP="002B08EA">
            <w:pPr>
              <w:pStyle w:val="TAC"/>
              <w:rPr>
                <w:lang w:eastAsia="fi-FI"/>
              </w:rPr>
            </w:pPr>
            <w:r w:rsidRPr="00EF5447">
              <w:rPr>
                <w:rFonts w:cs="Arial"/>
                <w:szCs w:val="18"/>
              </w:rPr>
              <w:t>DC_5A_n260(2A-O-P)</w:t>
            </w:r>
          </w:p>
          <w:p w14:paraId="7233A42F"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n260(2A-2G-2O)</w:t>
            </w:r>
          </w:p>
          <w:p w14:paraId="422EA3EC"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n260(2A-2O-2P)</w:t>
            </w:r>
          </w:p>
          <w:p w14:paraId="12537086"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n260(2A-2O-2Q)</w:t>
            </w:r>
          </w:p>
          <w:p w14:paraId="26108BB7" w14:textId="77777777" w:rsidR="00A52B27" w:rsidRPr="00EF5447" w:rsidRDefault="00A52B27" w:rsidP="002B08EA">
            <w:pPr>
              <w:pStyle w:val="TAC"/>
              <w:rPr>
                <w:rFonts w:eastAsia="Times New Roman" w:cs="Arial"/>
                <w:szCs w:val="18"/>
              </w:rPr>
            </w:pPr>
            <w:r w:rsidRPr="00EF5447">
              <w:rPr>
                <w:rFonts w:eastAsia="Times New Roman" w:cs="Arial"/>
                <w:szCs w:val="18"/>
              </w:rPr>
              <w:t>DC_5A_n260(O-P)</w:t>
            </w:r>
          </w:p>
          <w:p w14:paraId="63CCA672" w14:textId="77777777" w:rsidR="00A52B27" w:rsidRPr="00EF5447" w:rsidRDefault="00A52B27" w:rsidP="002B08EA">
            <w:pPr>
              <w:pStyle w:val="TAC"/>
              <w:rPr>
                <w:lang w:eastAsia="fi-FI"/>
              </w:rPr>
            </w:pPr>
            <w:r w:rsidRPr="00EF5447">
              <w:rPr>
                <w:rFonts w:eastAsia="Times New Roman" w:cs="Arial"/>
                <w:szCs w:val="18"/>
              </w:rPr>
              <w:t>DC_5A_n260(A-O-P)</w:t>
            </w:r>
          </w:p>
          <w:p w14:paraId="3D1A61BE" w14:textId="77777777" w:rsidR="00A52B27" w:rsidRPr="00EF5447" w:rsidRDefault="00A52B27" w:rsidP="002B08EA">
            <w:pPr>
              <w:pStyle w:val="TAC"/>
              <w:rPr>
                <w:lang w:eastAsia="fi-FI"/>
              </w:rPr>
            </w:pPr>
            <w:r w:rsidRPr="00EF5447">
              <w:rPr>
                <w:noProof/>
                <w:lang w:eastAsia="zh-CN"/>
              </w:rPr>
              <w:t>DC_5A-5A_n260A</w:t>
            </w:r>
          </w:p>
        </w:tc>
        <w:tc>
          <w:tcPr>
            <w:tcW w:w="2846" w:type="dxa"/>
          </w:tcPr>
          <w:p w14:paraId="3824994E" w14:textId="77777777" w:rsidR="00A52B27" w:rsidRPr="00EF5447" w:rsidRDefault="00A52B27" w:rsidP="002B08EA">
            <w:pPr>
              <w:pStyle w:val="TAC"/>
              <w:rPr>
                <w:lang w:eastAsia="fi-FI"/>
              </w:rPr>
            </w:pPr>
            <w:r w:rsidRPr="00EF5447">
              <w:rPr>
                <w:lang w:eastAsia="fi-FI"/>
              </w:rPr>
              <w:lastRenderedPageBreak/>
              <w:t>DC_5A_n260A</w:t>
            </w:r>
          </w:p>
          <w:p w14:paraId="6F1A12A9" w14:textId="77777777" w:rsidR="00A52B27" w:rsidRPr="00EF5447" w:rsidRDefault="00A52B27" w:rsidP="002B08EA">
            <w:pPr>
              <w:pStyle w:val="TAC"/>
              <w:rPr>
                <w:rFonts w:cs="Arial"/>
                <w:szCs w:val="18"/>
              </w:rPr>
            </w:pPr>
            <w:r w:rsidRPr="00EF5447">
              <w:rPr>
                <w:rFonts w:cs="Arial"/>
                <w:szCs w:val="18"/>
              </w:rPr>
              <w:t>DC_5A_n260G</w:t>
            </w:r>
          </w:p>
          <w:p w14:paraId="564AC89E" w14:textId="77777777" w:rsidR="00A52B27" w:rsidRPr="00EF5447" w:rsidRDefault="00A52B27" w:rsidP="002B08EA">
            <w:pPr>
              <w:pStyle w:val="TAC"/>
              <w:rPr>
                <w:rFonts w:cs="Arial"/>
                <w:szCs w:val="18"/>
              </w:rPr>
            </w:pPr>
            <w:r w:rsidRPr="00EF5447">
              <w:rPr>
                <w:rFonts w:cs="Arial"/>
                <w:szCs w:val="18"/>
              </w:rPr>
              <w:t>DC_5A_n260H</w:t>
            </w:r>
          </w:p>
          <w:p w14:paraId="0DFF2C8B" w14:textId="77777777" w:rsidR="00A52B27" w:rsidRPr="00EF5447" w:rsidRDefault="00A52B27" w:rsidP="002B08EA">
            <w:pPr>
              <w:pStyle w:val="TAC"/>
              <w:rPr>
                <w:rFonts w:cs="Arial"/>
                <w:szCs w:val="18"/>
              </w:rPr>
            </w:pPr>
            <w:r w:rsidRPr="00EF5447">
              <w:rPr>
                <w:rFonts w:cs="Arial"/>
                <w:szCs w:val="18"/>
              </w:rPr>
              <w:t>DC_5A_n260O</w:t>
            </w:r>
          </w:p>
          <w:p w14:paraId="115C8D7E" w14:textId="77777777" w:rsidR="00A52B27" w:rsidRPr="00EF5447" w:rsidRDefault="00A52B27" w:rsidP="002B08EA">
            <w:pPr>
              <w:pStyle w:val="TAC"/>
              <w:rPr>
                <w:rFonts w:cs="Arial"/>
                <w:szCs w:val="18"/>
              </w:rPr>
            </w:pPr>
            <w:r w:rsidRPr="00EF5447">
              <w:rPr>
                <w:rFonts w:cs="Arial"/>
                <w:szCs w:val="18"/>
              </w:rPr>
              <w:t>DC_5A_n260P</w:t>
            </w:r>
          </w:p>
          <w:p w14:paraId="26ACC8B5" w14:textId="77777777" w:rsidR="00A52B27" w:rsidRPr="00EF5447" w:rsidRDefault="00A52B27" w:rsidP="002B08EA">
            <w:pPr>
              <w:pStyle w:val="TAC"/>
              <w:rPr>
                <w:lang w:eastAsia="fi-FI"/>
              </w:rPr>
            </w:pPr>
            <w:r w:rsidRPr="00EF5447">
              <w:rPr>
                <w:rFonts w:cs="Arial"/>
                <w:szCs w:val="18"/>
              </w:rPr>
              <w:t>DC_5A_n260Q</w:t>
            </w:r>
          </w:p>
        </w:tc>
      </w:tr>
      <w:tr w:rsidR="00A52B27" w:rsidRPr="00EF5447" w14:paraId="1456CF25" w14:textId="77777777" w:rsidTr="002B08EA">
        <w:trPr>
          <w:trHeight w:val="187"/>
          <w:jc w:val="center"/>
        </w:trPr>
        <w:tc>
          <w:tcPr>
            <w:tcW w:w="2972" w:type="dxa"/>
            <w:shd w:val="clear" w:color="auto" w:fill="auto"/>
          </w:tcPr>
          <w:p w14:paraId="092D2138" w14:textId="77777777" w:rsidR="00A52B27" w:rsidRPr="00EF5447" w:rsidRDefault="00A52B27" w:rsidP="002B08EA">
            <w:pPr>
              <w:pStyle w:val="TAC"/>
              <w:rPr>
                <w:lang w:eastAsia="fi-FI"/>
              </w:rPr>
            </w:pPr>
            <w:r w:rsidRPr="00EF5447">
              <w:rPr>
                <w:lang w:eastAsia="fi-FI"/>
              </w:rPr>
              <w:lastRenderedPageBreak/>
              <w:t>DC_5A_n261A</w:t>
            </w:r>
          </w:p>
          <w:p w14:paraId="236013D9" w14:textId="77777777" w:rsidR="00A52B27" w:rsidRPr="00EF5447" w:rsidRDefault="00A52B27" w:rsidP="002B08EA">
            <w:pPr>
              <w:pStyle w:val="TAC"/>
              <w:rPr>
                <w:lang w:eastAsia="fi-FI"/>
              </w:rPr>
            </w:pPr>
            <w:r w:rsidRPr="00EF5447">
              <w:rPr>
                <w:lang w:eastAsia="fi-FI"/>
              </w:rPr>
              <w:t>DC_5A_n261B</w:t>
            </w:r>
          </w:p>
          <w:p w14:paraId="37E62FA5" w14:textId="77777777" w:rsidR="00A52B27" w:rsidRPr="00EF5447" w:rsidRDefault="00A52B27" w:rsidP="002B08EA">
            <w:pPr>
              <w:pStyle w:val="TAC"/>
              <w:rPr>
                <w:lang w:eastAsia="fi-FI"/>
              </w:rPr>
            </w:pPr>
            <w:r w:rsidRPr="00EF5447">
              <w:rPr>
                <w:lang w:eastAsia="fi-FI"/>
              </w:rPr>
              <w:t>DC_5A_n261C</w:t>
            </w:r>
          </w:p>
          <w:p w14:paraId="14BE8F2E" w14:textId="77777777" w:rsidR="00A52B27" w:rsidRPr="00EF5447" w:rsidRDefault="00A52B27" w:rsidP="002B08EA">
            <w:pPr>
              <w:pStyle w:val="TAC"/>
              <w:rPr>
                <w:lang w:eastAsia="fi-FI"/>
              </w:rPr>
            </w:pPr>
            <w:r w:rsidRPr="00EF5447">
              <w:rPr>
                <w:lang w:eastAsia="fi-FI"/>
              </w:rPr>
              <w:t>DC_5A_n261D</w:t>
            </w:r>
          </w:p>
          <w:p w14:paraId="6D87A110" w14:textId="77777777" w:rsidR="00A52B27" w:rsidRPr="00EF5447" w:rsidRDefault="00A52B27" w:rsidP="002B08EA">
            <w:pPr>
              <w:pStyle w:val="TAC"/>
              <w:rPr>
                <w:lang w:eastAsia="fi-FI"/>
              </w:rPr>
            </w:pPr>
            <w:r w:rsidRPr="00EF5447">
              <w:rPr>
                <w:lang w:eastAsia="fi-FI"/>
              </w:rPr>
              <w:t>DC_5A_n261E</w:t>
            </w:r>
          </w:p>
          <w:p w14:paraId="073ADC5A" w14:textId="77777777" w:rsidR="00A52B27" w:rsidRPr="00EF5447" w:rsidRDefault="00A52B27" w:rsidP="002B08EA">
            <w:pPr>
              <w:pStyle w:val="TAC"/>
              <w:rPr>
                <w:lang w:eastAsia="fi-FI"/>
              </w:rPr>
            </w:pPr>
            <w:r w:rsidRPr="00EF5447">
              <w:rPr>
                <w:lang w:eastAsia="fi-FI"/>
              </w:rPr>
              <w:t>DC_5A_n261F</w:t>
            </w:r>
          </w:p>
          <w:p w14:paraId="78240DC8" w14:textId="77777777" w:rsidR="00A52B27" w:rsidRPr="00EF5447" w:rsidRDefault="00A52B27" w:rsidP="002B08EA">
            <w:pPr>
              <w:pStyle w:val="TAC"/>
              <w:rPr>
                <w:lang w:eastAsia="fi-FI"/>
              </w:rPr>
            </w:pPr>
            <w:r w:rsidRPr="00EF5447">
              <w:rPr>
                <w:lang w:eastAsia="fi-FI"/>
              </w:rPr>
              <w:t>DC_5A_n261G</w:t>
            </w:r>
          </w:p>
          <w:p w14:paraId="1A31AE7D" w14:textId="77777777" w:rsidR="00A52B27" w:rsidRPr="00EF5447" w:rsidRDefault="00A52B27" w:rsidP="002B08EA">
            <w:pPr>
              <w:pStyle w:val="TAC"/>
              <w:rPr>
                <w:lang w:eastAsia="fi-FI"/>
              </w:rPr>
            </w:pPr>
            <w:r w:rsidRPr="00EF5447">
              <w:rPr>
                <w:lang w:eastAsia="fi-FI"/>
              </w:rPr>
              <w:t>DC_5A_n261H</w:t>
            </w:r>
          </w:p>
          <w:p w14:paraId="7EFFBC8F" w14:textId="77777777" w:rsidR="00A52B27" w:rsidRPr="00EF5447" w:rsidRDefault="00A52B27" w:rsidP="002B08EA">
            <w:pPr>
              <w:pStyle w:val="TAC"/>
              <w:rPr>
                <w:lang w:eastAsia="fi-FI"/>
              </w:rPr>
            </w:pPr>
            <w:r w:rsidRPr="00EF5447">
              <w:rPr>
                <w:lang w:eastAsia="fi-FI"/>
              </w:rPr>
              <w:t>DC_5A_n261I</w:t>
            </w:r>
          </w:p>
          <w:p w14:paraId="33F1C145" w14:textId="77777777" w:rsidR="00A52B27" w:rsidRPr="00EF5447" w:rsidRDefault="00A52B27" w:rsidP="002B08EA">
            <w:pPr>
              <w:pStyle w:val="TAC"/>
              <w:rPr>
                <w:lang w:eastAsia="fi-FI"/>
              </w:rPr>
            </w:pPr>
            <w:r w:rsidRPr="00EF5447">
              <w:rPr>
                <w:lang w:eastAsia="fi-FI"/>
              </w:rPr>
              <w:t>DC_5A_n261J</w:t>
            </w:r>
          </w:p>
          <w:p w14:paraId="5C904FB4" w14:textId="77777777" w:rsidR="00A52B27" w:rsidRPr="00EF5447" w:rsidRDefault="00A52B27" w:rsidP="002B08EA">
            <w:pPr>
              <w:pStyle w:val="TAC"/>
              <w:rPr>
                <w:lang w:eastAsia="fi-FI"/>
              </w:rPr>
            </w:pPr>
            <w:r w:rsidRPr="00EF5447">
              <w:rPr>
                <w:lang w:eastAsia="fi-FI"/>
              </w:rPr>
              <w:t>DC_5A_n261K</w:t>
            </w:r>
          </w:p>
          <w:p w14:paraId="274E8BDA" w14:textId="77777777" w:rsidR="00A52B27" w:rsidRPr="00EF5447" w:rsidRDefault="00A52B27" w:rsidP="002B08EA">
            <w:pPr>
              <w:pStyle w:val="TAC"/>
              <w:rPr>
                <w:lang w:eastAsia="fi-FI"/>
              </w:rPr>
            </w:pPr>
            <w:r w:rsidRPr="00EF5447">
              <w:rPr>
                <w:lang w:eastAsia="fi-FI"/>
              </w:rPr>
              <w:t>DC_5A_n261L</w:t>
            </w:r>
          </w:p>
          <w:p w14:paraId="0B57ED69" w14:textId="77777777" w:rsidR="00A52B27" w:rsidRPr="00EF5447" w:rsidRDefault="00A52B27" w:rsidP="002B08EA">
            <w:pPr>
              <w:pStyle w:val="TAC"/>
              <w:rPr>
                <w:lang w:eastAsia="fi-FI"/>
              </w:rPr>
            </w:pPr>
            <w:r w:rsidRPr="00EF5447">
              <w:rPr>
                <w:lang w:eastAsia="fi-FI"/>
              </w:rPr>
              <w:t>DC_5A_n261M</w:t>
            </w:r>
          </w:p>
          <w:p w14:paraId="473B85FF" w14:textId="77777777" w:rsidR="00A52B27" w:rsidRPr="00EF5447" w:rsidRDefault="00A52B27" w:rsidP="002B08EA">
            <w:pPr>
              <w:pStyle w:val="TAC"/>
              <w:rPr>
                <w:lang w:eastAsia="fi-FI"/>
              </w:rPr>
            </w:pPr>
            <w:r w:rsidRPr="00EF5447">
              <w:rPr>
                <w:lang w:eastAsia="fi-FI"/>
              </w:rPr>
              <w:t>DC_5A_n261O</w:t>
            </w:r>
          </w:p>
          <w:p w14:paraId="519071F6" w14:textId="77777777" w:rsidR="00A52B27" w:rsidRPr="00EF5447" w:rsidRDefault="00A52B27" w:rsidP="002B08EA">
            <w:pPr>
              <w:pStyle w:val="TAC"/>
              <w:rPr>
                <w:lang w:eastAsia="fi-FI"/>
              </w:rPr>
            </w:pPr>
            <w:r w:rsidRPr="00EF5447">
              <w:rPr>
                <w:lang w:eastAsia="fi-FI"/>
              </w:rPr>
              <w:t>DC_5A_n261P</w:t>
            </w:r>
          </w:p>
          <w:p w14:paraId="2D70BA8B" w14:textId="77777777" w:rsidR="00A52B27" w:rsidRPr="00EF5447" w:rsidRDefault="00A52B27" w:rsidP="002B08EA">
            <w:pPr>
              <w:pStyle w:val="TAC"/>
              <w:rPr>
                <w:lang w:eastAsia="fi-FI"/>
              </w:rPr>
            </w:pPr>
            <w:r w:rsidRPr="00EF5447">
              <w:rPr>
                <w:lang w:eastAsia="fi-FI"/>
              </w:rPr>
              <w:t>DC_5A_n261Q</w:t>
            </w:r>
          </w:p>
        </w:tc>
        <w:tc>
          <w:tcPr>
            <w:tcW w:w="2846" w:type="dxa"/>
          </w:tcPr>
          <w:p w14:paraId="58B1279C" w14:textId="77777777" w:rsidR="00A52B27" w:rsidRPr="00EF5447" w:rsidRDefault="00A52B27" w:rsidP="002B08EA">
            <w:pPr>
              <w:pStyle w:val="TAC"/>
              <w:rPr>
                <w:lang w:eastAsia="fi-FI"/>
              </w:rPr>
            </w:pPr>
            <w:r w:rsidRPr="00EF5447">
              <w:rPr>
                <w:lang w:eastAsia="fi-FI"/>
              </w:rPr>
              <w:t>DC_5A_n261A</w:t>
            </w:r>
          </w:p>
          <w:p w14:paraId="1F495F98" w14:textId="77777777" w:rsidR="00A52B27" w:rsidRPr="00EF5447" w:rsidRDefault="00A52B27" w:rsidP="002B08EA">
            <w:pPr>
              <w:pStyle w:val="TAC"/>
              <w:rPr>
                <w:lang w:eastAsia="fi-FI"/>
              </w:rPr>
            </w:pPr>
            <w:r w:rsidRPr="00EF5447">
              <w:rPr>
                <w:lang w:eastAsia="fi-FI"/>
              </w:rPr>
              <w:t>DC_5A_n261G</w:t>
            </w:r>
          </w:p>
          <w:p w14:paraId="5CE50E7A" w14:textId="77777777" w:rsidR="00A52B27" w:rsidRPr="00EF5447" w:rsidRDefault="00A52B27" w:rsidP="002B08EA">
            <w:pPr>
              <w:pStyle w:val="TAC"/>
              <w:rPr>
                <w:lang w:eastAsia="fi-FI"/>
              </w:rPr>
            </w:pPr>
            <w:r w:rsidRPr="00EF5447">
              <w:rPr>
                <w:lang w:eastAsia="fi-FI"/>
              </w:rPr>
              <w:t>DC_5A_n261H</w:t>
            </w:r>
          </w:p>
          <w:p w14:paraId="5A694A5E" w14:textId="77777777" w:rsidR="00A52B27" w:rsidRPr="00EF5447" w:rsidRDefault="00A52B27" w:rsidP="002B08EA">
            <w:pPr>
              <w:pStyle w:val="TAC"/>
              <w:rPr>
                <w:lang w:eastAsia="fi-FI"/>
              </w:rPr>
            </w:pPr>
            <w:r w:rsidRPr="00EF5447">
              <w:rPr>
                <w:lang w:eastAsia="fi-FI"/>
              </w:rPr>
              <w:t>DC_5A_n261I</w:t>
            </w:r>
          </w:p>
        </w:tc>
      </w:tr>
      <w:tr w:rsidR="00A52B27" w:rsidRPr="00EF5447" w14:paraId="6A5561ED" w14:textId="77777777" w:rsidTr="002B08EA">
        <w:trPr>
          <w:trHeight w:val="187"/>
          <w:jc w:val="center"/>
        </w:trPr>
        <w:tc>
          <w:tcPr>
            <w:tcW w:w="2972" w:type="dxa"/>
            <w:shd w:val="clear" w:color="auto" w:fill="auto"/>
          </w:tcPr>
          <w:p w14:paraId="61556D7F" w14:textId="77777777" w:rsidR="00A52B27" w:rsidRPr="00EF5447" w:rsidRDefault="00A52B27" w:rsidP="002B08EA">
            <w:pPr>
              <w:pStyle w:val="TAC"/>
              <w:rPr>
                <w:lang w:eastAsia="zh-TW"/>
              </w:rPr>
            </w:pPr>
            <w:r w:rsidRPr="00EF5447">
              <w:rPr>
                <w:lang w:eastAsia="fi-FI"/>
              </w:rPr>
              <w:lastRenderedPageBreak/>
              <w:t>DC_5A_n261(2A)</w:t>
            </w:r>
          </w:p>
          <w:p w14:paraId="25567DAD" w14:textId="77777777" w:rsidR="00A52B27" w:rsidRPr="00EF5447" w:rsidRDefault="00A52B27" w:rsidP="002B08EA">
            <w:pPr>
              <w:pStyle w:val="TAC"/>
              <w:rPr>
                <w:lang w:eastAsia="zh-TW"/>
              </w:rPr>
            </w:pPr>
            <w:r w:rsidRPr="00EF5447">
              <w:rPr>
                <w:lang w:eastAsia="zh-TW"/>
              </w:rPr>
              <w:t>DC_5A_n261(2G)</w:t>
            </w:r>
          </w:p>
          <w:p w14:paraId="022015D7" w14:textId="77777777" w:rsidR="00A52B27" w:rsidRPr="00EF5447" w:rsidRDefault="00A52B27" w:rsidP="002B08EA">
            <w:pPr>
              <w:pStyle w:val="TAC"/>
              <w:rPr>
                <w:lang w:eastAsia="fi-FI"/>
              </w:rPr>
            </w:pPr>
            <w:r w:rsidRPr="00EF5447">
              <w:rPr>
                <w:lang w:eastAsia="fi-FI"/>
              </w:rPr>
              <w:t>DC_5A_n261(3A)</w:t>
            </w:r>
          </w:p>
          <w:p w14:paraId="23F2913B" w14:textId="77777777" w:rsidR="00A52B27" w:rsidRPr="00EF5447" w:rsidRDefault="00A52B27" w:rsidP="002B08EA">
            <w:pPr>
              <w:pStyle w:val="TAC"/>
              <w:rPr>
                <w:lang w:eastAsia="fi-FI"/>
              </w:rPr>
            </w:pPr>
            <w:r w:rsidRPr="00EF5447">
              <w:rPr>
                <w:lang w:eastAsia="fi-FI"/>
              </w:rPr>
              <w:t>DC_5A_n261(4A)</w:t>
            </w:r>
          </w:p>
          <w:p w14:paraId="2BBA39C9" w14:textId="77777777" w:rsidR="00A52B27" w:rsidRPr="00EF5447" w:rsidRDefault="00A52B27" w:rsidP="002B08EA">
            <w:pPr>
              <w:pStyle w:val="TAC"/>
              <w:rPr>
                <w:lang w:eastAsia="fi-FI"/>
              </w:rPr>
            </w:pPr>
            <w:r w:rsidRPr="00EF5447">
              <w:rPr>
                <w:lang w:eastAsia="fi-FI"/>
              </w:rPr>
              <w:t>DC_5A_n261(D-G)</w:t>
            </w:r>
          </w:p>
          <w:p w14:paraId="2247AB17" w14:textId="77777777" w:rsidR="00A52B27" w:rsidRPr="00EF5447" w:rsidRDefault="00A52B27" w:rsidP="002B08EA">
            <w:pPr>
              <w:pStyle w:val="TAC"/>
              <w:rPr>
                <w:lang w:eastAsia="fi-FI"/>
              </w:rPr>
            </w:pPr>
            <w:r w:rsidRPr="00EF5447">
              <w:rPr>
                <w:lang w:eastAsia="fi-FI"/>
              </w:rPr>
              <w:t>DC_5A_n261(D-H)</w:t>
            </w:r>
          </w:p>
          <w:p w14:paraId="327B4761" w14:textId="77777777" w:rsidR="00A52B27" w:rsidRPr="00EF5447" w:rsidRDefault="00A52B27" w:rsidP="002B08EA">
            <w:pPr>
              <w:pStyle w:val="TAC"/>
              <w:rPr>
                <w:lang w:eastAsia="fi-FI"/>
              </w:rPr>
            </w:pPr>
            <w:r w:rsidRPr="00EF5447">
              <w:rPr>
                <w:lang w:eastAsia="fi-FI"/>
              </w:rPr>
              <w:t>DC_5A_n261(D-I)</w:t>
            </w:r>
          </w:p>
          <w:p w14:paraId="3E6E2CA7" w14:textId="77777777" w:rsidR="00A52B27" w:rsidRPr="00EF5447" w:rsidRDefault="00A52B27" w:rsidP="002B08EA">
            <w:pPr>
              <w:pStyle w:val="TAC"/>
              <w:rPr>
                <w:lang w:eastAsia="fi-FI"/>
              </w:rPr>
            </w:pPr>
            <w:r w:rsidRPr="00EF5447">
              <w:rPr>
                <w:lang w:eastAsia="fi-FI"/>
              </w:rPr>
              <w:t>DC_5A_n261(D-O)</w:t>
            </w:r>
          </w:p>
          <w:p w14:paraId="23B3E966" w14:textId="77777777" w:rsidR="00A52B27" w:rsidRPr="00EF5447" w:rsidRDefault="00A52B27" w:rsidP="002B08EA">
            <w:pPr>
              <w:pStyle w:val="TAC"/>
              <w:rPr>
                <w:lang w:eastAsia="fi-FI"/>
              </w:rPr>
            </w:pPr>
            <w:r w:rsidRPr="00EF5447">
              <w:rPr>
                <w:lang w:eastAsia="fi-FI"/>
              </w:rPr>
              <w:t>DC_5A_n261(D-P)</w:t>
            </w:r>
          </w:p>
          <w:p w14:paraId="480DA2A7" w14:textId="77777777" w:rsidR="00A52B27" w:rsidRPr="00EF5447" w:rsidRDefault="00A52B27" w:rsidP="002B08EA">
            <w:pPr>
              <w:pStyle w:val="TAC"/>
              <w:rPr>
                <w:lang w:eastAsia="fi-FI"/>
              </w:rPr>
            </w:pPr>
            <w:r w:rsidRPr="00EF5447">
              <w:rPr>
                <w:lang w:eastAsia="fi-FI"/>
              </w:rPr>
              <w:t>DC_5A_n261(D-Q)</w:t>
            </w:r>
          </w:p>
          <w:p w14:paraId="4E25CE23" w14:textId="77777777" w:rsidR="00A52B27" w:rsidRPr="00EF5447" w:rsidRDefault="00A52B27" w:rsidP="002B08EA">
            <w:pPr>
              <w:pStyle w:val="TAC"/>
              <w:rPr>
                <w:lang w:eastAsia="fi-FI"/>
              </w:rPr>
            </w:pPr>
            <w:r w:rsidRPr="00EF5447">
              <w:rPr>
                <w:lang w:eastAsia="fi-FI"/>
              </w:rPr>
              <w:t>DC_5A_n261(E-O)</w:t>
            </w:r>
          </w:p>
          <w:p w14:paraId="1B61FD05" w14:textId="77777777" w:rsidR="00A52B27" w:rsidRPr="00EF5447" w:rsidRDefault="00A52B27" w:rsidP="002B08EA">
            <w:pPr>
              <w:pStyle w:val="TAC"/>
              <w:rPr>
                <w:lang w:eastAsia="fi-FI"/>
              </w:rPr>
            </w:pPr>
            <w:r w:rsidRPr="00EF5447">
              <w:rPr>
                <w:lang w:eastAsia="fi-FI"/>
              </w:rPr>
              <w:t>DC_5A_n261(E-P)</w:t>
            </w:r>
          </w:p>
          <w:p w14:paraId="1934564D" w14:textId="77777777" w:rsidR="00A52B27" w:rsidRPr="00EF5447" w:rsidRDefault="00A52B27" w:rsidP="002B08EA">
            <w:pPr>
              <w:pStyle w:val="TAC"/>
              <w:rPr>
                <w:lang w:eastAsia="fi-FI"/>
              </w:rPr>
            </w:pPr>
            <w:r w:rsidRPr="00EF5447">
              <w:rPr>
                <w:lang w:eastAsia="fi-FI"/>
              </w:rPr>
              <w:t>DC_5A_n261(E-Q)</w:t>
            </w:r>
          </w:p>
          <w:p w14:paraId="07DF8545" w14:textId="77777777" w:rsidR="00A52B27" w:rsidRPr="00EF5447" w:rsidRDefault="00A52B27" w:rsidP="002B08EA">
            <w:pPr>
              <w:pStyle w:val="TAC"/>
              <w:rPr>
                <w:lang w:eastAsia="fi-FI"/>
              </w:rPr>
            </w:pPr>
            <w:r w:rsidRPr="00EF5447">
              <w:rPr>
                <w:lang w:eastAsia="fi-FI"/>
              </w:rPr>
              <w:t>DC_5A_n261(2H)</w:t>
            </w:r>
          </w:p>
          <w:p w14:paraId="25084B82" w14:textId="77777777" w:rsidR="00A52B27" w:rsidRPr="00EF5447" w:rsidRDefault="00A52B27" w:rsidP="002B08EA">
            <w:pPr>
              <w:pStyle w:val="TAC"/>
              <w:rPr>
                <w:lang w:eastAsia="fi-FI"/>
              </w:rPr>
            </w:pPr>
            <w:r w:rsidRPr="00EF5447">
              <w:rPr>
                <w:lang w:eastAsia="fi-FI"/>
              </w:rPr>
              <w:t>DC_5A_n261(2I)</w:t>
            </w:r>
          </w:p>
          <w:p w14:paraId="4A4590D8" w14:textId="77777777" w:rsidR="00A52B27" w:rsidRPr="00EF5447" w:rsidRDefault="00A52B27" w:rsidP="002B08EA">
            <w:pPr>
              <w:pStyle w:val="TAC"/>
              <w:rPr>
                <w:lang w:eastAsia="fi-FI"/>
              </w:rPr>
            </w:pPr>
            <w:r w:rsidRPr="00EF5447">
              <w:rPr>
                <w:lang w:eastAsia="fi-FI"/>
              </w:rPr>
              <w:t>DC_5A_n261(A-H)</w:t>
            </w:r>
          </w:p>
          <w:p w14:paraId="69D28768" w14:textId="77777777" w:rsidR="00A52B27" w:rsidRPr="00EF5447" w:rsidRDefault="00A52B27" w:rsidP="002B08EA">
            <w:pPr>
              <w:pStyle w:val="TAC"/>
              <w:keepNext w:val="0"/>
              <w:rPr>
                <w:lang w:eastAsia="zh-TW"/>
              </w:rPr>
            </w:pPr>
            <w:r w:rsidRPr="00EF5447">
              <w:rPr>
                <w:lang w:eastAsia="fi-FI"/>
              </w:rPr>
              <w:t>DC_5A_n261(A-I)</w:t>
            </w:r>
            <w:r w:rsidRPr="00EF5447">
              <w:rPr>
                <w:lang w:eastAsia="zh-TW"/>
              </w:rPr>
              <w:t xml:space="preserve"> </w:t>
            </w:r>
          </w:p>
          <w:p w14:paraId="4CA191EC" w14:textId="77777777" w:rsidR="00A52B27" w:rsidRPr="00EF5447" w:rsidRDefault="00A52B27" w:rsidP="002B08EA">
            <w:pPr>
              <w:pStyle w:val="TAC"/>
              <w:rPr>
                <w:lang w:eastAsia="zh-TW"/>
              </w:rPr>
            </w:pPr>
            <w:r w:rsidRPr="00EF5447">
              <w:rPr>
                <w:lang w:eastAsia="fi-FI"/>
              </w:rPr>
              <w:t>DC_5A_n261(A-J)</w:t>
            </w:r>
          </w:p>
          <w:p w14:paraId="6D67EF36" w14:textId="77777777" w:rsidR="00A52B27" w:rsidRPr="00EF5447" w:rsidRDefault="00A52B27" w:rsidP="002B08EA">
            <w:pPr>
              <w:pStyle w:val="TAC"/>
              <w:rPr>
                <w:lang w:eastAsia="zh-TW"/>
              </w:rPr>
            </w:pPr>
            <w:r w:rsidRPr="00EF5447">
              <w:rPr>
                <w:lang w:eastAsia="zh-TW"/>
              </w:rPr>
              <w:t>DC_5A_n261(2A-H)</w:t>
            </w:r>
          </w:p>
          <w:p w14:paraId="4750DAB6" w14:textId="77777777" w:rsidR="00A52B27" w:rsidRPr="00EF5447" w:rsidRDefault="00A52B27" w:rsidP="002B08EA">
            <w:pPr>
              <w:pStyle w:val="TAC"/>
              <w:rPr>
                <w:lang w:eastAsia="zh-TW"/>
              </w:rPr>
            </w:pPr>
            <w:r w:rsidRPr="00EF5447">
              <w:rPr>
                <w:lang w:eastAsia="zh-TW"/>
              </w:rPr>
              <w:t>DC_5A_n261(A-K)</w:t>
            </w:r>
          </w:p>
          <w:p w14:paraId="03E347C5" w14:textId="77777777" w:rsidR="00A52B27" w:rsidRPr="00EF5447" w:rsidRDefault="00A52B27" w:rsidP="002B08EA">
            <w:pPr>
              <w:pStyle w:val="TAC"/>
              <w:rPr>
                <w:lang w:eastAsia="zh-TW"/>
              </w:rPr>
            </w:pPr>
            <w:r w:rsidRPr="00EF5447">
              <w:rPr>
                <w:lang w:eastAsia="zh-TW"/>
              </w:rPr>
              <w:t>DC_5A_n261(A-L)</w:t>
            </w:r>
          </w:p>
          <w:p w14:paraId="41450744" w14:textId="77777777" w:rsidR="00A52B27" w:rsidRPr="00EF5447" w:rsidRDefault="00A52B27" w:rsidP="002B08EA">
            <w:pPr>
              <w:pStyle w:val="TAC"/>
              <w:rPr>
                <w:lang w:eastAsia="fi-FI"/>
              </w:rPr>
            </w:pPr>
            <w:r w:rsidRPr="00EF5447">
              <w:rPr>
                <w:lang w:eastAsia="fi-FI"/>
              </w:rPr>
              <w:t>DC_5A_n261(A-D)</w:t>
            </w:r>
          </w:p>
          <w:p w14:paraId="1034861C" w14:textId="77777777" w:rsidR="00A52B27" w:rsidRPr="00EF5447" w:rsidRDefault="00A52B27" w:rsidP="002B08EA">
            <w:pPr>
              <w:pStyle w:val="TAC"/>
              <w:rPr>
                <w:lang w:eastAsia="zh-TW"/>
              </w:rPr>
            </w:pPr>
            <w:r w:rsidRPr="00EF5447">
              <w:rPr>
                <w:lang w:eastAsia="fi-FI"/>
              </w:rPr>
              <w:t>DC_5A_n261(A-D-H)</w:t>
            </w:r>
          </w:p>
          <w:p w14:paraId="4A09A1CF" w14:textId="77777777" w:rsidR="00A52B27" w:rsidRPr="00EF5447" w:rsidRDefault="00A52B27" w:rsidP="002B08EA">
            <w:pPr>
              <w:pStyle w:val="TAC"/>
              <w:rPr>
                <w:lang w:eastAsia="zh-TW"/>
              </w:rPr>
            </w:pPr>
            <w:r w:rsidRPr="00EF5447">
              <w:rPr>
                <w:rFonts w:eastAsia="Yu Mincho" w:cs="Arial"/>
                <w:szCs w:val="18"/>
                <w:lang w:eastAsia="ja-JP"/>
              </w:rPr>
              <w:t>DC_5A_n261(A-D-2O)</w:t>
            </w:r>
          </w:p>
          <w:p w14:paraId="6E916088" w14:textId="77777777" w:rsidR="00A52B27" w:rsidRPr="00EF5447" w:rsidRDefault="00A52B27" w:rsidP="002B08EA">
            <w:pPr>
              <w:pStyle w:val="TAC"/>
              <w:rPr>
                <w:lang w:eastAsia="fi-FI"/>
              </w:rPr>
            </w:pPr>
            <w:r w:rsidRPr="00EF5447">
              <w:rPr>
                <w:lang w:eastAsia="fi-FI"/>
              </w:rPr>
              <w:t>DC_5A_n261(A-G)</w:t>
            </w:r>
          </w:p>
          <w:p w14:paraId="5A31358B" w14:textId="77777777" w:rsidR="00A52B27" w:rsidRPr="00EF5447" w:rsidRDefault="00A52B27" w:rsidP="002B08EA">
            <w:pPr>
              <w:pStyle w:val="TAC"/>
              <w:rPr>
                <w:lang w:eastAsia="fi-FI"/>
              </w:rPr>
            </w:pPr>
            <w:r w:rsidRPr="00EF5447">
              <w:rPr>
                <w:lang w:eastAsia="fi-FI"/>
              </w:rPr>
              <w:t>DC_5A_n261(A-G-H)</w:t>
            </w:r>
          </w:p>
          <w:p w14:paraId="2CE00451" w14:textId="77777777" w:rsidR="00A52B27" w:rsidRPr="00EF5447" w:rsidRDefault="00A52B27" w:rsidP="002B08EA">
            <w:pPr>
              <w:pStyle w:val="TAC"/>
              <w:rPr>
                <w:lang w:eastAsia="fi-FI"/>
              </w:rPr>
            </w:pPr>
            <w:r w:rsidRPr="00EF5447">
              <w:rPr>
                <w:lang w:eastAsia="fi-FI"/>
              </w:rPr>
              <w:t>DC_5A_n261(G-I)</w:t>
            </w:r>
          </w:p>
          <w:p w14:paraId="291263B4" w14:textId="77777777" w:rsidR="00A52B27" w:rsidRPr="00EF5447" w:rsidRDefault="00A52B27" w:rsidP="002B08EA">
            <w:pPr>
              <w:pStyle w:val="TAC"/>
              <w:rPr>
                <w:lang w:eastAsia="fi-FI"/>
              </w:rPr>
            </w:pPr>
            <w:r w:rsidRPr="00EF5447">
              <w:rPr>
                <w:lang w:eastAsia="fi-FI"/>
              </w:rPr>
              <w:t>DC_5A_n261(A-G-I)</w:t>
            </w:r>
          </w:p>
          <w:p w14:paraId="4187C6C8" w14:textId="77777777" w:rsidR="00A52B27" w:rsidRPr="00EF5447" w:rsidRDefault="00A52B27" w:rsidP="002B08EA">
            <w:pPr>
              <w:pStyle w:val="TAC"/>
              <w:rPr>
                <w:lang w:eastAsia="fi-FI"/>
              </w:rPr>
            </w:pPr>
            <w:r w:rsidRPr="00EF5447">
              <w:rPr>
                <w:lang w:eastAsia="fi-FI"/>
              </w:rPr>
              <w:t>DC_5A_n261(A-H-I)</w:t>
            </w:r>
          </w:p>
          <w:p w14:paraId="10E1D10F" w14:textId="77777777" w:rsidR="00A52B27" w:rsidRPr="00EF5447" w:rsidRDefault="00A52B27" w:rsidP="002B08EA">
            <w:pPr>
              <w:pStyle w:val="TAC"/>
              <w:rPr>
                <w:lang w:eastAsia="fi-FI"/>
              </w:rPr>
            </w:pPr>
            <w:r w:rsidRPr="00EF5447">
              <w:rPr>
                <w:lang w:eastAsia="fi-FI"/>
              </w:rPr>
              <w:t>DC_5A_n261(G-H)</w:t>
            </w:r>
          </w:p>
          <w:p w14:paraId="421DDD3A" w14:textId="77777777" w:rsidR="00A52B27" w:rsidRPr="00EF5447" w:rsidRDefault="00A52B27" w:rsidP="002B08EA">
            <w:pPr>
              <w:pStyle w:val="TAC"/>
              <w:rPr>
                <w:lang w:eastAsia="zh-TW"/>
              </w:rPr>
            </w:pPr>
            <w:r w:rsidRPr="00EF5447">
              <w:rPr>
                <w:lang w:eastAsia="zh-TW"/>
              </w:rPr>
              <w:t>DC_5A_n261(G-J)</w:t>
            </w:r>
          </w:p>
          <w:p w14:paraId="0EBCDD6E" w14:textId="77777777" w:rsidR="00A52B27" w:rsidRPr="00EF5447" w:rsidRDefault="00A52B27" w:rsidP="002B08EA">
            <w:pPr>
              <w:pStyle w:val="TAC"/>
              <w:rPr>
                <w:lang w:eastAsia="fi-FI"/>
              </w:rPr>
            </w:pPr>
            <w:r w:rsidRPr="00EF5447">
              <w:rPr>
                <w:lang w:eastAsia="fi-FI"/>
              </w:rPr>
              <w:t>DC_5A_n261(H-I)</w:t>
            </w:r>
          </w:p>
          <w:p w14:paraId="7E8772E3"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n261(A-2D)</w:t>
            </w:r>
          </w:p>
          <w:p w14:paraId="2D4F7BEE"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n261(A-2H)</w:t>
            </w:r>
          </w:p>
          <w:p w14:paraId="5D5230E7"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n261(A-2P)</w:t>
            </w:r>
          </w:p>
          <w:p w14:paraId="352AE6C9"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n261(A-2Q)</w:t>
            </w:r>
          </w:p>
          <w:p w14:paraId="49E470D4"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n261(A-2I)</w:t>
            </w:r>
          </w:p>
          <w:p w14:paraId="5BC95D9D"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n261(A-4G)</w:t>
            </w:r>
          </w:p>
          <w:p w14:paraId="57193FC1"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n261(A-4O)</w:t>
            </w:r>
          </w:p>
          <w:p w14:paraId="7EAFA248"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n261(A-7O)</w:t>
            </w:r>
          </w:p>
          <w:p w14:paraId="32F195D3" w14:textId="77777777" w:rsidR="00A52B27" w:rsidRPr="00EF5447" w:rsidRDefault="00A52B27" w:rsidP="002B08EA">
            <w:pPr>
              <w:pStyle w:val="TAC"/>
              <w:rPr>
                <w:lang w:eastAsia="fi-FI"/>
              </w:rPr>
            </w:pPr>
            <w:r w:rsidRPr="00EF5447">
              <w:rPr>
                <w:lang w:eastAsia="fi-FI"/>
              </w:rPr>
              <w:t>DC_5A</w:t>
            </w:r>
            <w:r w:rsidRPr="00EF5447">
              <w:rPr>
                <w:lang w:eastAsia="zh-TW"/>
              </w:rPr>
              <w:t>_</w:t>
            </w:r>
            <w:r w:rsidRPr="00EF5447">
              <w:rPr>
                <w:lang w:eastAsia="fi-FI"/>
              </w:rPr>
              <w:t>n261(A-2G-2O)</w:t>
            </w:r>
          </w:p>
          <w:p w14:paraId="790D8841" w14:textId="77777777" w:rsidR="00A52B27" w:rsidRPr="00EF5447" w:rsidRDefault="00A52B27" w:rsidP="002B08EA">
            <w:pPr>
              <w:pStyle w:val="TAC"/>
              <w:rPr>
                <w:lang w:eastAsia="zh-TW"/>
              </w:rPr>
            </w:pPr>
            <w:r w:rsidRPr="00EF5447">
              <w:rPr>
                <w:lang w:eastAsia="fi-FI"/>
              </w:rPr>
              <w:t>DC_5A</w:t>
            </w:r>
            <w:r w:rsidRPr="00EF5447">
              <w:rPr>
                <w:lang w:eastAsia="zh-TW"/>
              </w:rPr>
              <w:t>_</w:t>
            </w:r>
            <w:r w:rsidRPr="00EF5447">
              <w:rPr>
                <w:lang w:eastAsia="fi-FI"/>
              </w:rPr>
              <w:t>n261(A-3G-O)</w:t>
            </w:r>
          </w:p>
          <w:p w14:paraId="17312631" w14:textId="77777777" w:rsidR="00A52B27" w:rsidRPr="00EF5447" w:rsidRDefault="00A52B27" w:rsidP="002B08EA">
            <w:pPr>
              <w:pStyle w:val="TAC"/>
              <w:rPr>
                <w:lang w:eastAsia="zh-TW"/>
              </w:rPr>
            </w:pPr>
            <w:r w:rsidRPr="00EF5447">
              <w:rPr>
                <w:lang w:eastAsia="zh-TW"/>
              </w:rPr>
              <w:t>DC_5A_n261(2A-G)</w:t>
            </w:r>
          </w:p>
          <w:p w14:paraId="5392F3F3" w14:textId="77777777" w:rsidR="00A52B27" w:rsidRPr="00EF5447" w:rsidRDefault="00A52B27" w:rsidP="002B08EA">
            <w:pPr>
              <w:pStyle w:val="TAC"/>
              <w:rPr>
                <w:lang w:eastAsia="zh-TW"/>
              </w:rPr>
            </w:pPr>
            <w:r w:rsidRPr="00EF5447">
              <w:rPr>
                <w:lang w:eastAsia="zh-TW"/>
              </w:rPr>
              <w:t>DC_5A_n261(2A-H)</w:t>
            </w:r>
          </w:p>
          <w:p w14:paraId="47A59C6D" w14:textId="77777777" w:rsidR="00A52B27" w:rsidRPr="00EF5447" w:rsidRDefault="00A52B27" w:rsidP="002B08EA">
            <w:pPr>
              <w:pStyle w:val="TAC"/>
              <w:rPr>
                <w:lang w:eastAsia="zh-TW"/>
              </w:rPr>
            </w:pPr>
            <w:r w:rsidRPr="00EF5447">
              <w:rPr>
                <w:lang w:eastAsia="zh-TW"/>
              </w:rPr>
              <w:t>DC_5A_n261(2A-I)</w:t>
            </w:r>
          </w:p>
          <w:p w14:paraId="376ED1B2" w14:textId="77777777" w:rsidR="00A52B27" w:rsidRPr="00EF5447" w:rsidRDefault="00A52B27" w:rsidP="002B08EA">
            <w:pPr>
              <w:pStyle w:val="TAC"/>
              <w:rPr>
                <w:lang w:eastAsia="fi-FI"/>
              </w:rPr>
            </w:pPr>
            <w:r w:rsidRPr="00EF5447">
              <w:rPr>
                <w:lang w:eastAsia="zh-TW"/>
              </w:rPr>
              <w:t>DC_5A_n261(3A-G)</w:t>
            </w:r>
          </w:p>
        </w:tc>
        <w:tc>
          <w:tcPr>
            <w:tcW w:w="2846" w:type="dxa"/>
          </w:tcPr>
          <w:p w14:paraId="316F7A2C" w14:textId="77777777" w:rsidR="00A52B27" w:rsidRPr="00EF5447" w:rsidRDefault="00A52B27" w:rsidP="002B08EA">
            <w:pPr>
              <w:pStyle w:val="TAC"/>
              <w:rPr>
                <w:lang w:eastAsia="fi-FI"/>
              </w:rPr>
            </w:pPr>
            <w:r w:rsidRPr="00EF5447">
              <w:rPr>
                <w:lang w:eastAsia="fi-FI"/>
              </w:rPr>
              <w:t>DC_5A_n261A</w:t>
            </w:r>
          </w:p>
          <w:p w14:paraId="1CAEC207" w14:textId="77777777" w:rsidR="00A52B27" w:rsidRPr="00EF5447" w:rsidRDefault="00A52B27" w:rsidP="002B08EA">
            <w:pPr>
              <w:pStyle w:val="TAC"/>
              <w:rPr>
                <w:lang w:eastAsia="fi-FI"/>
              </w:rPr>
            </w:pPr>
            <w:r w:rsidRPr="00EF5447">
              <w:rPr>
                <w:lang w:eastAsia="fi-FI"/>
              </w:rPr>
              <w:t>DC_5A_n261G</w:t>
            </w:r>
          </w:p>
          <w:p w14:paraId="77564A6D" w14:textId="77777777" w:rsidR="00A52B27" w:rsidRPr="00EF5447" w:rsidRDefault="00A52B27" w:rsidP="002B08EA">
            <w:pPr>
              <w:pStyle w:val="TAC"/>
              <w:rPr>
                <w:lang w:eastAsia="fi-FI"/>
              </w:rPr>
            </w:pPr>
            <w:r w:rsidRPr="00EF5447">
              <w:rPr>
                <w:lang w:eastAsia="fi-FI"/>
              </w:rPr>
              <w:t>DC_5A_n261H</w:t>
            </w:r>
          </w:p>
          <w:p w14:paraId="4472272A" w14:textId="77777777" w:rsidR="00A52B27" w:rsidRPr="00EF5447" w:rsidRDefault="00A52B27" w:rsidP="002B08EA">
            <w:pPr>
              <w:pStyle w:val="TAC"/>
              <w:rPr>
                <w:lang w:eastAsia="fi-FI"/>
              </w:rPr>
            </w:pPr>
            <w:r w:rsidRPr="00EF5447">
              <w:rPr>
                <w:lang w:eastAsia="fi-FI"/>
              </w:rPr>
              <w:t>DC_5A_n261I</w:t>
            </w:r>
          </w:p>
        </w:tc>
      </w:tr>
      <w:tr w:rsidR="00A52B27" w:rsidRPr="00EF5447" w14:paraId="1A12F375" w14:textId="77777777" w:rsidTr="002B08EA">
        <w:trPr>
          <w:trHeight w:val="187"/>
          <w:jc w:val="center"/>
        </w:trPr>
        <w:tc>
          <w:tcPr>
            <w:tcW w:w="2972" w:type="dxa"/>
            <w:shd w:val="clear" w:color="auto" w:fill="auto"/>
          </w:tcPr>
          <w:p w14:paraId="689AC1F9" w14:textId="77777777" w:rsidR="00A52B27" w:rsidRPr="00EF5447" w:rsidRDefault="00A52B27" w:rsidP="002B08EA">
            <w:pPr>
              <w:pStyle w:val="TAC"/>
            </w:pPr>
            <w:r w:rsidRPr="00EF5447">
              <w:rPr>
                <w:lang w:eastAsia="fi-FI"/>
              </w:rPr>
              <w:lastRenderedPageBreak/>
              <w:t>DC_7A_n257A</w:t>
            </w:r>
          </w:p>
          <w:p w14:paraId="1410577C" w14:textId="77777777" w:rsidR="00A52B27" w:rsidRPr="00EF5447" w:rsidRDefault="00A52B27" w:rsidP="002B08EA">
            <w:pPr>
              <w:pStyle w:val="TAC"/>
              <w:rPr>
                <w:lang w:eastAsia="fi-FI"/>
              </w:rPr>
            </w:pPr>
            <w:r w:rsidRPr="00EF5447">
              <w:rPr>
                <w:lang w:eastAsia="fi-FI"/>
              </w:rPr>
              <w:t>DC_7A_n257D</w:t>
            </w:r>
          </w:p>
          <w:p w14:paraId="51F8E459" w14:textId="77777777" w:rsidR="00A52B27" w:rsidRPr="00EF5447" w:rsidRDefault="00A52B27" w:rsidP="002B08EA">
            <w:pPr>
              <w:pStyle w:val="TAC"/>
              <w:rPr>
                <w:lang w:eastAsia="fi-FI"/>
              </w:rPr>
            </w:pPr>
            <w:r w:rsidRPr="00EF5447">
              <w:rPr>
                <w:lang w:eastAsia="fi-FI"/>
              </w:rPr>
              <w:t>DC_7A_n257E</w:t>
            </w:r>
          </w:p>
          <w:p w14:paraId="545CFBEE" w14:textId="77777777" w:rsidR="00A52B27" w:rsidRPr="00EF5447" w:rsidRDefault="00A52B27" w:rsidP="002B08EA">
            <w:pPr>
              <w:pStyle w:val="TAC"/>
              <w:rPr>
                <w:lang w:eastAsia="fi-FI"/>
              </w:rPr>
            </w:pPr>
            <w:r w:rsidRPr="00EF5447">
              <w:rPr>
                <w:lang w:eastAsia="fi-FI"/>
              </w:rPr>
              <w:t>DC_7A_n257F</w:t>
            </w:r>
          </w:p>
          <w:p w14:paraId="0E39ABE3" w14:textId="77777777" w:rsidR="00A52B27" w:rsidRPr="00EF5447" w:rsidRDefault="00A52B27" w:rsidP="002B08EA">
            <w:pPr>
              <w:pStyle w:val="TAC"/>
              <w:rPr>
                <w:lang w:eastAsia="fi-FI"/>
              </w:rPr>
            </w:pPr>
            <w:r w:rsidRPr="00EF5447">
              <w:rPr>
                <w:lang w:eastAsia="fi-FI"/>
              </w:rPr>
              <w:t>DC_7A_n257G</w:t>
            </w:r>
          </w:p>
          <w:p w14:paraId="5583CF72" w14:textId="77777777" w:rsidR="00A52B27" w:rsidRPr="00EF5447" w:rsidRDefault="00A52B27" w:rsidP="002B08EA">
            <w:pPr>
              <w:pStyle w:val="TAC"/>
              <w:rPr>
                <w:lang w:eastAsia="fi-FI"/>
              </w:rPr>
            </w:pPr>
            <w:r w:rsidRPr="00EF5447">
              <w:rPr>
                <w:lang w:eastAsia="fi-FI"/>
              </w:rPr>
              <w:t>DC_7A_n257H</w:t>
            </w:r>
          </w:p>
          <w:p w14:paraId="3CBA3A28" w14:textId="77777777" w:rsidR="00A52B27" w:rsidRPr="00EF5447" w:rsidRDefault="00A52B27" w:rsidP="002B08EA">
            <w:pPr>
              <w:pStyle w:val="TAC"/>
              <w:rPr>
                <w:lang w:eastAsia="fi-FI"/>
              </w:rPr>
            </w:pPr>
            <w:r w:rsidRPr="00EF5447">
              <w:rPr>
                <w:lang w:eastAsia="fi-FI"/>
              </w:rPr>
              <w:t>DC_7A_n257I</w:t>
            </w:r>
          </w:p>
          <w:p w14:paraId="4F55E008" w14:textId="77777777" w:rsidR="00A52B27" w:rsidRPr="00EF5447" w:rsidRDefault="00A52B27" w:rsidP="002B08EA">
            <w:pPr>
              <w:pStyle w:val="TAC"/>
              <w:rPr>
                <w:lang w:eastAsia="fi-FI"/>
              </w:rPr>
            </w:pPr>
            <w:r w:rsidRPr="00EF5447">
              <w:rPr>
                <w:lang w:eastAsia="fi-FI"/>
              </w:rPr>
              <w:t>DC_7A_n257J</w:t>
            </w:r>
          </w:p>
          <w:p w14:paraId="2C806208" w14:textId="77777777" w:rsidR="00A52B27" w:rsidRPr="00EF5447" w:rsidRDefault="00A52B27" w:rsidP="002B08EA">
            <w:pPr>
              <w:pStyle w:val="TAC"/>
              <w:rPr>
                <w:lang w:eastAsia="fi-FI"/>
              </w:rPr>
            </w:pPr>
            <w:r w:rsidRPr="00EF5447">
              <w:rPr>
                <w:lang w:eastAsia="fi-FI"/>
              </w:rPr>
              <w:t>DC_7A_n257K</w:t>
            </w:r>
          </w:p>
          <w:p w14:paraId="543D9F8D" w14:textId="77777777" w:rsidR="00A52B27" w:rsidRPr="00EF5447" w:rsidRDefault="00A52B27" w:rsidP="002B08EA">
            <w:pPr>
              <w:pStyle w:val="TAC"/>
              <w:rPr>
                <w:lang w:eastAsia="fi-FI"/>
              </w:rPr>
            </w:pPr>
            <w:r w:rsidRPr="00EF5447">
              <w:rPr>
                <w:lang w:eastAsia="fi-FI"/>
              </w:rPr>
              <w:t>DC_7A_n257L</w:t>
            </w:r>
          </w:p>
          <w:p w14:paraId="5B1ECB79" w14:textId="77777777" w:rsidR="00A52B27" w:rsidRPr="00EF5447" w:rsidRDefault="00A52B27" w:rsidP="002B08EA">
            <w:pPr>
              <w:pStyle w:val="TAC"/>
              <w:rPr>
                <w:lang w:eastAsia="fi-FI"/>
              </w:rPr>
            </w:pPr>
            <w:r w:rsidRPr="00EF5447">
              <w:rPr>
                <w:lang w:eastAsia="fi-FI"/>
              </w:rPr>
              <w:t>DC_7A_n257M</w:t>
            </w:r>
          </w:p>
        </w:tc>
        <w:tc>
          <w:tcPr>
            <w:tcW w:w="2846" w:type="dxa"/>
          </w:tcPr>
          <w:p w14:paraId="4770C656" w14:textId="77777777" w:rsidR="00A52B27" w:rsidRPr="00EF5447" w:rsidRDefault="00A52B27" w:rsidP="002B08EA">
            <w:pPr>
              <w:pStyle w:val="TAC"/>
              <w:rPr>
                <w:lang w:eastAsia="zh-TW"/>
              </w:rPr>
            </w:pPr>
            <w:r w:rsidRPr="00EF5447">
              <w:rPr>
                <w:lang w:eastAsia="fi-FI"/>
              </w:rPr>
              <w:t>DC_7A_n257A</w:t>
            </w:r>
          </w:p>
          <w:p w14:paraId="4C75A1DD" w14:textId="77777777" w:rsidR="00A52B27" w:rsidRPr="00EF5447" w:rsidRDefault="00A52B27" w:rsidP="002B08EA">
            <w:pPr>
              <w:pStyle w:val="TAC"/>
              <w:rPr>
                <w:color w:val="000000" w:themeColor="text1"/>
                <w:lang w:eastAsia="fi-FI"/>
              </w:rPr>
            </w:pPr>
            <w:r w:rsidRPr="00EF5447">
              <w:rPr>
                <w:color w:val="000000" w:themeColor="text1"/>
                <w:lang w:eastAsia="fi-FI"/>
              </w:rPr>
              <w:t>DC_7A_n257D</w:t>
            </w:r>
          </w:p>
          <w:p w14:paraId="57CF8635" w14:textId="77777777" w:rsidR="00A52B27" w:rsidRPr="00EF5447" w:rsidRDefault="00A52B27" w:rsidP="002B08EA">
            <w:pPr>
              <w:pStyle w:val="TAC"/>
              <w:rPr>
                <w:color w:val="000000" w:themeColor="text1"/>
                <w:lang w:eastAsia="fi-FI"/>
              </w:rPr>
            </w:pPr>
            <w:r w:rsidRPr="00EF5447">
              <w:rPr>
                <w:color w:val="000000" w:themeColor="text1"/>
                <w:lang w:eastAsia="fi-FI"/>
              </w:rPr>
              <w:t>DC_7A_n257G</w:t>
            </w:r>
          </w:p>
          <w:p w14:paraId="4F5C80CF" w14:textId="77777777" w:rsidR="00A52B27" w:rsidRPr="00EF5447" w:rsidRDefault="00A52B27" w:rsidP="002B08EA">
            <w:pPr>
              <w:pStyle w:val="TAC"/>
              <w:rPr>
                <w:color w:val="000000" w:themeColor="text1"/>
                <w:lang w:eastAsia="fi-FI"/>
              </w:rPr>
            </w:pPr>
            <w:r w:rsidRPr="00EF5447">
              <w:rPr>
                <w:color w:val="000000" w:themeColor="text1"/>
                <w:lang w:eastAsia="fi-FI"/>
              </w:rPr>
              <w:t>DC_7A_n257H</w:t>
            </w:r>
          </w:p>
          <w:p w14:paraId="2AC67212" w14:textId="77777777" w:rsidR="00A52B27" w:rsidRPr="00EF5447" w:rsidRDefault="00A52B27" w:rsidP="002B08EA">
            <w:pPr>
              <w:pStyle w:val="TAC"/>
              <w:rPr>
                <w:lang w:eastAsia="fi-FI"/>
              </w:rPr>
            </w:pPr>
            <w:r w:rsidRPr="00EF5447">
              <w:rPr>
                <w:color w:val="000000" w:themeColor="text1"/>
                <w:lang w:eastAsia="fi-FI"/>
              </w:rPr>
              <w:t>DC_7A_n257I</w:t>
            </w:r>
          </w:p>
        </w:tc>
      </w:tr>
      <w:tr w:rsidR="00A52B27" w:rsidRPr="00EF5447" w14:paraId="50597502" w14:textId="77777777" w:rsidTr="002B08EA">
        <w:trPr>
          <w:trHeight w:val="187"/>
          <w:jc w:val="center"/>
        </w:trPr>
        <w:tc>
          <w:tcPr>
            <w:tcW w:w="2972" w:type="dxa"/>
            <w:shd w:val="clear" w:color="auto" w:fill="auto"/>
          </w:tcPr>
          <w:p w14:paraId="64129DF4" w14:textId="77777777" w:rsidR="00A52B27" w:rsidRPr="00EF5447" w:rsidRDefault="00A52B27" w:rsidP="002B08EA">
            <w:pPr>
              <w:pStyle w:val="TAC"/>
            </w:pPr>
            <w:r w:rsidRPr="00EF5447">
              <w:rPr>
                <w:noProof/>
                <w:lang w:eastAsia="zh-CN"/>
              </w:rPr>
              <w:t>DC_7A-7A_n257A</w:t>
            </w:r>
          </w:p>
          <w:p w14:paraId="39427A4D" w14:textId="77777777" w:rsidR="00A52B27" w:rsidRPr="00EF5447" w:rsidRDefault="00A52B27" w:rsidP="002B08EA">
            <w:pPr>
              <w:pStyle w:val="TAC"/>
              <w:rPr>
                <w:noProof/>
                <w:lang w:eastAsia="zh-CN"/>
              </w:rPr>
            </w:pPr>
            <w:r w:rsidRPr="00EF5447">
              <w:rPr>
                <w:noProof/>
                <w:lang w:eastAsia="zh-CN"/>
              </w:rPr>
              <w:t>DC_7A-7A_n257D</w:t>
            </w:r>
          </w:p>
          <w:p w14:paraId="465A9B96" w14:textId="77777777" w:rsidR="00A52B27" w:rsidRPr="00EF5447" w:rsidRDefault="00A52B27" w:rsidP="002B08EA">
            <w:pPr>
              <w:pStyle w:val="TAC"/>
              <w:rPr>
                <w:noProof/>
                <w:lang w:eastAsia="zh-CN"/>
              </w:rPr>
            </w:pPr>
            <w:r w:rsidRPr="00EF5447">
              <w:rPr>
                <w:noProof/>
                <w:lang w:eastAsia="zh-CN"/>
              </w:rPr>
              <w:t>DC_7A-7A_n257E</w:t>
            </w:r>
          </w:p>
          <w:p w14:paraId="1D0FAB80" w14:textId="77777777" w:rsidR="00A52B27" w:rsidRPr="00EF5447" w:rsidRDefault="00A52B27" w:rsidP="002B08EA">
            <w:pPr>
              <w:pStyle w:val="TAC"/>
              <w:rPr>
                <w:noProof/>
                <w:lang w:eastAsia="zh-CN"/>
              </w:rPr>
            </w:pPr>
            <w:r w:rsidRPr="00EF5447">
              <w:rPr>
                <w:noProof/>
                <w:lang w:eastAsia="zh-CN"/>
              </w:rPr>
              <w:t>DC_7A-7A_n257F</w:t>
            </w:r>
          </w:p>
          <w:p w14:paraId="7D331773" w14:textId="77777777" w:rsidR="00A52B27" w:rsidRPr="00EF5447" w:rsidRDefault="00A52B27" w:rsidP="002B08EA">
            <w:pPr>
              <w:pStyle w:val="TAC"/>
              <w:rPr>
                <w:noProof/>
                <w:lang w:eastAsia="zh-CN"/>
              </w:rPr>
            </w:pPr>
            <w:r w:rsidRPr="00EF5447">
              <w:rPr>
                <w:noProof/>
                <w:lang w:eastAsia="zh-CN"/>
              </w:rPr>
              <w:t>DC_7A-7A_n257G</w:t>
            </w:r>
          </w:p>
          <w:p w14:paraId="2C17A1B2" w14:textId="77777777" w:rsidR="00A52B27" w:rsidRPr="00EF5447" w:rsidRDefault="00A52B27" w:rsidP="002B08EA">
            <w:pPr>
              <w:pStyle w:val="TAC"/>
              <w:rPr>
                <w:noProof/>
                <w:lang w:eastAsia="zh-CN"/>
              </w:rPr>
            </w:pPr>
            <w:r w:rsidRPr="00EF5447">
              <w:rPr>
                <w:noProof/>
                <w:lang w:eastAsia="zh-CN"/>
              </w:rPr>
              <w:t>DC_7A-7A_n257H</w:t>
            </w:r>
          </w:p>
          <w:p w14:paraId="21A2FA84" w14:textId="77777777" w:rsidR="00A52B27" w:rsidRPr="00EF5447" w:rsidRDefault="00A52B27" w:rsidP="002B08EA">
            <w:pPr>
              <w:pStyle w:val="TAC"/>
              <w:rPr>
                <w:noProof/>
                <w:lang w:eastAsia="zh-CN"/>
              </w:rPr>
            </w:pPr>
            <w:r w:rsidRPr="00EF5447">
              <w:rPr>
                <w:noProof/>
                <w:lang w:eastAsia="zh-CN"/>
              </w:rPr>
              <w:t>DC_7A-7A_n257I</w:t>
            </w:r>
          </w:p>
          <w:p w14:paraId="04714D0F" w14:textId="77777777" w:rsidR="00A52B27" w:rsidRPr="00EF5447" w:rsidRDefault="00A52B27" w:rsidP="002B08EA">
            <w:pPr>
              <w:pStyle w:val="TAC"/>
              <w:rPr>
                <w:noProof/>
                <w:lang w:eastAsia="zh-CN"/>
              </w:rPr>
            </w:pPr>
            <w:r w:rsidRPr="00EF5447">
              <w:rPr>
                <w:noProof/>
                <w:lang w:eastAsia="zh-CN"/>
              </w:rPr>
              <w:t>DC_7A-7A_n257J</w:t>
            </w:r>
          </w:p>
          <w:p w14:paraId="09A5E748" w14:textId="77777777" w:rsidR="00A52B27" w:rsidRPr="00EF5447" w:rsidRDefault="00A52B27" w:rsidP="002B08EA">
            <w:pPr>
              <w:pStyle w:val="TAC"/>
              <w:rPr>
                <w:noProof/>
                <w:lang w:eastAsia="zh-CN"/>
              </w:rPr>
            </w:pPr>
            <w:r w:rsidRPr="00EF5447">
              <w:rPr>
                <w:noProof/>
                <w:lang w:eastAsia="zh-CN"/>
              </w:rPr>
              <w:t>DC_7A-7A_n257K</w:t>
            </w:r>
          </w:p>
          <w:p w14:paraId="3CA67CCA" w14:textId="77777777" w:rsidR="00A52B27" w:rsidRPr="00EF5447" w:rsidRDefault="00A52B27" w:rsidP="002B08EA">
            <w:pPr>
              <w:pStyle w:val="TAC"/>
              <w:rPr>
                <w:noProof/>
                <w:lang w:eastAsia="zh-CN"/>
              </w:rPr>
            </w:pPr>
            <w:r w:rsidRPr="00EF5447">
              <w:rPr>
                <w:noProof/>
                <w:lang w:eastAsia="zh-CN"/>
              </w:rPr>
              <w:t>DC_7A-7A_n257L</w:t>
            </w:r>
          </w:p>
          <w:p w14:paraId="5A0E1DBC" w14:textId="77777777" w:rsidR="00A52B27" w:rsidRPr="00EF5447" w:rsidRDefault="00A52B27" w:rsidP="002B08EA">
            <w:pPr>
              <w:pStyle w:val="TAC"/>
              <w:rPr>
                <w:lang w:eastAsia="fi-FI"/>
              </w:rPr>
            </w:pPr>
            <w:r w:rsidRPr="00EF5447">
              <w:rPr>
                <w:noProof/>
                <w:lang w:eastAsia="zh-CN"/>
              </w:rPr>
              <w:t>DC_7A-7A_n257M</w:t>
            </w:r>
          </w:p>
        </w:tc>
        <w:tc>
          <w:tcPr>
            <w:tcW w:w="2846" w:type="dxa"/>
          </w:tcPr>
          <w:p w14:paraId="6A9792A8" w14:textId="77777777" w:rsidR="00A52B27" w:rsidRPr="00EF5447" w:rsidRDefault="00A52B27" w:rsidP="002B08EA">
            <w:pPr>
              <w:pStyle w:val="TAC"/>
              <w:rPr>
                <w:noProof/>
                <w:lang w:eastAsia="zh-TW"/>
              </w:rPr>
            </w:pPr>
            <w:r w:rsidRPr="00EF5447">
              <w:rPr>
                <w:noProof/>
                <w:lang w:eastAsia="zh-CN"/>
              </w:rPr>
              <w:t>DC_7A_n257A</w:t>
            </w:r>
          </w:p>
          <w:p w14:paraId="53E21D4F" w14:textId="77777777" w:rsidR="00A52B27" w:rsidRPr="00EF5447" w:rsidRDefault="00A52B27" w:rsidP="002B08EA">
            <w:pPr>
              <w:pStyle w:val="TAC"/>
              <w:rPr>
                <w:color w:val="000000" w:themeColor="text1"/>
                <w:lang w:eastAsia="fi-FI"/>
              </w:rPr>
            </w:pPr>
            <w:r w:rsidRPr="00EF5447">
              <w:rPr>
                <w:color w:val="000000" w:themeColor="text1"/>
                <w:lang w:eastAsia="fi-FI"/>
              </w:rPr>
              <w:t>DC_7A_n257D</w:t>
            </w:r>
          </w:p>
          <w:p w14:paraId="248B3738" w14:textId="77777777" w:rsidR="00A52B27" w:rsidRPr="00EF5447" w:rsidRDefault="00A52B27" w:rsidP="002B08EA">
            <w:pPr>
              <w:pStyle w:val="TAC"/>
              <w:rPr>
                <w:color w:val="000000" w:themeColor="text1"/>
                <w:lang w:eastAsia="fi-FI"/>
              </w:rPr>
            </w:pPr>
            <w:r w:rsidRPr="00EF5447">
              <w:rPr>
                <w:color w:val="000000" w:themeColor="text1"/>
                <w:lang w:eastAsia="fi-FI"/>
              </w:rPr>
              <w:t>DC_7A_n257G</w:t>
            </w:r>
          </w:p>
          <w:p w14:paraId="0BD218D1" w14:textId="77777777" w:rsidR="00A52B27" w:rsidRPr="00EF5447" w:rsidRDefault="00A52B27" w:rsidP="002B08EA">
            <w:pPr>
              <w:pStyle w:val="TAC"/>
              <w:rPr>
                <w:color w:val="000000" w:themeColor="text1"/>
                <w:lang w:eastAsia="fi-FI"/>
              </w:rPr>
            </w:pPr>
            <w:r w:rsidRPr="00EF5447">
              <w:rPr>
                <w:color w:val="000000" w:themeColor="text1"/>
                <w:lang w:eastAsia="fi-FI"/>
              </w:rPr>
              <w:t>DC_7A_n257H</w:t>
            </w:r>
          </w:p>
          <w:p w14:paraId="160EC99E" w14:textId="77777777" w:rsidR="00A52B27" w:rsidRPr="00EF5447" w:rsidRDefault="00A52B27" w:rsidP="002B08EA">
            <w:pPr>
              <w:pStyle w:val="TAC"/>
              <w:rPr>
                <w:lang w:eastAsia="fi-FI"/>
              </w:rPr>
            </w:pPr>
            <w:r w:rsidRPr="00EF5447">
              <w:rPr>
                <w:color w:val="000000" w:themeColor="text1"/>
                <w:lang w:eastAsia="fi-FI"/>
              </w:rPr>
              <w:t>DC_7A_n257I</w:t>
            </w:r>
          </w:p>
        </w:tc>
      </w:tr>
      <w:tr w:rsidR="00A52B27" w:rsidRPr="00EF5447" w14:paraId="25544A76" w14:textId="77777777" w:rsidTr="002B08EA">
        <w:trPr>
          <w:trHeight w:val="187"/>
          <w:jc w:val="center"/>
        </w:trPr>
        <w:tc>
          <w:tcPr>
            <w:tcW w:w="2972" w:type="dxa"/>
            <w:shd w:val="clear" w:color="auto" w:fill="auto"/>
          </w:tcPr>
          <w:p w14:paraId="12EAB9ED" w14:textId="77777777" w:rsidR="00A52B27" w:rsidRPr="00EF5447" w:rsidRDefault="00A52B27" w:rsidP="002B08EA">
            <w:pPr>
              <w:pStyle w:val="TAC"/>
            </w:pPr>
            <w:r w:rsidRPr="00EF5447">
              <w:lastRenderedPageBreak/>
              <w:t>DC_7A_n258A</w:t>
            </w:r>
          </w:p>
          <w:p w14:paraId="51EB77A9" w14:textId="77777777" w:rsidR="00A52B27" w:rsidRPr="00EF5447" w:rsidRDefault="00A52B27" w:rsidP="002B08EA">
            <w:pPr>
              <w:pStyle w:val="TAC"/>
              <w:rPr>
                <w:lang w:eastAsia="fi-FI"/>
              </w:rPr>
            </w:pPr>
            <w:r w:rsidRPr="00EF5447">
              <w:rPr>
                <w:lang w:eastAsia="fi-FI"/>
              </w:rPr>
              <w:t>DC_7A_n258B</w:t>
            </w:r>
          </w:p>
          <w:p w14:paraId="515A81EF" w14:textId="77777777" w:rsidR="00A52B27" w:rsidRPr="00EF5447" w:rsidRDefault="00A52B27" w:rsidP="002B08EA">
            <w:pPr>
              <w:pStyle w:val="TAC"/>
              <w:rPr>
                <w:lang w:eastAsia="fi-FI"/>
              </w:rPr>
            </w:pPr>
            <w:r w:rsidRPr="00EF5447">
              <w:rPr>
                <w:lang w:eastAsia="fi-FI"/>
              </w:rPr>
              <w:t>DC_7A_n258C</w:t>
            </w:r>
          </w:p>
          <w:p w14:paraId="18378B1D" w14:textId="77777777" w:rsidR="00A52B27" w:rsidRPr="00EF5447" w:rsidRDefault="00A52B27" w:rsidP="002B08EA">
            <w:pPr>
              <w:pStyle w:val="TAC"/>
              <w:rPr>
                <w:lang w:eastAsia="fi-FI"/>
              </w:rPr>
            </w:pPr>
            <w:r w:rsidRPr="00EF5447">
              <w:rPr>
                <w:lang w:eastAsia="fi-FI"/>
              </w:rPr>
              <w:t>DC_7A_n258D</w:t>
            </w:r>
          </w:p>
          <w:p w14:paraId="25E0907C" w14:textId="77777777" w:rsidR="00A52B27" w:rsidRPr="00EF5447" w:rsidRDefault="00A52B27" w:rsidP="002B08EA">
            <w:pPr>
              <w:pStyle w:val="TAC"/>
              <w:rPr>
                <w:lang w:eastAsia="fi-FI"/>
              </w:rPr>
            </w:pPr>
            <w:r w:rsidRPr="00EF5447">
              <w:rPr>
                <w:lang w:eastAsia="fi-FI"/>
              </w:rPr>
              <w:t>DC_7A_n258E</w:t>
            </w:r>
          </w:p>
          <w:p w14:paraId="33139A52" w14:textId="77777777" w:rsidR="00A52B27" w:rsidRPr="00EF5447" w:rsidRDefault="00A52B27" w:rsidP="002B08EA">
            <w:pPr>
              <w:pStyle w:val="TAC"/>
              <w:rPr>
                <w:lang w:eastAsia="fi-FI"/>
              </w:rPr>
            </w:pPr>
            <w:r w:rsidRPr="00EF5447">
              <w:rPr>
                <w:lang w:eastAsia="fi-FI"/>
              </w:rPr>
              <w:t>DC_7A_n258F</w:t>
            </w:r>
          </w:p>
          <w:p w14:paraId="12141B40" w14:textId="77777777" w:rsidR="00A52B27" w:rsidRPr="00EF5447" w:rsidRDefault="00A52B27" w:rsidP="002B08EA">
            <w:pPr>
              <w:pStyle w:val="TAC"/>
              <w:rPr>
                <w:lang w:eastAsia="fi-FI"/>
              </w:rPr>
            </w:pPr>
            <w:r w:rsidRPr="00EF5447">
              <w:rPr>
                <w:lang w:eastAsia="fi-FI"/>
              </w:rPr>
              <w:t>DC_7A_n258G</w:t>
            </w:r>
          </w:p>
          <w:p w14:paraId="28662976" w14:textId="77777777" w:rsidR="00A52B27" w:rsidRPr="00EF5447" w:rsidRDefault="00A52B27" w:rsidP="002B08EA">
            <w:pPr>
              <w:pStyle w:val="TAC"/>
              <w:rPr>
                <w:lang w:eastAsia="fi-FI"/>
              </w:rPr>
            </w:pPr>
            <w:r w:rsidRPr="00EF5447">
              <w:rPr>
                <w:lang w:eastAsia="fi-FI"/>
              </w:rPr>
              <w:t>DC_7A_n258H</w:t>
            </w:r>
          </w:p>
          <w:p w14:paraId="72516B15" w14:textId="77777777" w:rsidR="00A52B27" w:rsidRPr="00EF5447" w:rsidRDefault="00A52B27" w:rsidP="002B08EA">
            <w:pPr>
              <w:pStyle w:val="TAC"/>
              <w:rPr>
                <w:lang w:eastAsia="fi-FI"/>
              </w:rPr>
            </w:pPr>
            <w:r w:rsidRPr="00EF5447">
              <w:rPr>
                <w:lang w:eastAsia="fi-FI"/>
              </w:rPr>
              <w:t>DC_7A_n258I</w:t>
            </w:r>
          </w:p>
          <w:p w14:paraId="3885EEF4" w14:textId="77777777" w:rsidR="00A52B27" w:rsidRPr="00EF5447" w:rsidRDefault="00A52B27" w:rsidP="002B08EA">
            <w:pPr>
              <w:pStyle w:val="TAC"/>
              <w:rPr>
                <w:lang w:eastAsia="fi-FI"/>
              </w:rPr>
            </w:pPr>
            <w:r w:rsidRPr="00EF5447">
              <w:rPr>
                <w:lang w:eastAsia="fi-FI"/>
              </w:rPr>
              <w:t>DC_7A_n258J</w:t>
            </w:r>
          </w:p>
          <w:p w14:paraId="052CD6E5" w14:textId="77777777" w:rsidR="00A52B27" w:rsidRPr="00EF5447" w:rsidRDefault="00A52B27" w:rsidP="002B08EA">
            <w:pPr>
              <w:pStyle w:val="TAC"/>
              <w:rPr>
                <w:lang w:eastAsia="fi-FI"/>
              </w:rPr>
            </w:pPr>
            <w:r w:rsidRPr="00EF5447">
              <w:rPr>
                <w:lang w:eastAsia="fi-FI"/>
              </w:rPr>
              <w:t>DC_7A_n258K</w:t>
            </w:r>
          </w:p>
          <w:p w14:paraId="243CB0E9" w14:textId="77777777" w:rsidR="00A52B27" w:rsidRPr="00EF5447" w:rsidRDefault="00A52B27" w:rsidP="002B08EA">
            <w:pPr>
              <w:pStyle w:val="TAC"/>
              <w:rPr>
                <w:lang w:eastAsia="fi-FI"/>
              </w:rPr>
            </w:pPr>
            <w:r w:rsidRPr="00EF5447">
              <w:rPr>
                <w:lang w:eastAsia="fi-FI"/>
              </w:rPr>
              <w:t>DC_7A_n258L</w:t>
            </w:r>
          </w:p>
          <w:p w14:paraId="475BAA71" w14:textId="77777777" w:rsidR="00A52B27" w:rsidRPr="00EF5447" w:rsidRDefault="00A52B27" w:rsidP="002B08EA">
            <w:pPr>
              <w:pStyle w:val="TAC"/>
              <w:rPr>
                <w:lang w:eastAsia="zh-TW"/>
              </w:rPr>
            </w:pPr>
            <w:r w:rsidRPr="00EF5447">
              <w:rPr>
                <w:lang w:eastAsia="fi-FI"/>
              </w:rPr>
              <w:t>DC_7A_n258M</w:t>
            </w:r>
          </w:p>
          <w:p w14:paraId="22A69C0D" w14:textId="77777777" w:rsidR="00A52B27" w:rsidRPr="00EF5447" w:rsidRDefault="00A52B27" w:rsidP="002B08EA">
            <w:pPr>
              <w:pStyle w:val="TAC"/>
              <w:rPr>
                <w:lang w:eastAsia="fi-FI"/>
              </w:rPr>
            </w:pPr>
            <w:r w:rsidRPr="00EF5447">
              <w:rPr>
                <w:lang w:eastAsia="fi-FI"/>
              </w:rPr>
              <w:t>DC_7C_n258A</w:t>
            </w:r>
          </w:p>
          <w:p w14:paraId="6CBD60E2" w14:textId="77777777" w:rsidR="00A52B27" w:rsidRPr="00EF5447" w:rsidRDefault="00A52B27" w:rsidP="002B08EA">
            <w:pPr>
              <w:pStyle w:val="TAC"/>
              <w:rPr>
                <w:lang w:eastAsia="fi-FI"/>
              </w:rPr>
            </w:pPr>
            <w:r w:rsidRPr="00EF5447">
              <w:rPr>
                <w:lang w:eastAsia="fi-FI"/>
              </w:rPr>
              <w:t>DC_7C_n258B</w:t>
            </w:r>
          </w:p>
          <w:p w14:paraId="383AA6DA" w14:textId="77777777" w:rsidR="00A52B27" w:rsidRPr="006E2D1D" w:rsidRDefault="00A52B27" w:rsidP="002B08EA">
            <w:pPr>
              <w:pStyle w:val="TAC"/>
              <w:rPr>
                <w:lang w:val="sv-FI" w:eastAsia="fi-FI"/>
              </w:rPr>
            </w:pPr>
            <w:r w:rsidRPr="006E2D1D">
              <w:rPr>
                <w:lang w:val="sv-FI" w:eastAsia="fi-FI"/>
              </w:rPr>
              <w:t>DC_7C_n258C</w:t>
            </w:r>
          </w:p>
          <w:p w14:paraId="3D1FD0A3" w14:textId="77777777" w:rsidR="00A52B27" w:rsidRPr="006E2D1D" w:rsidRDefault="00A52B27" w:rsidP="002B08EA">
            <w:pPr>
              <w:pStyle w:val="TAC"/>
              <w:rPr>
                <w:lang w:val="sv-FI" w:eastAsia="fi-FI"/>
              </w:rPr>
            </w:pPr>
            <w:r w:rsidRPr="006E2D1D">
              <w:rPr>
                <w:lang w:val="sv-FI" w:eastAsia="fi-FI"/>
              </w:rPr>
              <w:t>DC_7C_n258D</w:t>
            </w:r>
          </w:p>
          <w:p w14:paraId="0893D615" w14:textId="77777777" w:rsidR="00A52B27" w:rsidRPr="006E2D1D" w:rsidRDefault="00A52B27" w:rsidP="002B08EA">
            <w:pPr>
              <w:pStyle w:val="TAC"/>
              <w:rPr>
                <w:lang w:val="sv-FI" w:eastAsia="fi-FI"/>
              </w:rPr>
            </w:pPr>
            <w:r w:rsidRPr="006E2D1D">
              <w:rPr>
                <w:lang w:val="sv-FI" w:eastAsia="fi-FI"/>
              </w:rPr>
              <w:t>DC_7C_n258E</w:t>
            </w:r>
          </w:p>
          <w:p w14:paraId="2A88A771" w14:textId="77777777" w:rsidR="00A52B27" w:rsidRPr="006E2D1D" w:rsidRDefault="00A52B27" w:rsidP="002B08EA">
            <w:pPr>
              <w:pStyle w:val="TAC"/>
              <w:rPr>
                <w:lang w:val="sv-FI" w:eastAsia="fi-FI"/>
              </w:rPr>
            </w:pPr>
            <w:r w:rsidRPr="006E2D1D">
              <w:rPr>
                <w:lang w:val="sv-FI" w:eastAsia="fi-FI"/>
              </w:rPr>
              <w:t>DC_7C_n258F</w:t>
            </w:r>
          </w:p>
          <w:p w14:paraId="578C5C49" w14:textId="77777777" w:rsidR="00A52B27" w:rsidRPr="006E2D1D" w:rsidRDefault="00A52B27" w:rsidP="002B08EA">
            <w:pPr>
              <w:pStyle w:val="TAC"/>
              <w:rPr>
                <w:lang w:val="sv-FI" w:eastAsia="fi-FI"/>
              </w:rPr>
            </w:pPr>
            <w:r w:rsidRPr="006E2D1D">
              <w:rPr>
                <w:lang w:val="sv-FI" w:eastAsia="fi-FI"/>
              </w:rPr>
              <w:t>DC_7C_n258G</w:t>
            </w:r>
          </w:p>
          <w:p w14:paraId="3EBD4C3D" w14:textId="77777777" w:rsidR="00A52B27" w:rsidRPr="006E2D1D" w:rsidRDefault="00A52B27" w:rsidP="002B08EA">
            <w:pPr>
              <w:pStyle w:val="TAC"/>
              <w:rPr>
                <w:lang w:val="sv-FI" w:eastAsia="fi-FI"/>
              </w:rPr>
            </w:pPr>
            <w:r w:rsidRPr="006E2D1D">
              <w:rPr>
                <w:lang w:val="sv-FI" w:eastAsia="fi-FI"/>
              </w:rPr>
              <w:t>DC_7C_n258H</w:t>
            </w:r>
          </w:p>
          <w:p w14:paraId="7F229354" w14:textId="77777777" w:rsidR="00A52B27" w:rsidRPr="006E2D1D" w:rsidRDefault="00A52B27" w:rsidP="002B08EA">
            <w:pPr>
              <w:pStyle w:val="TAC"/>
              <w:rPr>
                <w:lang w:val="sv-FI" w:eastAsia="fi-FI"/>
              </w:rPr>
            </w:pPr>
            <w:r w:rsidRPr="006E2D1D">
              <w:rPr>
                <w:lang w:val="sv-FI" w:eastAsia="fi-FI"/>
              </w:rPr>
              <w:t>DC_7C_n258I</w:t>
            </w:r>
          </w:p>
          <w:p w14:paraId="6C7AEF2E" w14:textId="77777777" w:rsidR="00A52B27" w:rsidRPr="006E2D1D" w:rsidRDefault="00A52B27" w:rsidP="002B08EA">
            <w:pPr>
              <w:pStyle w:val="TAC"/>
              <w:rPr>
                <w:lang w:val="sv-FI" w:eastAsia="fi-FI"/>
              </w:rPr>
            </w:pPr>
            <w:r w:rsidRPr="006E2D1D">
              <w:rPr>
                <w:lang w:val="sv-FI" w:eastAsia="fi-FI"/>
              </w:rPr>
              <w:t>DC_7C_n258J</w:t>
            </w:r>
          </w:p>
          <w:p w14:paraId="4336A6AE" w14:textId="77777777" w:rsidR="00A52B27" w:rsidRPr="006E2D1D" w:rsidRDefault="00A52B27" w:rsidP="002B08EA">
            <w:pPr>
              <w:pStyle w:val="TAC"/>
              <w:rPr>
                <w:lang w:val="sv-FI" w:eastAsia="fi-FI"/>
              </w:rPr>
            </w:pPr>
            <w:r w:rsidRPr="006E2D1D">
              <w:rPr>
                <w:lang w:val="sv-FI" w:eastAsia="fi-FI"/>
              </w:rPr>
              <w:t>DC_7C_n258K</w:t>
            </w:r>
          </w:p>
          <w:p w14:paraId="22A53B80" w14:textId="77777777" w:rsidR="00A52B27" w:rsidRPr="006E2D1D" w:rsidRDefault="00A52B27" w:rsidP="002B08EA">
            <w:pPr>
              <w:pStyle w:val="TAC"/>
              <w:rPr>
                <w:lang w:val="sv-FI" w:eastAsia="fi-FI"/>
              </w:rPr>
            </w:pPr>
            <w:r w:rsidRPr="006E2D1D">
              <w:rPr>
                <w:lang w:val="sv-FI" w:eastAsia="fi-FI"/>
              </w:rPr>
              <w:t>DC_7C_n258L</w:t>
            </w:r>
          </w:p>
          <w:p w14:paraId="37E8729F" w14:textId="77777777" w:rsidR="00A52B27" w:rsidRPr="00EF5447" w:rsidRDefault="00A52B27" w:rsidP="002B08EA">
            <w:pPr>
              <w:pStyle w:val="TAC"/>
              <w:rPr>
                <w:lang w:eastAsia="fi-FI"/>
              </w:rPr>
            </w:pPr>
            <w:r w:rsidRPr="00EF5447">
              <w:rPr>
                <w:lang w:eastAsia="fi-FI"/>
              </w:rPr>
              <w:t>DC_7C_n258M</w:t>
            </w:r>
          </w:p>
        </w:tc>
        <w:tc>
          <w:tcPr>
            <w:tcW w:w="2846" w:type="dxa"/>
          </w:tcPr>
          <w:p w14:paraId="6B81FE6C" w14:textId="77777777" w:rsidR="00A52B27" w:rsidRPr="00EF5447" w:rsidRDefault="00A52B27" w:rsidP="002B08EA">
            <w:pPr>
              <w:pStyle w:val="TAC"/>
              <w:rPr>
                <w:lang w:eastAsia="zh-TW"/>
              </w:rPr>
            </w:pPr>
            <w:r w:rsidRPr="00EF5447">
              <w:t>DC_7A_n258A</w:t>
            </w:r>
          </w:p>
          <w:p w14:paraId="750A6C11" w14:textId="77777777" w:rsidR="00A52B27" w:rsidRPr="00EF5447" w:rsidRDefault="00A52B27" w:rsidP="002B08EA">
            <w:pPr>
              <w:pStyle w:val="TAC"/>
              <w:rPr>
                <w:lang w:eastAsia="fi-FI"/>
              </w:rPr>
            </w:pPr>
            <w:r w:rsidRPr="00EF5447">
              <w:rPr>
                <w:lang w:eastAsia="fi-FI"/>
              </w:rPr>
              <w:t>DC_7A_n258B</w:t>
            </w:r>
          </w:p>
          <w:p w14:paraId="2BE0CBAD" w14:textId="77777777" w:rsidR="00A52B27" w:rsidRPr="00EF5447" w:rsidRDefault="00A52B27" w:rsidP="002B08EA">
            <w:pPr>
              <w:pStyle w:val="TAC"/>
              <w:rPr>
                <w:lang w:eastAsia="fi-FI"/>
              </w:rPr>
            </w:pPr>
            <w:r w:rsidRPr="00EF5447">
              <w:rPr>
                <w:lang w:eastAsia="fi-FI"/>
              </w:rPr>
              <w:t>DC_7A_n258C</w:t>
            </w:r>
          </w:p>
          <w:p w14:paraId="69F27D4B" w14:textId="77777777" w:rsidR="00A52B27" w:rsidRPr="00EF5447" w:rsidRDefault="00A52B27" w:rsidP="002B08EA">
            <w:pPr>
              <w:pStyle w:val="TAC"/>
              <w:rPr>
                <w:lang w:eastAsia="fi-FI"/>
              </w:rPr>
            </w:pPr>
            <w:r w:rsidRPr="00EF5447">
              <w:rPr>
                <w:lang w:eastAsia="fi-FI"/>
              </w:rPr>
              <w:t>DC_7A_n258D</w:t>
            </w:r>
          </w:p>
          <w:p w14:paraId="16BD9119" w14:textId="77777777" w:rsidR="00A52B27" w:rsidRPr="00EF5447" w:rsidRDefault="00A52B27" w:rsidP="002B08EA">
            <w:pPr>
              <w:pStyle w:val="TAC"/>
              <w:rPr>
                <w:lang w:eastAsia="fi-FI"/>
              </w:rPr>
            </w:pPr>
            <w:r w:rsidRPr="00EF5447">
              <w:rPr>
                <w:lang w:eastAsia="fi-FI"/>
              </w:rPr>
              <w:t>DC_7A_n258E</w:t>
            </w:r>
          </w:p>
          <w:p w14:paraId="01742050" w14:textId="77777777" w:rsidR="00A52B27" w:rsidRPr="00EF5447" w:rsidRDefault="00A52B27" w:rsidP="002B08EA">
            <w:pPr>
              <w:pStyle w:val="TAC"/>
              <w:rPr>
                <w:lang w:eastAsia="fi-FI"/>
              </w:rPr>
            </w:pPr>
            <w:r w:rsidRPr="00EF5447">
              <w:rPr>
                <w:lang w:eastAsia="fi-FI"/>
              </w:rPr>
              <w:t>DC_7A_n258F</w:t>
            </w:r>
          </w:p>
          <w:p w14:paraId="5F084154" w14:textId="77777777" w:rsidR="00A52B27" w:rsidRPr="00EF5447" w:rsidRDefault="00A52B27" w:rsidP="002B08EA">
            <w:pPr>
              <w:pStyle w:val="TAC"/>
              <w:rPr>
                <w:lang w:eastAsia="fi-FI"/>
              </w:rPr>
            </w:pPr>
            <w:r w:rsidRPr="00EF5447">
              <w:rPr>
                <w:lang w:eastAsia="fi-FI"/>
              </w:rPr>
              <w:t>DC_7A_n258G</w:t>
            </w:r>
          </w:p>
          <w:p w14:paraId="5ABF0A0F" w14:textId="77777777" w:rsidR="00A52B27" w:rsidRPr="00EF5447" w:rsidRDefault="00A52B27" w:rsidP="002B08EA">
            <w:pPr>
              <w:pStyle w:val="TAC"/>
              <w:rPr>
                <w:lang w:eastAsia="fi-FI"/>
              </w:rPr>
            </w:pPr>
            <w:r w:rsidRPr="00EF5447">
              <w:rPr>
                <w:lang w:eastAsia="fi-FI"/>
              </w:rPr>
              <w:t>DC_7A_n258H</w:t>
            </w:r>
          </w:p>
          <w:p w14:paraId="6DF1BEE2" w14:textId="77777777" w:rsidR="00A52B27" w:rsidRPr="00EF5447" w:rsidRDefault="00A52B27" w:rsidP="002B08EA">
            <w:pPr>
              <w:pStyle w:val="TAC"/>
              <w:rPr>
                <w:lang w:eastAsia="fi-FI"/>
              </w:rPr>
            </w:pPr>
            <w:r w:rsidRPr="00EF5447">
              <w:rPr>
                <w:lang w:eastAsia="fi-FI"/>
              </w:rPr>
              <w:t>DC_7A_n258I</w:t>
            </w:r>
          </w:p>
          <w:p w14:paraId="6E34D158" w14:textId="77777777" w:rsidR="00A52B27" w:rsidRPr="00EF5447" w:rsidRDefault="00A52B27" w:rsidP="002B08EA">
            <w:pPr>
              <w:pStyle w:val="TAC"/>
              <w:rPr>
                <w:lang w:eastAsia="fi-FI"/>
              </w:rPr>
            </w:pPr>
            <w:r w:rsidRPr="00EF5447">
              <w:rPr>
                <w:lang w:eastAsia="fi-FI"/>
              </w:rPr>
              <w:t>DC_7A_n258J</w:t>
            </w:r>
          </w:p>
          <w:p w14:paraId="7B5016E0" w14:textId="77777777" w:rsidR="00A52B27" w:rsidRPr="00EF5447" w:rsidRDefault="00A52B27" w:rsidP="002B08EA">
            <w:pPr>
              <w:pStyle w:val="TAC"/>
              <w:rPr>
                <w:lang w:eastAsia="fi-FI"/>
              </w:rPr>
            </w:pPr>
            <w:r w:rsidRPr="00EF5447">
              <w:rPr>
                <w:lang w:eastAsia="fi-FI"/>
              </w:rPr>
              <w:t>DC_7A_n258K</w:t>
            </w:r>
          </w:p>
          <w:p w14:paraId="4A8A7D98" w14:textId="77777777" w:rsidR="00A52B27" w:rsidRPr="00EF5447" w:rsidRDefault="00A52B27" w:rsidP="002B08EA">
            <w:pPr>
              <w:pStyle w:val="TAC"/>
              <w:rPr>
                <w:lang w:eastAsia="fi-FI"/>
              </w:rPr>
            </w:pPr>
            <w:r w:rsidRPr="00EF5447">
              <w:rPr>
                <w:lang w:eastAsia="fi-FI"/>
              </w:rPr>
              <w:t>DC_7A_n258L</w:t>
            </w:r>
          </w:p>
          <w:p w14:paraId="3E01118D" w14:textId="77777777" w:rsidR="00A52B27" w:rsidRPr="00EF5447" w:rsidRDefault="00A52B27" w:rsidP="002B08EA">
            <w:pPr>
              <w:pStyle w:val="TAC"/>
              <w:rPr>
                <w:lang w:eastAsia="fi-FI"/>
              </w:rPr>
            </w:pPr>
            <w:r w:rsidRPr="00EF5447">
              <w:rPr>
                <w:lang w:eastAsia="fi-FI"/>
              </w:rPr>
              <w:t>DC_7A_n258M</w:t>
            </w:r>
          </w:p>
          <w:p w14:paraId="4A0B2630" w14:textId="77777777" w:rsidR="00A52B27" w:rsidRPr="00EF5447" w:rsidRDefault="00A52B27" w:rsidP="002B08EA">
            <w:pPr>
              <w:pStyle w:val="TAC"/>
              <w:rPr>
                <w:lang w:eastAsia="fi-FI"/>
              </w:rPr>
            </w:pPr>
            <w:r w:rsidRPr="00EF5447">
              <w:rPr>
                <w:lang w:eastAsia="fi-FI"/>
              </w:rPr>
              <w:t>DC_7C_n258A</w:t>
            </w:r>
          </w:p>
          <w:p w14:paraId="28C4E2B8" w14:textId="77777777" w:rsidR="00A52B27" w:rsidRPr="00EF5447" w:rsidRDefault="00A52B27" w:rsidP="002B08EA">
            <w:pPr>
              <w:pStyle w:val="TAC"/>
              <w:rPr>
                <w:lang w:eastAsia="fi-FI"/>
              </w:rPr>
            </w:pPr>
            <w:r w:rsidRPr="00EF5447">
              <w:rPr>
                <w:lang w:eastAsia="fi-FI"/>
              </w:rPr>
              <w:t>DC_7C_n258B</w:t>
            </w:r>
          </w:p>
          <w:p w14:paraId="243A7A2C" w14:textId="77777777" w:rsidR="00A52B27" w:rsidRPr="006E2D1D" w:rsidRDefault="00A52B27" w:rsidP="002B08EA">
            <w:pPr>
              <w:pStyle w:val="TAC"/>
              <w:rPr>
                <w:lang w:val="sv-FI" w:eastAsia="fi-FI"/>
              </w:rPr>
            </w:pPr>
            <w:r w:rsidRPr="006E2D1D">
              <w:rPr>
                <w:lang w:val="sv-FI" w:eastAsia="fi-FI"/>
              </w:rPr>
              <w:t>DC_7C_n258C</w:t>
            </w:r>
          </w:p>
          <w:p w14:paraId="726DAED7" w14:textId="77777777" w:rsidR="00A52B27" w:rsidRPr="006E2D1D" w:rsidRDefault="00A52B27" w:rsidP="002B08EA">
            <w:pPr>
              <w:pStyle w:val="TAC"/>
              <w:rPr>
                <w:lang w:val="sv-FI" w:eastAsia="fi-FI"/>
              </w:rPr>
            </w:pPr>
            <w:r w:rsidRPr="006E2D1D">
              <w:rPr>
                <w:lang w:val="sv-FI" w:eastAsia="fi-FI"/>
              </w:rPr>
              <w:t>DC_7C_n258D</w:t>
            </w:r>
          </w:p>
          <w:p w14:paraId="74D96B88" w14:textId="77777777" w:rsidR="00A52B27" w:rsidRPr="006E2D1D" w:rsidRDefault="00A52B27" w:rsidP="002B08EA">
            <w:pPr>
              <w:pStyle w:val="TAC"/>
              <w:rPr>
                <w:lang w:val="sv-FI" w:eastAsia="fi-FI"/>
              </w:rPr>
            </w:pPr>
            <w:r w:rsidRPr="006E2D1D">
              <w:rPr>
                <w:lang w:val="sv-FI" w:eastAsia="fi-FI"/>
              </w:rPr>
              <w:t>DC_7C_n258E</w:t>
            </w:r>
          </w:p>
          <w:p w14:paraId="53FF434E" w14:textId="77777777" w:rsidR="00A52B27" w:rsidRPr="006E2D1D" w:rsidRDefault="00A52B27" w:rsidP="002B08EA">
            <w:pPr>
              <w:pStyle w:val="TAC"/>
              <w:rPr>
                <w:lang w:val="sv-FI" w:eastAsia="fi-FI"/>
              </w:rPr>
            </w:pPr>
            <w:r w:rsidRPr="006E2D1D">
              <w:rPr>
                <w:lang w:val="sv-FI" w:eastAsia="fi-FI"/>
              </w:rPr>
              <w:t>DC_7C_n258F</w:t>
            </w:r>
          </w:p>
          <w:p w14:paraId="02C5EDC4" w14:textId="77777777" w:rsidR="00A52B27" w:rsidRPr="006E2D1D" w:rsidRDefault="00A52B27" w:rsidP="002B08EA">
            <w:pPr>
              <w:pStyle w:val="TAC"/>
              <w:rPr>
                <w:lang w:val="sv-FI" w:eastAsia="fi-FI"/>
              </w:rPr>
            </w:pPr>
            <w:r w:rsidRPr="006E2D1D">
              <w:rPr>
                <w:lang w:val="sv-FI" w:eastAsia="fi-FI"/>
              </w:rPr>
              <w:t>DC_7C_n258G</w:t>
            </w:r>
          </w:p>
          <w:p w14:paraId="7E3F374A" w14:textId="77777777" w:rsidR="00A52B27" w:rsidRPr="006E2D1D" w:rsidRDefault="00A52B27" w:rsidP="002B08EA">
            <w:pPr>
              <w:pStyle w:val="TAC"/>
              <w:rPr>
                <w:lang w:val="sv-FI" w:eastAsia="fi-FI"/>
              </w:rPr>
            </w:pPr>
            <w:r w:rsidRPr="006E2D1D">
              <w:rPr>
                <w:lang w:val="sv-FI" w:eastAsia="fi-FI"/>
              </w:rPr>
              <w:t>DC_7C_n258H</w:t>
            </w:r>
          </w:p>
          <w:p w14:paraId="5A390FD7" w14:textId="77777777" w:rsidR="00A52B27" w:rsidRPr="006E2D1D" w:rsidRDefault="00A52B27" w:rsidP="002B08EA">
            <w:pPr>
              <w:pStyle w:val="TAC"/>
              <w:rPr>
                <w:lang w:val="sv-FI" w:eastAsia="fi-FI"/>
              </w:rPr>
            </w:pPr>
            <w:r w:rsidRPr="006E2D1D">
              <w:rPr>
                <w:lang w:val="sv-FI" w:eastAsia="fi-FI"/>
              </w:rPr>
              <w:t>DC_7C_n258I</w:t>
            </w:r>
          </w:p>
          <w:p w14:paraId="5A21828C" w14:textId="77777777" w:rsidR="00A52B27" w:rsidRPr="006E2D1D" w:rsidRDefault="00A52B27" w:rsidP="002B08EA">
            <w:pPr>
              <w:pStyle w:val="TAC"/>
              <w:rPr>
                <w:lang w:val="sv-FI" w:eastAsia="fi-FI"/>
              </w:rPr>
            </w:pPr>
            <w:r w:rsidRPr="006E2D1D">
              <w:rPr>
                <w:lang w:val="sv-FI" w:eastAsia="fi-FI"/>
              </w:rPr>
              <w:t>DC_7C_n258J</w:t>
            </w:r>
          </w:p>
          <w:p w14:paraId="529A0DB9" w14:textId="77777777" w:rsidR="00A52B27" w:rsidRPr="006E2D1D" w:rsidRDefault="00A52B27" w:rsidP="002B08EA">
            <w:pPr>
              <w:pStyle w:val="TAC"/>
              <w:rPr>
                <w:lang w:val="sv-FI" w:eastAsia="fi-FI"/>
              </w:rPr>
            </w:pPr>
            <w:r w:rsidRPr="006E2D1D">
              <w:rPr>
                <w:lang w:val="sv-FI" w:eastAsia="fi-FI"/>
              </w:rPr>
              <w:t>DC_7C_n258K</w:t>
            </w:r>
          </w:p>
          <w:p w14:paraId="7B0D5C61" w14:textId="77777777" w:rsidR="00A52B27" w:rsidRPr="006E2D1D" w:rsidRDefault="00A52B27" w:rsidP="002B08EA">
            <w:pPr>
              <w:pStyle w:val="TAC"/>
              <w:rPr>
                <w:lang w:val="sv-FI" w:eastAsia="fi-FI"/>
              </w:rPr>
            </w:pPr>
            <w:r w:rsidRPr="006E2D1D">
              <w:rPr>
                <w:lang w:val="sv-FI" w:eastAsia="fi-FI"/>
              </w:rPr>
              <w:t>DC_7C_n258L</w:t>
            </w:r>
          </w:p>
          <w:p w14:paraId="4A9DDDD6" w14:textId="77777777" w:rsidR="00A52B27" w:rsidRPr="00EF5447" w:rsidRDefault="00A52B27" w:rsidP="002B08EA">
            <w:pPr>
              <w:pStyle w:val="TAC"/>
              <w:rPr>
                <w:lang w:eastAsia="fi-FI"/>
              </w:rPr>
            </w:pPr>
            <w:r w:rsidRPr="00EF5447">
              <w:rPr>
                <w:lang w:eastAsia="fi-FI"/>
              </w:rPr>
              <w:t>DC_7C_n258M</w:t>
            </w:r>
          </w:p>
        </w:tc>
      </w:tr>
      <w:tr w:rsidR="00A52B27" w:rsidRPr="00EF5447" w14:paraId="067953D2" w14:textId="77777777" w:rsidTr="002B08EA">
        <w:trPr>
          <w:trHeight w:val="187"/>
          <w:jc w:val="center"/>
        </w:trPr>
        <w:tc>
          <w:tcPr>
            <w:tcW w:w="2972" w:type="dxa"/>
            <w:shd w:val="clear" w:color="auto" w:fill="auto"/>
          </w:tcPr>
          <w:p w14:paraId="2DB9640A" w14:textId="77777777" w:rsidR="00A52B27" w:rsidRPr="00EF5447" w:rsidRDefault="00A52B27" w:rsidP="002B08EA">
            <w:pPr>
              <w:pStyle w:val="TAC"/>
              <w:rPr>
                <w:lang w:eastAsia="fi-FI"/>
              </w:rPr>
            </w:pPr>
            <w:r w:rsidRPr="00EF5447">
              <w:t>DC_8A_n257A</w:t>
            </w:r>
          </w:p>
          <w:p w14:paraId="3C3F9EF0" w14:textId="77777777" w:rsidR="00A52B27" w:rsidRPr="00EF5447" w:rsidRDefault="00A52B27" w:rsidP="002B08EA">
            <w:pPr>
              <w:pStyle w:val="TAC"/>
              <w:rPr>
                <w:lang w:eastAsia="fi-FI"/>
              </w:rPr>
            </w:pPr>
            <w:r w:rsidRPr="00EF5447">
              <w:rPr>
                <w:lang w:eastAsia="fi-FI"/>
              </w:rPr>
              <w:t>DC_8A_n257D</w:t>
            </w:r>
          </w:p>
          <w:p w14:paraId="6FC125B7" w14:textId="77777777" w:rsidR="00A52B27" w:rsidRPr="00EF5447" w:rsidRDefault="00A52B27" w:rsidP="002B08EA">
            <w:pPr>
              <w:pStyle w:val="TAC"/>
              <w:rPr>
                <w:lang w:eastAsia="fi-FI"/>
              </w:rPr>
            </w:pPr>
            <w:r w:rsidRPr="00EF5447">
              <w:rPr>
                <w:lang w:eastAsia="fi-FI"/>
              </w:rPr>
              <w:t>DC_8A_n257E</w:t>
            </w:r>
          </w:p>
          <w:p w14:paraId="5FD0D716" w14:textId="77777777" w:rsidR="00A52B27" w:rsidRPr="00EF5447" w:rsidRDefault="00A52B27" w:rsidP="002B08EA">
            <w:pPr>
              <w:pStyle w:val="TAC"/>
              <w:rPr>
                <w:lang w:eastAsia="fi-FI"/>
              </w:rPr>
            </w:pPr>
            <w:r w:rsidRPr="00EF5447">
              <w:rPr>
                <w:lang w:eastAsia="fi-FI"/>
              </w:rPr>
              <w:t>DC_8A_n257F</w:t>
            </w:r>
          </w:p>
          <w:p w14:paraId="69D85FB3" w14:textId="77777777" w:rsidR="00A52B27" w:rsidRPr="00EF5447" w:rsidRDefault="00A52B27" w:rsidP="002B08EA">
            <w:pPr>
              <w:pStyle w:val="TAC"/>
              <w:rPr>
                <w:lang w:eastAsia="fi-FI"/>
              </w:rPr>
            </w:pPr>
            <w:r w:rsidRPr="00EF5447">
              <w:rPr>
                <w:lang w:eastAsia="fi-FI"/>
              </w:rPr>
              <w:t>DC_8A_n257G</w:t>
            </w:r>
          </w:p>
          <w:p w14:paraId="2CDC47C5" w14:textId="77777777" w:rsidR="00A52B27" w:rsidRPr="00EF5447" w:rsidRDefault="00A52B27" w:rsidP="002B08EA">
            <w:pPr>
              <w:pStyle w:val="TAC"/>
              <w:rPr>
                <w:lang w:eastAsia="fi-FI"/>
              </w:rPr>
            </w:pPr>
            <w:r w:rsidRPr="00EF5447">
              <w:rPr>
                <w:lang w:eastAsia="fi-FI"/>
              </w:rPr>
              <w:t>DC_8A_n257H</w:t>
            </w:r>
          </w:p>
          <w:p w14:paraId="19BA2011" w14:textId="77777777" w:rsidR="00A52B27" w:rsidRPr="00EF5447" w:rsidRDefault="00A52B27" w:rsidP="002B08EA">
            <w:pPr>
              <w:pStyle w:val="TAC"/>
              <w:rPr>
                <w:lang w:eastAsia="fi-FI"/>
              </w:rPr>
            </w:pPr>
            <w:r w:rsidRPr="00EF5447">
              <w:rPr>
                <w:lang w:eastAsia="fi-FI"/>
              </w:rPr>
              <w:t>DC_8A_n257I</w:t>
            </w:r>
          </w:p>
          <w:p w14:paraId="146CFB4E" w14:textId="77777777" w:rsidR="00A52B27" w:rsidRPr="00EF5447" w:rsidRDefault="00A52B27" w:rsidP="002B08EA">
            <w:pPr>
              <w:pStyle w:val="TAC"/>
              <w:rPr>
                <w:lang w:eastAsia="fi-FI"/>
              </w:rPr>
            </w:pPr>
            <w:r w:rsidRPr="00EF5447">
              <w:rPr>
                <w:lang w:eastAsia="fi-FI"/>
              </w:rPr>
              <w:t>DC_8A_n257J</w:t>
            </w:r>
          </w:p>
          <w:p w14:paraId="33F18B9F" w14:textId="77777777" w:rsidR="00A52B27" w:rsidRPr="00EF5447" w:rsidRDefault="00A52B27" w:rsidP="002B08EA">
            <w:pPr>
              <w:pStyle w:val="TAC"/>
              <w:rPr>
                <w:lang w:eastAsia="fi-FI"/>
              </w:rPr>
            </w:pPr>
            <w:r w:rsidRPr="00EF5447">
              <w:rPr>
                <w:lang w:eastAsia="fi-FI"/>
              </w:rPr>
              <w:t>DC_8A_n257K</w:t>
            </w:r>
          </w:p>
          <w:p w14:paraId="548613A6" w14:textId="77777777" w:rsidR="00A52B27" w:rsidRPr="00EF5447" w:rsidRDefault="00A52B27" w:rsidP="002B08EA">
            <w:pPr>
              <w:pStyle w:val="TAC"/>
              <w:rPr>
                <w:lang w:eastAsia="fi-FI"/>
              </w:rPr>
            </w:pPr>
            <w:r w:rsidRPr="00EF5447">
              <w:rPr>
                <w:lang w:eastAsia="fi-FI"/>
              </w:rPr>
              <w:t>DC_8A_n257L</w:t>
            </w:r>
          </w:p>
          <w:p w14:paraId="36ACACAF" w14:textId="77777777" w:rsidR="00A52B27" w:rsidRPr="00EF5447" w:rsidRDefault="00A52B27" w:rsidP="002B08EA">
            <w:pPr>
              <w:pStyle w:val="TAC"/>
              <w:rPr>
                <w:lang w:eastAsia="fi-FI"/>
              </w:rPr>
            </w:pPr>
            <w:r w:rsidRPr="00EF5447">
              <w:rPr>
                <w:lang w:eastAsia="fi-FI"/>
              </w:rPr>
              <w:t>DC_8A_n257M</w:t>
            </w:r>
          </w:p>
        </w:tc>
        <w:tc>
          <w:tcPr>
            <w:tcW w:w="2846" w:type="dxa"/>
          </w:tcPr>
          <w:p w14:paraId="19698633" w14:textId="77777777" w:rsidR="00A52B27" w:rsidRPr="00EF5447" w:rsidRDefault="00A52B27" w:rsidP="002B08EA">
            <w:pPr>
              <w:pStyle w:val="TAC"/>
              <w:rPr>
                <w:lang w:eastAsia="zh-TW"/>
              </w:rPr>
            </w:pPr>
            <w:r w:rsidRPr="00EF5447">
              <w:t>DC_8A_n257A</w:t>
            </w:r>
          </w:p>
          <w:p w14:paraId="004E1717" w14:textId="77777777" w:rsidR="00A52B27" w:rsidRPr="00EF5447" w:rsidRDefault="00A52B27" w:rsidP="002B08EA">
            <w:pPr>
              <w:pStyle w:val="TAC"/>
            </w:pPr>
            <w:r w:rsidRPr="00EF5447">
              <w:t>DC_8A_n257D</w:t>
            </w:r>
          </w:p>
          <w:p w14:paraId="4ED8888C" w14:textId="77777777" w:rsidR="00A52B27" w:rsidRPr="00EF5447" w:rsidRDefault="00A52B27" w:rsidP="002B08EA">
            <w:pPr>
              <w:pStyle w:val="TAC"/>
            </w:pPr>
            <w:r w:rsidRPr="00EF5447">
              <w:t>DC_8A_n257G</w:t>
            </w:r>
          </w:p>
          <w:p w14:paraId="63FB4FBB" w14:textId="77777777" w:rsidR="00A52B27" w:rsidRPr="00EF5447" w:rsidRDefault="00A52B27" w:rsidP="002B08EA">
            <w:pPr>
              <w:pStyle w:val="TAC"/>
            </w:pPr>
            <w:r w:rsidRPr="00EF5447">
              <w:t>DC_8A_n257H</w:t>
            </w:r>
          </w:p>
          <w:p w14:paraId="3B2E9E3D" w14:textId="77777777" w:rsidR="00A52B27" w:rsidRPr="00EF5447" w:rsidRDefault="00A52B27" w:rsidP="002B08EA">
            <w:pPr>
              <w:pStyle w:val="TAC"/>
              <w:rPr>
                <w:lang w:eastAsia="fi-FI"/>
              </w:rPr>
            </w:pPr>
            <w:r w:rsidRPr="00EF5447">
              <w:t>DC_8A_n257I</w:t>
            </w:r>
          </w:p>
        </w:tc>
      </w:tr>
      <w:tr w:rsidR="00A52B27" w:rsidRPr="00EF5447" w14:paraId="78319408" w14:textId="77777777" w:rsidTr="002B08EA">
        <w:trPr>
          <w:trHeight w:val="187"/>
          <w:jc w:val="center"/>
        </w:trPr>
        <w:tc>
          <w:tcPr>
            <w:tcW w:w="2972" w:type="dxa"/>
            <w:shd w:val="clear" w:color="auto" w:fill="auto"/>
          </w:tcPr>
          <w:p w14:paraId="7791419A" w14:textId="77777777" w:rsidR="00A52B27" w:rsidRPr="00EF5447" w:rsidRDefault="00A52B27" w:rsidP="002B08EA">
            <w:pPr>
              <w:pStyle w:val="TAC"/>
              <w:rPr>
                <w:lang w:eastAsia="zh-TW"/>
              </w:rPr>
            </w:pPr>
            <w:r w:rsidRPr="00EF5447">
              <w:lastRenderedPageBreak/>
              <w:t>DC_8A_n258A</w:t>
            </w:r>
          </w:p>
          <w:p w14:paraId="425B0511" w14:textId="2AF62746" w:rsidR="00A52B27" w:rsidRDefault="00A52B27" w:rsidP="00A52B27">
            <w:pPr>
              <w:pStyle w:val="TAC"/>
              <w:rPr>
                <w:ins w:id="27" w:author="Basel" w:date="2021-05-06T10:30:00Z"/>
                <w:lang w:eastAsia="fi-FI"/>
              </w:rPr>
            </w:pPr>
            <w:ins w:id="28" w:author="Basel" w:date="2021-05-06T10:30:00Z">
              <w:r w:rsidRPr="00EF5447">
                <w:rPr>
                  <w:lang w:eastAsia="fi-FI"/>
                </w:rPr>
                <w:t>DC_</w:t>
              </w:r>
              <w:r>
                <w:rPr>
                  <w:lang w:eastAsia="zh-CN"/>
                </w:rPr>
                <w:t>8</w:t>
              </w:r>
              <w:r w:rsidRPr="00EF5447">
                <w:rPr>
                  <w:lang w:eastAsia="fi-FI"/>
                </w:rPr>
                <w:t>A_n</w:t>
              </w:r>
              <w:r w:rsidRPr="00EF5447">
                <w:rPr>
                  <w:lang w:eastAsia="zh-CN"/>
                </w:rPr>
                <w:t>258</w:t>
              </w:r>
              <w:r>
                <w:rPr>
                  <w:lang w:eastAsia="fi-FI"/>
                </w:rPr>
                <w:t>B</w:t>
              </w:r>
            </w:ins>
          </w:p>
          <w:p w14:paraId="38DE47CD" w14:textId="0333C04F" w:rsidR="00A52B27" w:rsidRDefault="00A52B27" w:rsidP="00A52B27">
            <w:pPr>
              <w:pStyle w:val="TAC"/>
              <w:rPr>
                <w:ins w:id="29" w:author="Basel" w:date="2021-05-06T10:30:00Z"/>
                <w:lang w:eastAsia="fi-FI"/>
              </w:rPr>
            </w:pPr>
            <w:ins w:id="30" w:author="Basel" w:date="2021-05-06T10:30:00Z">
              <w:r w:rsidRPr="00EF5447">
                <w:rPr>
                  <w:lang w:eastAsia="fi-FI"/>
                </w:rPr>
                <w:t>DC_</w:t>
              </w:r>
              <w:r>
                <w:rPr>
                  <w:lang w:eastAsia="zh-CN"/>
                </w:rPr>
                <w:t>8</w:t>
              </w:r>
              <w:r w:rsidRPr="00EF5447">
                <w:rPr>
                  <w:lang w:eastAsia="fi-FI"/>
                </w:rPr>
                <w:t>A_n</w:t>
              </w:r>
              <w:r w:rsidRPr="00EF5447">
                <w:rPr>
                  <w:lang w:eastAsia="zh-CN"/>
                </w:rPr>
                <w:t>258</w:t>
              </w:r>
              <w:r>
                <w:rPr>
                  <w:lang w:eastAsia="fi-FI"/>
                </w:rPr>
                <w:t>C</w:t>
              </w:r>
            </w:ins>
          </w:p>
          <w:p w14:paraId="1A8EB87E" w14:textId="77777777" w:rsidR="00A52B27" w:rsidRPr="00EF5447" w:rsidRDefault="00A52B27" w:rsidP="002B08EA">
            <w:pPr>
              <w:pStyle w:val="TAC"/>
            </w:pPr>
            <w:r w:rsidRPr="00EF5447">
              <w:t>DC_8A_n258D</w:t>
            </w:r>
          </w:p>
          <w:p w14:paraId="704883E0" w14:textId="77777777" w:rsidR="00A52B27" w:rsidRPr="00EF5447" w:rsidRDefault="00A52B27" w:rsidP="002B08EA">
            <w:pPr>
              <w:pStyle w:val="TAC"/>
            </w:pPr>
            <w:r w:rsidRPr="00EF5447">
              <w:t>DC_8A_n258E</w:t>
            </w:r>
          </w:p>
          <w:p w14:paraId="28F81ADE" w14:textId="77777777" w:rsidR="00A52B27" w:rsidRPr="00EF5447" w:rsidRDefault="00A52B27" w:rsidP="002B08EA">
            <w:pPr>
              <w:pStyle w:val="TAC"/>
            </w:pPr>
            <w:r w:rsidRPr="00EF5447">
              <w:t>DC_8A_n258F</w:t>
            </w:r>
          </w:p>
          <w:p w14:paraId="512B7F1A" w14:textId="77777777" w:rsidR="00A52B27" w:rsidRPr="00EF5447" w:rsidRDefault="00A52B27" w:rsidP="002B08EA">
            <w:pPr>
              <w:pStyle w:val="TAC"/>
              <w:rPr>
                <w:lang w:eastAsia="fi-FI"/>
              </w:rPr>
            </w:pPr>
            <w:r w:rsidRPr="00EF5447">
              <w:rPr>
                <w:lang w:eastAsia="fi-FI"/>
              </w:rPr>
              <w:t>DC_8A_n258G</w:t>
            </w:r>
          </w:p>
          <w:p w14:paraId="0CB7FB17" w14:textId="77777777" w:rsidR="00A52B27" w:rsidRPr="00EF5447" w:rsidRDefault="00A52B27" w:rsidP="002B08EA">
            <w:pPr>
              <w:pStyle w:val="TAC"/>
              <w:rPr>
                <w:lang w:eastAsia="fi-FI"/>
              </w:rPr>
            </w:pPr>
            <w:r w:rsidRPr="00EF5447">
              <w:rPr>
                <w:lang w:eastAsia="fi-FI"/>
              </w:rPr>
              <w:t>DC_8A_n258H</w:t>
            </w:r>
          </w:p>
          <w:p w14:paraId="09285163" w14:textId="77777777" w:rsidR="00A52B27" w:rsidRPr="00EF5447" w:rsidRDefault="00A52B27" w:rsidP="002B08EA">
            <w:pPr>
              <w:pStyle w:val="TAC"/>
              <w:rPr>
                <w:lang w:eastAsia="fi-FI"/>
              </w:rPr>
            </w:pPr>
            <w:r w:rsidRPr="00EF5447">
              <w:rPr>
                <w:lang w:eastAsia="fi-FI"/>
              </w:rPr>
              <w:t>DC_8A_n258I</w:t>
            </w:r>
          </w:p>
          <w:p w14:paraId="6AC706FF" w14:textId="77777777" w:rsidR="00A52B27" w:rsidRPr="00EF5447" w:rsidRDefault="00A52B27" w:rsidP="002B08EA">
            <w:pPr>
              <w:pStyle w:val="TAC"/>
              <w:rPr>
                <w:lang w:eastAsia="fi-FI"/>
              </w:rPr>
            </w:pPr>
            <w:r w:rsidRPr="00EF5447">
              <w:rPr>
                <w:lang w:eastAsia="fi-FI"/>
              </w:rPr>
              <w:t>DC_8A_n258J</w:t>
            </w:r>
          </w:p>
          <w:p w14:paraId="70646224" w14:textId="77777777" w:rsidR="00A52B27" w:rsidRPr="00EF5447" w:rsidRDefault="00A52B27" w:rsidP="002B08EA">
            <w:pPr>
              <w:pStyle w:val="TAC"/>
              <w:rPr>
                <w:lang w:eastAsia="fi-FI"/>
              </w:rPr>
            </w:pPr>
            <w:r w:rsidRPr="00EF5447">
              <w:rPr>
                <w:lang w:eastAsia="fi-FI"/>
              </w:rPr>
              <w:t>DC_8A_n258K</w:t>
            </w:r>
          </w:p>
          <w:p w14:paraId="5615E282" w14:textId="77777777" w:rsidR="00A52B27" w:rsidRPr="00EF5447" w:rsidRDefault="00A52B27" w:rsidP="002B08EA">
            <w:pPr>
              <w:pStyle w:val="TAC"/>
              <w:rPr>
                <w:lang w:eastAsia="fi-FI"/>
              </w:rPr>
            </w:pPr>
            <w:r w:rsidRPr="00EF5447">
              <w:rPr>
                <w:lang w:eastAsia="fi-FI"/>
              </w:rPr>
              <w:t>DC_8A_n258L</w:t>
            </w:r>
          </w:p>
          <w:p w14:paraId="209F7091" w14:textId="77777777" w:rsidR="00A52B27" w:rsidRPr="00EF5447" w:rsidRDefault="00A52B27" w:rsidP="002B08EA">
            <w:pPr>
              <w:pStyle w:val="TAC"/>
              <w:rPr>
                <w:lang w:eastAsia="fi-FI"/>
              </w:rPr>
            </w:pPr>
            <w:r w:rsidRPr="00EF5447">
              <w:rPr>
                <w:lang w:eastAsia="fi-FI"/>
              </w:rPr>
              <w:t>DC_8A_n258M</w:t>
            </w:r>
          </w:p>
        </w:tc>
        <w:tc>
          <w:tcPr>
            <w:tcW w:w="2846" w:type="dxa"/>
          </w:tcPr>
          <w:p w14:paraId="1FAE2E43" w14:textId="77777777" w:rsidR="00A52B27" w:rsidRPr="00EF5447" w:rsidRDefault="00A52B27" w:rsidP="002B08EA">
            <w:pPr>
              <w:pStyle w:val="TAC"/>
              <w:rPr>
                <w:lang w:eastAsia="fi-FI"/>
              </w:rPr>
            </w:pPr>
            <w:r w:rsidRPr="00EF5447">
              <w:t>DC_8A_n258A</w:t>
            </w:r>
          </w:p>
        </w:tc>
      </w:tr>
      <w:tr w:rsidR="00A52B27" w:rsidRPr="00EF5447" w14:paraId="40DDDDB8" w14:textId="77777777" w:rsidTr="002B08EA">
        <w:trPr>
          <w:trHeight w:val="187"/>
          <w:jc w:val="center"/>
        </w:trPr>
        <w:tc>
          <w:tcPr>
            <w:tcW w:w="2972" w:type="dxa"/>
            <w:shd w:val="clear" w:color="auto" w:fill="auto"/>
          </w:tcPr>
          <w:p w14:paraId="2108F2FD" w14:textId="77777777" w:rsidR="00A52B27" w:rsidRPr="00EF5447" w:rsidRDefault="00A52B27" w:rsidP="002B08EA">
            <w:pPr>
              <w:pStyle w:val="TAC"/>
              <w:rPr>
                <w:lang w:eastAsia="ja-JP"/>
              </w:rPr>
            </w:pPr>
            <w:r w:rsidRPr="00EF5447">
              <w:rPr>
                <w:lang w:eastAsia="ja-JP"/>
              </w:rPr>
              <w:t>DC_11A_n257A</w:t>
            </w:r>
          </w:p>
          <w:p w14:paraId="6F5EA5F4" w14:textId="77777777" w:rsidR="00A52B27" w:rsidRPr="00EF5447" w:rsidRDefault="00A52B27" w:rsidP="002B08EA">
            <w:pPr>
              <w:pStyle w:val="TAC"/>
              <w:rPr>
                <w:lang w:eastAsia="zh-TW"/>
              </w:rPr>
            </w:pPr>
            <w:r w:rsidRPr="00EF5447">
              <w:rPr>
                <w:lang w:eastAsia="ja-JP"/>
              </w:rPr>
              <w:t>DC_11A_n257D</w:t>
            </w:r>
          </w:p>
          <w:p w14:paraId="1D117DE0" w14:textId="77777777" w:rsidR="00A52B27" w:rsidRPr="00EF5447" w:rsidRDefault="00A52B27" w:rsidP="002B08EA">
            <w:pPr>
              <w:pStyle w:val="TAC"/>
              <w:rPr>
                <w:lang w:eastAsia="ja-JP"/>
              </w:rPr>
            </w:pPr>
            <w:r w:rsidRPr="00EF5447">
              <w:rPr>
                <w:lang w:eastAsia="ja-JP"/>
              </w:rPr>
              <w:t>DC_11A_n257G</w:t>
            </w:r>
          </w:p>
          <w:p w14:paraId="4316B425" w14:textId="77777777" w:rsidR="00A52B27" w:rsidRPr="00EF5447" w:rsidRDefault="00A52B27" w:rsidP="002B08EA">
            <w:pPr>
              <w:pStyle w:val="TAC"/>
              <w:rPr>
                <w:lang w:eastAsia="ja-JP"/>
              </w:rPr>
            </w:pPr>
            <w:r w:rsidRPr="00EF5447">
              <w:rPr>
                <w:lang w:eastAsia="ja-JP"/>
              </w:rPr>
              <w:t>DC_11A_n257H</w:t>
            </w:r>
          </w:p>
          <w:p w14:paraId="5909CB01" w14:textId="77777777" w:rsidR="00A52B27" w:rsidRPr="00EF5447" w:rsidRDefault="00A52B27" w:rsidP="002B08EA">
            <w:pPr>
              <w:pStyle w:val="TAC"/>
              <w:rPr>
                <w:lang w:eastAsia="fi-FI"/>
              </w:rPr>
            </w:pPr>
            <w:r w:rsidRPr="00EF5447">
              <w:rPr>
                <w:lang w:eastAsia="ja-JP"/>
              </w:rPr>
              <w:t>DC_11A_n257I</w:t>
            </w:r>
          </w:p>
        </w:tc>
        <w:tc>
          <w:tcPr>
            <w:tcW w:w="2846" w:type="dxa"/>
          </w:tcPr>
          <w:p w14:paraId="67BDBDDA" w14:textId="77777777" w:rsidR="00A52B27" w:rsidRPr="00EF5447" w:rsidRDefault="00A52B27" w:rsidP="002B08EA">
            <w:pPr>
              <w:pStyle w:val="TAC"/>
              <w:rPr>
                <w:lang w:eastAsia="zh-TW"/>
              </w:rPr>
            </w:pPr>
            <w:r w:rsidRPr="00EF5447">
              <w:rPr>
                <w:lang w:eastAsia="ja-JP"/>
              </w:rPr>
              <w:t>DC_11A_n257A</w:t>
            </w:r>
          </w:p>
          <w:p w14:paraId="752941E3" w14:textId="77777777" w:rsidR="00A52B27" w:rsidRPr="00EF5447" w:rsidRDefault="00A52B27" w:rsidP="002B08EA">
            <w:pPr>
              <w:pStyle w:val="TAC"/>
              <w:rPr>
                <w:lang w:eastAsia="ja-JP"/>
              </w:rPr>
            </w:pPr>
            <w:r w:rsidRPr="00EF5447">
              <w:rPr>
                <w:lang w:eastAsia="ja-JP"/>
              </w:rPr>
              <w:t>DC_11A_n257D</w:t>
            </w:r>
          </w:p>
          <w:p w14:paraId="4AD19EAB" w14:textId="77777777" w:rsidR="00A52B27" w:rsidRPr="00EF5447" w:rsidRDefault="00A52B27" w:rsidP="002B08EA">
            <w:pPr>
              <w:pStyle w:val="TAC"/>
              <w:rPr>
                <w:lang w:eastAsia="ja-JP"/>
              </w:rPr>
            </w:pPr>
            <w:r w:rsidRPr="00EF5447">
              <w:rPr>
                <w:lang w:eastAsia="ja-JP"/>
              </w:rPr>
              <w:t>DC_11A_n257G</w:t>
            </w:r>
          </w:p>
          <w:p w14:paraId="66C0F40A" w14:textId="77777777" w:rsidR="00A52B27" w:rsidRPr="00EF5447" w:rsidRDefault="00A52B27" w:rsidP="002B08EA">
            <w:pPr>
              <w:pStyle w:val="TAC"/>
              <w:rPr>
                <w:lang w:eastAsia="ja-JP"/>
              </w:rPr>
            </w:pPr>
            <w:r w:rsidRPr="00EF5447">
              <w:rPr>
                <w:lang w:eastAsia="ja-JP"/>
              </w:rPr>
              <w:t>DC_11A_n257H</w:t>
            </w:r>
          </w:p>
          <w:p w14:paraId="135F0F62" w14:textId="77777777" w:rsidR="00A52B27" w:rsidRPr="00EF5447" w:rsidRDefault="00A52B27" w:rsidP="002B08EA">
            <w:pPr>
              <w:pStyle w:val="TAC"/>
              <w:rPr>
                <w:lang w:eastAsia="fi-FI"/>
              </w:rPr>
            </w:pPr>
            <w:r w:rsidRPr="00EF5447">
              <w:rPr>
                <w:lang w:eastAsia="ja-JP"/>
              </w:rPr>
              <w:t>DC_11A_n257I</w:t>
            </w:r>
          </w:p>
        </w:tc>
      </w:tr>
      <w:tr w:rsidR="00A52B27" w:rsidRPr="00EF5447" w14:paraId="1CA5FEAD" w14:textId="77777777" w:rsidTr="002B08EA">
        <w:trPr>
          <w:trHeight w:val="187"/>
          <w:jc w:val="center"/>
        </w:trPr>
        <w:tc>
          <w:tcPr>
            <w:tcW w:w="2972" w:type="dxa"/>
            <w:shd w:val="clear" w:color="auto" w:fill="auto"/>
          </w:tcPr>
          <w:p w14:paraId="1A8FC1C0" w14:textId="77777777" w:rsidR="00A52B27" w:rsidRPr="00EF5447" w:rsidRDefault="00A52B27" w:rsidP="002B08EA">
            <w:pPr>
              <w:pStyle w:val="TAC"/>
              <w:rPr>
                <w:lang w:eastAsia="ja-JP"/>
              </w:rPr>
            </w:pPr>
            <w:r w:rsidRPr="00EF5447">
              <w:rPr>
                <w:lang w:eastAsia="fi-FI"/>
              </w:rPr>
              <w:t>DC_12A_n257A</w:t>
            </w:r>
          </w:p>
        </w:tc>
        <w:tc>
          <w:tcPr>
            <w:tcW w:w="2846" w:type="dxa"/>
          </w:tcPr>
          <w:p w14:paraId="1808976D" w14:textId="77777777" w:rsidR="00A52B27" w:rsidRPr="00EF5447" w:rsidRDefault="00A52B27" w:rsidP="002B08EA">
            <w:pPr>
              <w:pStyle w:val="TAC"/>
              <w:rPr>
                <w:lang w:eastAsia="ja-JP"/>
              </w:rPr>
            </w:pPr>
            <w:r w:rsidRPr="00EF5447">
              <w:rPr>
                <w:lang w:eastAsia="fi-FI"/>
              </w:rPr>
              <w:t>DC_12A_n257A</w:t>
            </w:r>
          </w:p>
        </w:tc>
      </w:tr>
      <w:tr w:rsidR="00A52B27" w:rsidRPr="00EF5447" w14:paraId="570E0357" w14:textId="77777777" w:rsidTr="002B08EA">
        <w:trPr>
          <w:trHeight w:val="187"/>
          <w:jc w:val="center"/>
        </w:trPr>
        <w:tc>
          <w:tcPr>
            <w:tcW w:w="2972" w:type="dxa"/>
            <w:shd w:val="clear" w:color="auto" w:fill="auto"/>
          </w:tcPr>
          <w:p w14:paraId="2727F0AA" w14:textId="77777777" w:rsidR="00A52B27" w:rsidRDefault="00A52B27" w:rsidP="002B08EA">
            <w:pPr>
              <w:pStyle w:val="TAC"/>
              <w:rPr>
                <w:lang w:eastAsia="zh-CN"/>
              </w:rPr>
            </w:pPr>
            <w:r w:rsidRPr="00EF5447">
              <w:rPr>
                <w:lang w:eastAsia="fi-FI"/>
              </w:rPr>
              <w:t>DC_</w:t>
            </w:r>
            <w:r w:rsidRPr="00EF5447">
              <w:rPr>
                <w:lang w:eastAsia="zh-CN"/>
              </w:rPr>
              <w:t>12A_n258A</w:t>
            </w:r>
          </w:p>
          <w:p w14:paraId="42487DFA" w14:textId="77777777" w:rsidR="00A52B27" w:rsidRDefault="00A52B27" w:rsidP="002B08EA">
            <w:pPr>
              <w:pStyle w:val="TAC"/>
              <w:rPr>
                <w:noProof/>
              </w:rPr>
            </w:pPr>
            <w:r w:rsidRPr="00C93335">
              <w:rPr>
                <w:noProof/>
              </w:rPr>
              <w:t>DC_</w:t>
            </w:r>
            <w:r>
              <w:rPr>
                <w:noProof/>
              </w:rPr>
              <w:t>12</w:t>
            </w:r>
            <w:r w:rsidRPr="00C93335">
              <w:rPr>
                <w:noProof/>
              </w:rPr>
              <w:t>A_n258D</w:t>
            </w:r>
          </w:p>
          <w:p w14:paraId="7215BFF3" w14:textId="77777777" w:rsidR="00A52B27" w:rsidRDefault="00A52B27" w:rsidP="002B08EA">
            <w:pPr>
              <w:pStyle w:val="TAC"/>
              <w:rPr>
                <w:noProof/>
              </w:rPr>
            </w:pPr>
            <w:r w:rsidRPr="00C93335">
              <w:rPr>
                <w:noProof/>
              </w:rPr>
              <w:t>DC_</w:t>
            </w:r>
            <w:r>
              <w:rPr>
                <w:noProof/>
              </w:rPr>
              <w:t>12</w:t>
            </w:r>
            <w:r w:rsidRPr="00C93335">
              <w:rPr>
                <w:noProof/>
              </w:rPr>
              <w:t>A_n258G</w:t>
            </w:r>
          </w:p>
          <w:p w14:paraId="4771CF34" w14:textId="77777777" w:rsidR="00A52B27" w:rsidRDefault="00A52B27" w:rsidP="002B08EA">
            <w:pPr>
              <w:pStyle w:val="TAC"/>
              <w:rPr>
                <w:noProof/>
              </w:rPr>
            </w:pPr>
            <w:r w:rsidRPr="00C93335">
              <w:rPr>
                <w:noProof/>
              </w:rPr>
              <w:t>DC_</w:t>
            </w:r>
            <w:r>
              <w:rPr>
                <w:noProof/>
              </w:rPr>
              <w:t>12</w:t>
            </w:r>
            <w:r w:rsidRPr="00C93335">
              <w:rPr>
                <w:noProof/>
              </w:rPr>
              <w:t>A_n258H</w:t>
            </w:r>
          </w:p>
          <w:p w14:paraId="7426D687" w14:textId="77777777" w:rsidR="00A52B27" w:rsidRDefault="00A52B27" w:rsidP="002B08EA">
            <w:pPr>
              <w:pStyle w:val="TAC"/>
              <w:rPr>
                <w:noProof/>
              </w:rPr>
            </w:pPr>
            <w:r w:rsidRPr="00C93335">
              <w:rPr>
                <w:noProof/>
              </w:rPr>
              <w:t>DC_</w:t>
            </w:r>
            <w:r>
              <w:rPr>
                <w:noProof/>
              </w:rPr>
              <w:t>12</w:t>
            </w:r>
            <w:r w:rsidRPr="00C93335">
              <w:rPr>
                <w:noProof/>
              </w:rPr>
              <w:t>A_n258O</w:t>
            </w:r>
          </w:p>
          <w:p w14:paraId="1100F4AE" w14:textId="77777777" w:rsidR="00A52B27" w:rsidRDefault="00A52B27" w:rsidP="002B08EA">
            <w:pPr>
              <w:pStyle w:val="TAC"/>
              <w:rPr>
                <w:noProof/>
              </w:rPr>
            </w:pPr>
            <w:r w:rsidRPr="00C93335">
              <w:rPr>
                <w:noProof/>
              </w:rPr>
              <w:t>DC_</w:t>
            </w:r>
            <w:r>
              <w:rPr>
                <w:noProof/>
              </w:rPr>
              <w:t>12</w:t>
            </w:r>
            <w:r w:rsidRPr="00C93335">
              <w:rPr>
                <w:noProof/>
              </w:rPr>
              <w:t>A_n258P</w:t>
            </w:r>
          </w:p>
          <w:p w14:paraId="6CB75F98" w14:textId="77777777" w:rsidR="00A52B27" w:rsidRPr="00EF5447" w:rsidRDefault="00A52B27" w:rsidP="002B08EA">
            <w:pPr>
              <w:pStyle w:val="TAC"/>
              <w:rPr>
                <w:lang w:eastAsia="ja-JP"/>
              </w:rPr>
            </w:pPr>
            <w:r w:rsidRPr="00C93335">
              <w:rPr>
                <w:noProof/>
              </w:rPr>
              <w:t>DC_</w:t>
            </w:r>
            <w:r>
              <w:rPr>
                <w:noProof/>
              </w:rPr>
              <w:t>12</w:t>
            </w:r>
            <w:r w:rsidRPr="00C93335">
              <w:rPr>
                <w:noProof/>
              </w:rPr>
              <w:t>A_n258Q</w:t>
            </w:r>
          </w:p>
        </w:tc>
        <w:tc>
          <w:tcPr>
            <w:tcW w:w="2846" w:type="dxa"/>
          </w:tcPr>
          <w:p w14:paraId="51DB46C0" w14:textId="77777777" w:rsidR="00A52B27" w:rsidRDefault="00A52B27" w:rsidP="002B08EA">
            <w:pPr>
              <w:pStyle w:val="TAC"/>
              <w:rPr>
                <w:lang w:eastAsia="zh-TW"/>
              </w:rPr>
            </w:pPr>
            <w:r w:rsidRPr="00EF5447">
              <w:rPr>
                <w:lang w:eastAsia="fi-FI"/>
              </w:rPr>
              <w:t>DC_</w:t>
            </w:r>
            <w:r w:rsidRPr="00EF5447">
              <w:rPr>
                <w:lang w:eastAsia="zh-CN"/>
              </w:rPr>
              <w:t>12A_n258A</w:t>
            </w:r>
          </w:p>
          <w:p w14:paraId="64360964" w14:textId="77777777" w:rsidR="00A52B27" w:rsidRDefault="00A52B27" w:rsidP="002B08EA">
            <w:pPr>
              <w:pStyle w:val="TAC"/>
              <w:rPr>
                <w:noProof/>
              </w:rPr>
            </w:pPr>
            <w:r w:rsidRPr="00C93335">
              <w:rPr>
                <w:noProof/>
              </w:rPr>
              <w:t>DC_</w:t>
            </w:r>
            <w:r>
              <w:rPr>
                <w:noProof/>
              </w:rPr>
              <w:t>12</w:t>
            </w:r>
            <w:r w:rsidRPr="00C93335">
              <w:rPr>
                <w:noProof/>
              </w:rPr>
              <w:t>A_n258D</w:t>
            </w:r>
          </w:p>
          <w:p w14:paraId="081332C6" w14:textId="77777777" w:rsidR="00A52B27" w:rsidRDefault="00A52B27" w:rsidP="002B08EA">
            <w:pPr>
              <w:pStyle w:val="TAC"/>
              <w:rPr>
                <w:noProof/>
              </w:rPr>
            </w:pPr>
            <w:r w:rsidRPr="00C93335">
              <w:rPr>
                <w:noProof/>
              </w:rPr>
              <w:t>DC_</w:t>
            </w:r>
            <w:r>
              <w:rPr>
                <w:noProof/>
              </w:rPr>
              <w:t>12</w:t>
            </w:r>
            <w:r w:rsidRPr="00C93335">
              <w:rPr>
                <w:noProof/>
              </w:rPr>
              <w:t>A_n258G</w:t>
            </w:r>
          </w:p>
          <w:p w14:paraId="638F898E" w14:textId="77777777" w:rsidR="00A52B27" w:rsidRDefault="00A52B27" w:rsidP="002B08EA">
            <w:pPr>
              <w:pStyle w:val="TAC"/>
              <w:rPr>
                <w:noProof/>
              </w:rPr>
            </w:pPr>
            <w:r w:rsidRPr="00C93335">
              <w:rPr>
                <w:noProof/>
              </w:rPr>
              <w:t>DC_</w:t>
            </w:r>
            <w:r>
              <w:rPr>
                <w:noProof/>
              </w:rPr>
              <w:t>12</w:t>
            </w:r>
            <w:r w:rsidRPr="00C93335">
              <w:rPr>
                <w:noProof/>
              </w:rPr>
              <w:t>A_n258H</w:t>
            </w:r>
          </w:p>
          <w:p w14:paraId="149CEC33" w14:textId="77777777" w:rsidR="00A52B27" w:rsidRDefault="00A52B27" w:rsidP="002B08EA">
            <w:pPr>
              <w:pStyle w:val="TAC"/>
              <w:rPr>
                <w:noProof/>
              </w:rPr>
            </w:pPr>
            <w:r w:rsidRPr="00C93335">
              <w:rPr>
                <w:noProof/>
              </w:rPr>
              <w:t>DC_</w:t>
            </w:r>
            <w:r>
              <w:rPr>
                <w:noProof/>
              </w:rPr>
              <w:t>12</w:t>
            </w:r>
            <w:r w:rsidRPr="00C93335">
              <w:rPr>
                <w:noProof/>
              </w:rPr>
              <w:t>A_n258O</w:t>
            </w:r>
          </w:p>
          <w:p w14:paraId="631E0B4F" w14:textId="77777777" w:rsidR="00A52B27" w:rsidRDefault="00A52B27" w:rsidP="002B08EA">
            <w:pPr>
              <w:pStyle w:val="TAC"/>
              <w:rPr>
                <w:noProof/>
              </w:rPr>
            </w:pPr>
            <w:r w:rsidRPr="00C93335">
              <w:rPr>
                <w:noProof/>
              </w:rPr>
              <w:t>DC_</w:t>
            </w:r>
            <w:r>
              <w:rPr>
                <w:noProof/>
              </w:rPr>
              <w:t>12</w:t>
            </w:r>
            <w:r w:rsidRPr="00C93335">
              <w:rPr>
                <w:noProof/>
              </w:rPr>
              <w:t>A_n258P</w:t>
            </w:r>
          </w:p>
          <w:p w14:paraId="12A4CB0A" w14:textId="77777777" w:rsidR="00A52B27" w:rsidRPr="00EF5447" w:rsidRDefault="00A52B27" w:rsidP="002B08EA">
            <w:pPr>
              <w:pStyle w:val="TAC"/>
              <w:rPr>
                <w:lang w:eastAsia="ja-JP"/>
              </w:rPr>
            </w:pPr>
            <w:r w:rsidRPr="00C93335">
              <w:rPr>
                <w:noProof/>
              </w:rPr>
              <w:t>DC_</w:t>
            </w:r>
            <w:r>
              <w:rPr>
                <w:noProof/>
              </w:rPr>
              <w:t>12</w:t>
            </w:r>
            <w:r w:rsidRPr="00C93335">
              <w:rPr>
                <w:noProof/>
              </w:rPr>
              <w:t>A_n258Q</w:t>
            </w:r>
          </w:p>
        </w:tc>
      </w:tr>
      <w:tr w:rsidR="00A52B27" w:rsidRPr="00EF5447" w14:paraId="4AEE23BC" w14:textId="77777777" w:rsidTr="002B08EA">
        <w:trPr>
          <w:trHeight w:val="187"/>
          <w:jc w:val="center"/>
        </w:trPr>
        <w:tc>
          <w:tcPr>
            <w:tcW w:w="2972" w:type="dxa"/>
            <w:shd w:val="clear" w:color="auto" w:fill="auto"/>
          </w:tcPr>
          <w:p w14:paraId="4FA31019" w14:textId="77777777" w:rsidR="00A52B27" w:rsidRPr="00EF5447" w:rsidRDefault="00A52B27" w:rsidP="002B08EA">
            <w:pPr>
              <w:pStyle w:val="TAC"/>
              <w:rPr>
                <w:lang w:eastAsia="ja-JP"/>
              </w:rPr>
            </w:pPr>
            <w:r w:rsidRPr="00EF5447">
              <w:rPr>
                <w:lang w:eastAsia="ja-JP"/>
              </w:rPr>
              <w:t>DC_12A_n260A</w:t>
            </w:r>
          </w:p>
          <w:p w14:paraId="3DAD73B6" w14:textId="77777777" w:rsidR="00A52B27" w:rsidRPr="00EF5447" w:rsidRDefault="00A52B27" w:rsidP="002B08EA">
            <w:pPr>
              <w:pStyle w:val="TAC"/>
              <w:rPr>
                <w:lang w:eastAsia="fi-FI"/>
              </w:rPr>
            </w:pPr>
            <w:r w:rsidRPr="00EF5447">
              <w:rPr>
                <w:lang w:eastAsia="fi-FI"/>
              </w:rPr>
              <w:t>DC_12A_n260G</w:t>
            </w:r>
          </w:p>
          <w:p w14:paraId="423CE4C9" w14:textId="77777777" w:rsidR="00A52B27" w:rsidRPr="00EF5447" w:rsidRDefault="00A52B27" w:rsidP="002B08EA">
            <w:pPr>
              <w:pStyle w:val="TAC"/>
              <w:rPr>
                <w:lang w:eastAsia="fi-FI"/>
              </w:rPr>
            </w:pPr>
            <w:r w:rsidRPr="00EF5447">
              <w:rPr>
                <w:lang w:eastAsia="fi-FI"/>
              </w:rPr>
              <w:t>DC_12A_n260H</w:t>
            </w:r>
          </w:p>
          <w:p w14:paraId="3521BA6D" w14:textId="77777777" w:rsidR="00A52B27" w:rsidRPr="00EF5447" w:rsidRDefault="00A52B27" w:rsidP="002B08EA">
            <w:pPr>
              <w:pStyle w:val="TAC"/>
              <w:rPr>
                <w:lang w:eastAsia="fi-FI"/>
              </w:rPr>
            </w:pPr>
            <w:r w:rsidRPr="00EF5447">
              <w:rPr>
                <w:lang w:eastAsia="fi-FI"/>
              </w:rPr>
              <w:t>DC_12A_n260I</w:t>
            </w:r>
          </w:p>
          <w:p w14:paraId="69F9C568" w14:textId="77777777" w:rsidR="00A52B27" w:rsidRPr="00EF5447" w:rsidRDefault="00A52B27" w:rsidP="002B08EA">
            <w:pPr>
              <w:pStyle w:val="TAC"/>
              <w:rPr>
                <w:lang w:eastAsia="fi-FI"/>
              </w:rPr>
            </w:pPr>
            <w:r w:rsidRPr="00EF5447">
              <w:rPr>
                <w:lang w:eastAsia="fi-FI"/>
              </w:rPr>
              <w:t>DC_12A_n260J</w:t>
            </w:r>
          </w:p>
          <w:p w14:paraId="2E171082" w14:textId="77777777" w:rsidR="00A52B27" w:rsidRPr="00EF5447" w:rsidRDefault="00A52B27" w:rsidP="002B08EA">
            <w:pPr>
              <w:pStyle w:val="TAC"/>
              <w:rPr>
                <w:lang w:eastAsia="fi-FI"/>
              </w:rPr>
            </w:pPr>
            <w:r w:rsidRPr="00EF5447">
              <w:rPr>
                <w:lang w:eastAsia="fi-FI"/>
              </w:rPr>
              <w:t>DC_12A_n260K</w:t>
            </w:r>
          </w:p>
          <w:p w14:paraId="45E10A04" w14:textId="77777777" w:rsidR="00A52B27" w:rsidRPr="00EF5447" w:rsidRDefault="00A52B27" w:rsidP="002B08EA">
            <w:pPr>
              <w:pStyle w:val="TAC"/>
              <w:rPr>
                <w:lang w:eastAsia="fi-FI"/>
              </w:rPr>
            </w:pPr>
            <w:r w:rsidRPr="00EF5447">
              <w:rPr>
                <w:lang w:eastAsia="fi-FI"/>
              </w:rPr>
              <w:t>DC_12A_n260L</w:t>
            </w:r>
          </w:p>
          <w:p w14:paraId="654A1D88" w14:textId="77777777" w:rsidR="00A52B27" w:rsidRPr="00EF5447" w:rsidRDefault="00A52B27" w:rsidP="002B08EA">
            <w:pPr>
              <w:pStyle w:val="TAC"/>
              <w:rPr>
                <w:lang w:eastAsia="fi-FI"/>
              </w:rPr>
            </w:pPr>
            <w:r w:rsidRPr="00EF5447">
              <w:rPr>
                <w:lang w:eastAsia="fi-FI"/>
              </w:rPr>
              <w:t>DC_12A_n260M</w:t>
            </w:r>
          </w:p>
        </w:tc>
        <w:tc>
          <w:tcPr>
            <w:tcW w:w="2846" w:type="dxa"/>
          </w:tcPr>
          <w:p w14:paraId="675BE1B1" w14:textId="77777777" w:rsidR="00A52B27" w:rsidRPr="00EF5447" w:rsidRDefault="00A52B27" w:rsidP="002B08EA">
            <w:pPr>
              <w:pStyle w:val="TAC"/>
              <w:rPr>
                <w:lang w:eastAsia="fi-FI"/>
              </w:rPr>
            </w:pPr>
            <w:r w:rsidRPr="00EF5447">
              <w:rPr>
                <w:lang w:eastAsia="ja-JP"/>
              </w:rPr>
              <w:t>DC_12A_n260A</w:t>
            </w:r>
          </w:p>
        </w:tc>
      </w:tr>
      <w:tr w:rsidR="00A52B27" w:rsidRPr="00EF5447" w14:paraId="783D9D8F" w14:textId="77777777" w:rsidTr="002B08EA">
        <w:trPr>
          <w:trHeight w:val="187"/>
          <w:jc w:val="center"/>
        </w:trPr>
        <w:tc>
          <w:tcPr>
            <w:tcW w:w="2972" w:type="dxa"/>
            <w:shd w:val="clear" w:color="auto" w:fill="auto"/>
          </w:tcPr>
          <w:p w14:paraId="2CDDB45F" w14:textId="77777777" w:rsidR="00A52B27" w:rsidRPr="00EF5447" w:rsidRDefault="00A52B27" w:rsidP="002B08EA">
            <w:pPr>
              <w:pStyle w:val="TAC"/>
              <w:rPr>
                <w:lang w:eastAsia="fi-FI"/>
              </w:rPr>
            </w:pPr>
            <w:r w:rsidRPr="00EF5447">
              <w:rPr>
                <w:lang w:eastAsia="fi-FI"/>
              </w:rPr>
              <w:t>DC_12A_n260(A-I)</w:t>
            </w:r>
          </w:p>
          <w:p w14:paraId="505D6884" w14:textId="77777777" w:rsidR="00A52B27" w:rsidRPr="00EF5447" w:rsidRDefault="00A52B27" w:rsidP="002B08EA">
            <w:pPr>
              <w:pStyle w:val="TAC"/>
              <w:rPr>
                <w:lang w:eastAsia="fi-FI"/>
              </w:rPr>
            </w:pPr>
            <w:r w:rsidRPr="00EF5447">
              <w:rPr>
                <w:lang w:eastAsia="fi-FI"/>
              </w:rPr>
              <w:t>DC_12A_n260(G-I)</w:t>
            </w:r>
          </w:p>
        </w:tc>
        <w:tc>
          <w:tcPr>
            <w:tcW w:w="2846" w:type="dxa"/>
          </w:tcPr>
          <w:p w14:paraId="2A7F7F26" w14:textId="77777777" w:rsidR="00A52B27" w:rsidRPr="00EF5447" w:rsidRDefault="00A52B27" w:rsidP="002B08EA">
            <w:pPr>
              <w:pStyle w:val="TAC"/>
              <w:rPr>
                <w:lang w:eastAsia="fi-FI"/>
              </w:rPr>
            </w:pPr>
            <w:r w:rsidRPr="00EF5447">
              <w:rPr>
                <w:lang w:eastAsia="ja-JP"/>
              </w:rPr>
              <w:t>DC_12A_n260A</w:t>
            </w:r>
          </w:p>
        </w:tc>
      </w:tr>
      <w:tr w:rsidR="00A52B27" w:rsidRPr="00EF5447" w14:paraId="1DDFDE69" w14:textId="77777777" w:rsidTr="002B08EA">
        <w:trPr>
          <w:trHeight w:val="187"/>
          <w:jc w:val="center"/>
        </w:trPr>
        <w:tc>
          <w:tcPr>
            <w:tcW w:w="2972" w:type="dxa"/>
            <w:shd w:val="clear" w:color="auto" w:fill="auto"/>
          </w:tcPr>
          <w:p w14:paraId="6ED25F19" w14:textId="77777777" w:rsidR="00A52B27" w:rsidRPr="00EF5447" w:rsidRDefault="00A52B27" w:rsidP="002B08EA">
            <w:pPr>
              <w:pStyle w:val="TAC"/>
              <w:rPr>
                <w:lang w:eastAsia="ja-JP"/>
              </w:rPr>
            </w:pPr>
            <w:r w:rsidRPr="00EF5447">
              <w:rPr>
                <w:lang w:eastAsia="fi-FI"/>
              </w:rPr>
              <w:t>DC_12A_n261A</w:t>
            </w:r>
          </w:p>
        </w:tc>
        <w:tc>
          <w:tcPr>
            <w:tcW w:w="2846" w:type="dxa"/>
          </w:tcPr>
          <w:p w14:paraId="17972E82" w14:textId="77777777" w:rsidR="00A52B27" w:rsidRPr="00EF5447" w:rsidRDefault="00A52B27" w:rsidP="002B08EA">
            <w:pPr>
              <w:pStyle w:val="TAC"/>
              <w:rPr>
                <w:lang w:eastAsia="ja-JP"/>
              </w:rPr>
            </w:pPr>
            <w:r w:rsidRPr="00EF5447">
              <w:rPr>
                <w:lang w:eastAsia="fi-FI"/>
              </w:rPr>
              <w:t>DC_12A_n261A</w:t>
            </w:r>
          </w:p>
        </w:tc>
      </w:tr>
      <w:tr w:rsidR="00A52B27" w:rsidRPr="00EF5447" w14:paraId="318B0216" w14:textId="77777777" w:rsidTr="002B08EA">
        <w:trPr>
          <w:trHeight w:val="187"/>
          <w:jc w:val="center"/>
        </w:trPr>
        <w:tc>
          <w:tcPr>
            <w:tcW w:w="2972" w:type="dxa"/>
            <w:shd w:val="clear" w:color="auto" w:fill="auto"/>
          </w:tcPr>
          <w:p w14:paraId="306429ED" w14:textId="77777777" w:rsidR="00A52B27" w:rsidRPr="00EF5447" w:rsidRDefault="00A52B27" w:rsidP="002B08EA">
            <w:pPr>
              <w:pStyle w:val="TAC"/>
              <w:rPr>
                <w:lang w:eastAsia="fi-FI"/>
              </w:rPr>
            </w:pPr>
            <w:r w:rsidRPr="00EF5447">
              <w:rPr>
                <w:rFonts w:cs="Arial"/>
                <w:lang w:eastAsia="ja-JP"/>
              </w:rPr>
              <w:t>DC_13A_n257A</w:t>
            </w:r>
          </w:p>
        </w:tc>
        <w:tc>
          <w:tcPr>
            <w:tcW w:w="2846" w:type="dxa"/>
          </w:tcPr>
          <w:p w14:paraId="0DA94364" w14:textId="77777777" w:rsidR="00A52B27" w:rsidRPr="00EF5447" w:rsidRDefault="00A52B27" w:rsidP="002B08EA">
            <w:pPr>
              <w:pStyle w:val="TAC"/>
              <w:rPr>
                <w:lang w:eastAsia="fi-FI"/>
              </w:rPr>
            </w:pPr>
            <w:r w:rsidRPr="00EF5447">
              <w:rPr>
                <w:rFonts w:cs="Arial"/>
                <w:lang w:eastAsia="ja-JP"/>
              </w:rPr>
              <w:t>DC_13A_n257A</w:t>
            </w:r>
          </w:p>
        </w:tc>
      </w:tr>
      <w:tr w:rsidR="00A52B27" w:rsidRPr="00EF5447" w14:paraId="699F8715" w14:textId="77777777" w:rsidTr="002B08EA">
        <w:trPr>
          <w:trHeight w:val="187"/>
          <w:jc w:val="center"/>
        </w:trPr>
        <w:tc>
          <w:tcPr>
            <w:tcW w:w="2972" w:type="dxa"/>
            <w:shd w:val="clear" w:color="auto" w:fill="auto"/>
          </w:tcPr>
          <w:p w14:paraId="3CDBC6A8" w14:textId="77777777" w:rsidR="00A52B27" w:rsidRPr="00EF5447" w:rsidRDefault="00A52B27" w:rsidP="002B08EA">
            <w:pPr>
              <w:pStyle w:val="TAC"/>
              <w:rPr>
                <w:rFonts w:cs="Arial"/>
                <w:lang w:eastAsia="ja-JP"/>
              </w:rPr>
            </w:pPr>
            <w:r w:rsidRPr="00EF5447">
              <w:rPr>
                <w:rFonts w:cs="Arial"/>
                <w:lang w:eastAsia="ja-JP"/>
              </w:rPr>
              <w:lastRenderedPageBreak/>
              <w:t>DC_13A_n260A</w:t>
            </w:r>
          </w:p>
          <w:p w14:paraId="5660EB81" w14:textId="77777777" w:rsidR="00A52B27" w:rsidRPr="00EF5447" w:rsidRDefault="00A52B27" w:rsidP="002B08EA">
            <w:pPr>
              <w:pStyle w:val="TAC"/>
              <w:rPr>
                <w:lang w:eastAsia="fi-FI"/>
              </w:rPr>
            </w:pPr>
            <w:r w:rsidRPr="00EF5447">
              <w:rPr>
                <w:lang w:eastAsia="fi-FI"/>
              </w:rPr>
              <w:t>DC_13A_n260G</w:t>
            </w:r>
          </w:p>
          <w:p w14:paraId="5F3790D9" w14:textId="77777777" w:rsidR="00A52B27" w:rsidRPr="00EF5447" w:rsidRDefault="00A52B27" w:rsidP="002B08EA">
            <w:pPr>
              <w:pStyle w:val="TAC"/>
              <w:rPr>
                <w:lang w:eastAsia="zh-TW"/>
              </w:rPr>
            </w:pPr>
            <w:r w:rsidRPr="00EF5447">
              <w:rPr>
                <w:lang w:eastAsia="fi-FI"/>
              </w:rPr>
              <w:t>DC_13A_n260H</w:t>
            </w:r>
          </w:p>
          <w:p w14:paraId="71BCBEA1"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DC_13A_n260I</w:t>
            </w:r>
          </w:p>
          <w:p w14:paraId="70EA129B"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DC_13A_n260J</w:t>
            </w:r>
          </w:p>
          <w:p w14:paraId="5ED8C8B5"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DC_13A_n260K</w:t>
            </w:r>
          </w:p>
          <w:p w14:paraId="3D98A018"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DC_13A_n260L</w:t>
            </w:r>
          </w:p>
          <w:p w14:paraId="2342987B" w14:textId="77777777" w:rsidR="00A52B27" w:rsidRPr="00EF5447" w:rsidRDefault="00A52B27" w:rsidP="002B08EA">
            <w:pPr>
              <w:pStyle w:val="TAC"/>
              <w:rPr>
                <w:lang w:eastAsia="zh-TW"/>
              </w:rPr>
            </w:pPr>
            <w:r w:rsidRPr="00EF5447">
              <w:rPr>
                <w:rFonts w:eastAsia="Times New Roman" w:cs="Arial"/>
                <w:color w:val="000000"/>
                <w:szCs w:val="18"/>
              </w:rPr>
              <w:t>DC_13A_n260M</w:t>
            </w:r>
          </w:p>
          <w:p w14:paraId="4CE05F67" w14:textId="77777777" w:rsidR="00A52B27" w:rsidRPr="00EF5447" w:rsidRDefault="00A52B27" w:rsidP="002B08EA">
            <w:pPr>
              <w:pStyle w:val="TAC"/>
              <w:rPr>
                <w:lang w:eastAsia="fi-FI"/>
              </w:rPr>
            </w:pPr>
            <w:r w:rsidRPr="00EF5447">
              <w:rPr>
                <w:lang w:eastAsia="fi-FI"/>
              </w:rPr>
              <w:t>DC_13A_n260O</w:t>
            </w:r>
          </w:p>
          <w:p w14:paraId="56B8DF83" w14:textId="77777777" w:rsidR="00A52B27" w:rsidRPr="00EF5447" w:rsidRDefault="00A52B27" w:rsidP="002B08EA">
            <w:pPr>
              <w:pStyle w:val="TAC"/>
              <w:rPr>
                <w:lang w:eastAsia="fi-FI"/>
              </w:rPr>
            </w:pPr>
            <w:r w:rsidRPr="00EF5447">
              <w:rPr>
                <w:lang w:eastAsia="fi-FI"/>
              </w:rPr>
              <w:t>DC_13A_n260P</w:t>
            </w:r>
          </w:p>
          <w:p w14:paraId="0D63906A" w14:textId="77777777" w:rsidR="00A52B27" w:rsidRPr="00EF5447" w:rsidRDefault="00A52B27" w:rsidP="002B08EA">
            <w:pPr>
              <w:pStyle w:val="TAC"/>
              <w:rPr>
                <w:rFonts w:cs="Arial"/>
                <w:lang w:eastAsia="ja-JP"/>
              </w:rPr>
            </w:pPr>
            <w:r w:rsidRPr="00EF5447">
              <w:rPr>
                <w:lang w:eastAsia="fi-FI"/>
              </w:rPr>
              <w:t>DC_13A_n260Q</w:t>
            </w:r>
          </w:p>
        </w:tc>
        <w:tc>
          <w:tcPr>
            <w:tcW w:w="2846" w:type="dxa"/>
          </w:tcPr>
          <w:p w14:paraId="3FA7F498" w14:textId="77777777" w:rsidR="00A52B27" w:rsidRPr="00EF5447" w:rsidRDefault="00A52B27" w:rsidP="002B08EA">
            <w:pPr>
              <w:pStyle w:val="TAC"/>
              <w:rPr>
                <w:lang w:eastAsia="ja-JP"/>
              </w:rPr>
            </w:pPr>
            <w:r w:rsidRPr="00EF5447">
              <w:rPr>
                <w:lang w:eastAsia="ja-JP"/>
              </w:rPr>
              <w:t>DC_13A_n260A</w:t>
            </w:r>
          </w:p>
          <w:p w14:paraId="295F4D00" w14:textId="77777777" w:rsidR="00A52B27" w:rsidRPr="00EF5447" w:rsidRDefault="00A52B27" w:rsidP="002B08EA">
            <w:pPr>
              <w:pStyle w:val="TAC"/>
              <w:rPr>
                <w:lang w:eastAsia="fi-FI"/>
              </w:rPr>
            </w:pPr>
            <w:r w:rsidRPr="00EF5447">
              <w:rPr>
                <w:lang w:eastAsia="fi-FI"/>
              </w:rPr>
              <w:t>DC_13A_n260G</w:t>
            </w:r>
          </w:p>
          <w:p w14:paraId="4819D46A" w14:textId="77777777" w:rsidR="00A52B27" w:rsidRPr="00EF5447" w:rsidRDefault="00A52B27" w:rsidP="002B08EA">
            <w:pPr>
              <w:pStyle w:val="TAC"/>
              <w:rPr>
                <w:lang w:eastAsia="zh-TW"/>
              </w:rPr>
            </w:pPr>
            <w:r w:rsidRPr="00EF5447">
              <w:rPr>
                <w:lang w:eastAsia="fi-FI"/>
              </w:rPr>
              <w:t>DC_13A_n260H</w:t>
            </w:r>
          </w:p>
          <w:p w14:paraId="21F6B110" w14:textId="77777777" w:rsidR="00A52B27" w:rsidRPr="00EF5447" w:rsidRDefault="00A52B27" w:rsidP="002B08EA">
            <w:pPr>
              <w:pStyle w:val="TAC"/>
              <w:rPr>
                <w:lang w:eastAsia="zh-TW"/>
              </w:rPr>
            </w:pPr>
            <w:r w:rsidRPr="00EF5447">
              <w:rPr>
                <w:lang w:eastAsia="fi-FI"/>
              </w:rPr>
              <w:t>DC_13A_n260I</w:t>
            </w:r>
          </w:p>
          <w:p w14:paraId="0FF38264" w14:textId="77777777" w:rsidR="00A52B27" w:rsidRPr="00EF5447" w:rsidRDefault="00A52B27" w:rsidP="002B08EA">
            <w:pPr>
              <w:pStyle w:val="TAC"/>
              <w:rPr>
                <w:lang w:eastAsia="fi-FI"/>
              </w:rPr>
            </w:pPr>
            <w:r w:rsidRPr="00EF5447">
              <w:rPr>
                <w:lang w:eastAsia="fi-FI"/>
              </w:rPr>
              <w:t>DC_13A_n260O</w:t>
            </w:r>
          </w:p>
          <w:p w14:paraId="0BDDE610" w14:textId="77777777" w:rsidR="00A52B27" w:rsidRPr="00EF5447" w:rsidRDefault="00A52B27" w:rsidP="002B08EA">
            <w:pPr>
              <w:pStyle w:val="TAC"/>
              <w:rPr>
                <w:lang w:eastAsia="fi-FI"/>
              </w:rPr>
            </w:pPr>
            <w:r w:rsidRPr="00EF5447">
              <w:rPr>
                <w:lang w:eastAsia="fi-FI"/>
              </w:rPr>
              <w:t>DC_13A_n260P</w:t>
            </w:r>
          </w:p>
          <w:p w14:paraId="5ACF9BF9" w14:textId="77777777" w:rsidR="00A52B27" w:rsidRPr="00EF5447" w:rsidRDefault="00A52B27" w:rsidP="002B08EA">
            <w:pPr>
              <w:pStyle w:val="TAC"/>
              <w:rPr>
                <w:lang w:eastAsia="ja-JP"/>
              </w:rPr>
            </w:pPr>
            <w:r w:rsidRPr="00EF5447">
              <w:rPr>
                <w:lang w:eastAsia="fi-FI"/>
              </w:rPr>
              <w:t>DC_13A_n260Q</w:t>
            </w:r>
          </w:p>
        </w:tc>
      </w:tr>
      <w:tr w:rsidR="00A52B27" w:rsidRPr="00EF5447" w14:paraId="18C2FB1A" w14:textId="77777777" w:rsidTr="002B08EA">
        <w:trPr>
          <w:trHeight w:val="187"/>
          <w:jc w:val="center"/>
        </w:trPr>
        <w:tc>
          <w:tcPr>
            <w:tcW w:w="2972" w:type="dxa"/>
            <w:shd w:val="clear" w:color="auto" w:fill="auto"/>
          </w:tcPr>
          <w:p w14:paraId="280E127D" w14:textId="77777777" w:rsidR="00A52B27" w:rsidRPr="00EF5447" w:rsidRDefault="00A52B27" w:rsidP="002B08EA">
            <w:pPr>
              <w:pStyle w:val="TAC"/>
              <w:rPr>
                <w:rFonts w:cs="Arial"/>
                <w:lang w:eastAsia="ja-JP"/>
              </w:rPr>
            </w:pPr>
            <w:r w:rsidRPr="00EF5447">
              <w:rPr>
                <w:rFonts w:cs="Arial"/>
                <w:lang w:eastAsia="ja-JP"/>
              </w:rPr>
              <w:lastRenderedPageBreak/>
              <w:t>DC_13A_n260(2A)</w:t>
            </w:r>
          </w:p>
          <w:p w14:paraId="3EE8016E" w14:textId="77777777" w:rsidR="00A52B27" w:rsidRPr="00EF5447" w:rsidRDefault="00A52B27" w:rsidP="002B08EA">
            <w:pPr>
              <w:pStyle w:val="TAC"/>
              <w:rPr>
                <w:rFonts w:cs="Arial"/>
                <w:lang w:eastAsia="ja-JP"/>
              </w:rPr>
            </w:pPr>
            <w:r w:rsidRPr="00EF5447">
              <w:rPr>
                <w:rFonts w:cs="Arial"/>
                <w:lang w:eastAsia="ja-JP"/>
              </w:rPr>
              <w:t>DC_13A_n260(3A)</w:t>
            </w:r>
          </w:p>
          <w:p w14:paraId="658B9F64" w14:textId="77777777" w:rsidR="00A52B27" w:rsidRPr="00EF5447" w:rsidRDefault="00A52B27" w:rsidP="002B08EA">
            <w:pPr>
              <w:pStyle w:val="TAC"/>
              <w:rPr>
                <w:rFonts w:cs="Arial"/>
                <w:lang w:eastAsia="ja-JP"/>
              </w:rPr>
            </w:pPr>
            <w:r w:rsidRPr="00EF5447">
              <w:rPr>
                <w:rFonts w:cs="Arial"/>
                <w:lang w:eastAsia="ja-JP"/>
              </w:rPr>
              <w:t>DC_13A_n260(4A)</w:t>
            </w:r>
          </w:p>
          <w:p w14:paraId="386EB5A4" w14:textId="77777777" w:rsidR="00A52B27" w:rsidRPr="00EF5447" w:rsidRDefault="00A52B27" w:rsidP="002B08EA">
            <w:pPr>
              <w:pStyle w:val="TAC"/>
              <w:rPr>
                <w:lang w:eastAsia="fi-FI"/>
              </w:rPr>
            </w:pPr>
            <w:r w:rsidRPr="00EF5447">
              <w:rPr>
                <w:lang w:eastAsia="fi-FI"/>
              </w:rPr>
              <w:t>DC_13A_n260(5A)</w:t>
            </w:r>
          </w:p>
          <w:p w14:paraId="0A3B2727" w14:textId="77777777" w:rsidR="00A52B27" w:rsidRPr="00EF5447" w:rsidRDefault="00A52B27" w:rsidP="002B08EA">
            <w:pPr>
              <w:pStyle w:val="TAC"/>
              <w:rPr>
                <w:lang w:eastAsia="fi-FI"/>
              </w:rPr>
            </w:pPr>
            <w:r w:rsidRPr="00EF5447">
              <w:rPr>
                <w:lang w:eastAsia="fi-FI"/>
              </w:rPr>
              <w:t>DC_13A_n260(6A)</w:t>
            </w:r>
          </w:p>
          <w:p w14:paraId="1A59BD17" w14:textId="77777777" w:rsidR="00A52B27" w:rsidRPr="00EF5447" w:rsidRDefault="00A52B27" w:rsidP="002B08EA">
            <w:pPr>
              <w:pStyle w:val="TAC"/>
              <w:rPr>
                <w:lang w:eastAsia="fi-FI"/>
              </w:rPr>
            </w:pPr>
            <w:r w:rsidRPr="00EF5447">
              <w:rPr>
                <w:lang w:eastAsia="fi-FI"/>
              </w:rPr>
              <w:t>DC_13A_n260(7A)</w:t>
            </w:r>
          </w:p>
          <w:p w14:paraId="7FB7DE7D" w14:textId="77777777" w:rsidR="00A52B27" w:rsidRPr="00EF5447" w:rsidRDefault="00A52B27" w:rsidP="002B08EA">
            <w:pPr>
              <w:pStyle w:val="TAC"/>
              <w:rPr>
                <w:lang w:eastAsia="fi-FI"/>
              </w:rPr>
            </w:pPr>
            <w:r w:rsidRPr="00EF5447">
              <w:rPr>
                <w:lang w:eastAsia="fi-FI"/>
              </w:rPr>
              <w:t>DC_13A_n260(8A)</w:t>
            </w:r>
          </w:p>
          <w:p w14:paraId="4BDF5805" w14:textId="77777777" w:rsidR="00A52B27" w:rsidRPr="00EF5447" w:rsidRDefault="00A52B27" w:rsidP="002B08EA">
            <w:pPr>
              <w:pStyle w:val="TAC"/>
              <w:rPr>
                <w:lang w:eastAsia="fi-FI"/>
              </w:rPr>
            </w:pPr>
            <w:r w:rsidRPr="00EF5447">
              <w:rPr>
                <w:lang w:eastAsia="fi-FI"/>
              </w:rPr>
              <w:t>DC_13A_n260(2D)</w:t>
            </w:r>
          </w:p>
          <w:p w14:paraId="5240A656" w14:textId="77777777" w:rsidR="00A52B27" w:rsidRPr="00EF5447" w:rsidRDefault="00A52B27" w:rsidP="002B08EA">
            <w:pPr>
              <w:pStyle w:val="TAC"/>
              <w:rPr>
                <w:lang w:eastAsia="fi-FI"/>
              </w:rPr>
            </w:pPr>
            <w:r w:rsidRPr="00EF5447">
              <w:rPr>
                <w:lang w:eastAsia="fi-FI"/>
              </w:rPr>
              <w:t>DC_13A_n260(2G)</w:t>
            </w:r>
          </w:p>
          <w:p w14:paraId="153A0803" w14:textId="77777777" w:rsidR="00A52B27" w:rsidRPr="00EF5447" w:rsidRDefault="00A52B27" w:rsidP="002B08EA">
            <w:pPr>
              <w:pStyle w:val="TAC"/>
              <w:rPr>
                <w:lang w:eastAsia="fi-FI"/>
              </w:rPr>
            </w:pPr>
            <w:r w:rsidRPr="00EF5447">
              <w:rPr>
                <w:lang w:eastAsia="fi-FI"/>
              </w:rPr>
              <w:t>DC_13A_n260(3G)</w:t>
            </w:r>
          </w:p>
          <w:p w14:paraId="6E521B9A" w14:textId="77777777" w:rsidR="00A52B27" w:rsidRPr="00EF5447" w:rsidRDefault="00A52B27" w:rsidP="002B08EA">
            <w:pPr>
              <w:pStyle w:val="TAC"/>
              <w:rPr>
                <w:lang w:eastAsia="fi-FI"/>
              </w:rPr>
            </w:pPr>
            <w:r w:rsidRPr="00EF5447">
              <w:rPr>
                <w:lang w:eastAsia="fi-FI"/>
              </w:rPr>
              <w:t>DC_13A_n260(4G)</w:t>
            </w:r>
          </w:p>
          <w:p w14:paraId="5EF9CBD8" w14:textId="77777777" w:rsidR="00A52B27" w:rsidRPr="00EF5447" w:rsidRDefault="00A52B27" w:rsidP="002B08EA">
            <w:pPr>
              <w:pStyle w:val="TAC"/>
              <w:rPr>
                <w:lang w:eastAsia="fi-FI"/>
              </w:rPr>
            </w:pPr>
            <w:r w:rsidRPr="00EF5447">
              <w:rPr>
                <w:lang w:eastAsia="fi-FI"/>
              </w:rPr>
              <w:t>DC_13A_n260(2H)</w:t>
            </w:r>
          </w:p>
          <w:p w14:paraId="300E02B3" w14:textId="77777777" w:rsidR="00A52B27" w:rsidRPr="00EF5447" w:rsidRDefault="00A52B27" w:rsidP="002B08EA">
            <w:pPr>
              <w:pStyle w:val="TAC"/>
              <w:rPr>
                <w:lang w:eastAsia="fi-FI"/>
              </w:rPr>
            </w:pPr>
            <w:r w:rsidRPr="00EF5447">
              <w:rPr>
                <w:lang w:eastAsia="fi-FI"/>
              </w:rPr>
              <w:t>DC_13A_n260(2O)</w:t>
            </w:r>
          </w:p>
          <w:p w14:paraId="248A4FB7" w14:textId="77777777" w:rsidR="00A52B27" w:rsidRPr="00EF5447" w:rsidRDefault="00A52B27" w:rsidP="002B08EA">
            <w:pPr>
              <w:pStyle w:val="TAC"/>
              <w:rPr>
                <w:lang w:eastAsia="fi-FI"/>
              </w:rPr>
            </w:pPr>
            <w:r w:rsidRPr="00EF5447">
              <w:rPr>
                <w:lang w:eastAsia="fi-FI"/>
              </w:rPr>
              <w:t>DC_13A_n260(3O)</w:t>
            </w:r>
          </w:p>
          <w:p w14:paraId="6920EC48" w14:textId="77777777" w:rsidR="00A52B27" w:rsidRPr="00EF5447" w:rsidRDefault="00A52B27" w:rsidP="002B08EA">
            <w:pPr>
              <w:pStyle w:val="TAC"/>
              <w:rPr>
                <w:lang w:eastAsia="fi-FI"/>
              </w:rPr>
            </w:pPr>
            <w:r w:rsidRPr="00EF5447">
              <w:rPr>
                <w:lang w:eastAsia="fi-FI"/>
              </w:rPr>
              <w:t>DC_13A_n260(4O)</w:t>
            </w:r>
          </w:p>
          <w:p w14:paraId="2F1566F7" w14:textId="77777777" w:rsidR="00A52B27" w:rsidRPr="00EF5447" w:rsidRDefault="00A52B27" w:rsidP="002B08EA">
            <w:pPr>
              <w:pStyle w:val="TAC"/>
              <w:rPr>
                <w:lang w:eastAsia="fi-FI"/>
              </w:rPr>
            </w:pPr>
            <w:r w:rsidRPr="00EF5447">
              <w:rPr>
                <w:lang w:eastAsia="fi-FI"/>
              </w:rPr>
              <w:t>DC_13A_n260(A-G)</w:t>
            </w:r>
          </w:p>
          <w:p w14:paraId="631BDF48" w14:textId="77777777" w:rsidR="00A52B27" w:rsidRPr="00EF5447" w:rsidRDefault="00A52B27" w:rsidP="002B08EA">
            <w:pPr>
              <w:pStyle w:val="TAC"/>
              <w:rPr>
                <w:lang w:eastAsia="fi-FI"/>
              </w:rPr>
            </w:pPr>
            <w:r w:rsidRPr="00EF5447">
              <w:rPr>
                <w:rFonts w:cs="Arial"/>
                <w:szCs w:val="18"/>
              </w:rPr>
              <w:t>DC_13A_n260(A-2G)</w:t>
            </w:r>
          </w:p>
          <w:p w14:paraId="3F51A6EC" w14:textId="77777777" w:rsidR="00A52B27" w:rsidRPr="00EF5447" w:rsidRDefault="00A52B27" w:rsidP="002B08EA">
            <w:pPr>
              <w:pStyle w:val="TAC"/>
              <w:rPr>
                <w:lang w:eastAsia="fi-FI"/>
              </w:rPr>
            </w:pPr>
            <w:r w:rsidRPr="00EF5447">
              <w:rPr>
                <w:rFonts w:cs="Arial"/>
                <w:szCs w:val="18"/>
              </w:rPr>
              <w:t>DC_13A_n260(A-P)</w:t>
            </w:r>
          </w:p>
          <w:p w14:paraId="3A7D7670" w14:textId="77777777" w:rsidR="00A52B27" w:rsidRPr="00EF5447" w:rsidRDefault="00A52B27" w:rsidP="002B08EA">
            <w:pPr>
              <w:pStyle w:val="TAC"/>
              <w:rPr>
                <w:rFonts w:cs="Arial"/>
                <w:szCs w:val="18"/>
              </w:rPr>
            </w:pPr>
            <w:r w:rsidRPr="00EF5447">
              <w:rPr>
                <w:rFonts w:cs="Arial"/>
                <w:szCs w:val="18"/>
              </w:rPr>
              <w:t>DC_13A_n260(A-Q)</w:t>
            </w:r>
          </w:p>
          <w:p w14:paraId="7A358432" w14:textId="77777777" w:rsidR="00A52B27" w:rsidRPr="00EF5447" w:rsidRDefault="00A52B27" w:rsidP="002B08EA">
            <w:pPr>
              <w:pStyle w:val="TAC"/>
              <w:rPr>
                <w:rFonts w:cs="Arial"/>
                <w:szCs w:val="18"/>
              </w:rPr>
            </w:pPr>
            <w:r w:rsidRPr="00EF5447">
              <w:rPr>
                <w:rFonts w:cs="Arial"/>
                <w:szCs w:val="18"/>
              </w:rPr>
              <w:t>DC_13A_n260(2A-G)</w:t>
            </w:r>
          </w:p>
          <w:p w14:paraId="721D6660" w14:textId="77777777" w:rsidR="00A52B27" w:rsidRPr="00EF5447" w:rsidRDefault="00A52B27" w:rsidP="002B08EA">
            <w:pPr>
              <w:pStyle w:val="TAC"/>
              <w:rPr>
                <w:rFonts w:cs="Arial"/>
                <w:szCs w:val="18"/>
              </w:rPr>
            </w:pPr>
            <w:r w:rsidRPr="00EF5447">
              <w:rPr>
                <w:rFonts w:cs="Arial"/>
                <w:szCs w:val="18"/>
              </w:rPr>
              <w:t>DC_13A_n260(2A-H)</w:t>
            </w:r>
          </w:p>
          <w:p w14:paraId="6CED6696" w14:textId="77777777" w:rsidR="00A52B27" w:rsidRPr="00EF5447" w:rsidRDefault="00A52B27" w:rsidP="002B08EA">
            <w:pPr>
              <w:pStyle w:val="TAC"/>
              <w:rPr>
                <w:rFonts w:cs="Arial"/>
                <w:szCs w:val="18"/>
              </w:rPr>
            </w:pPr>
            <w:r w:rsidRPr="00EF5447">
              <w:rPr>
                <w:rFonts w:cs="Arial"/>
                <w:szCs w:val="18"/>
              </w:rPr>
              <w:t>DC_13A_n260(2A-2G)</w:t>
            </w:r>
          </w:p>
          <w:p w14:paraId="6A85701E" w14:textId="77777777" w:rsidR="00A52B27" w:rsidRPr="00EF5447" w:rsidRDefault="00A52B27" w:rsidP="002B08EA">
            <w:pPr>
              <w:pStyle w:val="TAC"/>
              <w:rPr>
                <w:lang w:eastAsia="zh-TW"/>
              </w:rPr>
            </w:pPr>
            <w:r w:rsidRPr="00EF5447">
              <w:rPr>
                <w:lang w:eastAsia="fi-FI"/>
              </w:rPr>
              <w:t>DC_13A_n260(2A-2H)</w:t>
            </w:r>
          </w:p>
          <w:p w14:paraId="1C2B10D5" w14:textId="77777777" w:rsidR="00A52B27" w:rsidRPr="00EF5447" w:rsidRDefault="00A52B27" w:rsidP="002B08EA">
            <w:pPr>
              <w:pStyle w:val="TAC"/>
              <w:rPr>
                <w:lang w:eastAsia="zh-TW"/>
              </w:rPr>
            </w:pPr>
            <w:r w:rsidRPr="00EF5447">
              <w:rPr>
                <w:rFonts w:eastAsia="Times New Roman" w:cs="Arial"/>
                <w:color w:val="000000"/>
                <w:szCs w:val="18"/>
              </w:rPr>
              <w:t>DC_13A_n260(3A-G)</w:t>
            </w:r>
          </w:p>
          <w:p w14:paraId="3B317E5E" w14:textId="77777777" w:rsidR="00A52B27" w:rsidRPr="00EF5447" w:rsidRDefault="00A52B27" w:rsidP="002B08EA">
            <w:pPr>
              <w:pStyle w:val="TAC"/>
              <w:rPr>
                <w:rFonts w:cs="Arial"/>
                <w:szCs w:val="18"/>
              </w:rPr>
            </w:pPr>
            <w:r w:rsidRPr="00EF5447">
              <w:rPr>
                <w:rFonts w:cs="Arial"/>
                <w:szCs w:val="18"/>
              </w:rPr>
              <w:t>DC_13A_n260(3A-O)</w:t>
            </w:r>
          </w:p>
          <w:p w14:paraId="74C99E75" w14:textId="77777777" w:rsidR="00A52B27" w:rsidRPr="00EF5447" w:rsidRDefault="00A52B27" w:rsidP="002B08EA">
            <w:pPr>
              <w:pStyle w:val="TAC"/>
              <w:rPr>
                <w:rFonts w:cs="Arial"/>
                <w:szCs w:val="18"/>
              </w:rPr>
            </w:pPr>
            <w:r w:rsidRPr="00EF5447">
              <w:rPr>
                <w:rFonts w:cs="Arial"/>
                <w:szCs w:val="18"/>
              </w:rPr>
              <w:t>DC_13A_n260(3A-P)</w:t>
            </w:r>
          </w:p>
          <w:p w14:paraId="75D0E530" w14:textId="77777777" w:rsidR="00A52B27" w:rsidRPr="00EF5447" w:rsidRDefault="00A52B27" w:rsidP="002B08EA">
            <w:pPr>
              <w:pStyle w:val="TAC"/>
              <w:rPr>
                <w:rFonts w:cs="Arial"/>
                <w:szCs w:val="18"/>
              </w:rPr>
            </w:pPr>
            <w:r w:rsidRPr="00EF5447">
              <w:rPr>
                <w:rFonts w:cs="Arial"/>
                <w:szCs w:val="18"/>
              </w:rPr>
              <w:t>DC_13A_n260(3A-2O)</w:t>
            </w:r>
          </w:p>
          <w:p w14:paraId="69F557D9" w14:textId="77777777" w:rsidR="00A52B27" w:rsidRPr="00EF5447" w:rsidRDefault="00A52B27" w:rsidP="002B08EA">
            <w:pPr>
              <w:pStyle w:val="TAC"/>
              <w:rPr>
                <w:lang w:eastAsia="fi-FI"/>
              </w:rPr>
            </w:pPr>
            <w:r w:rsidRPr="00EF5447">
              <w:rPr>
                <w:rFonts w:cs="Arial"/>
                <w:szCs w:val="18"/>
              </w:rPr>
              <w:t>DC_13A_n260(4A-O)</w:t>
            </w:r>
          </w:p>
          <w:p w14:paraId="043811F4" w14:textId="77777777" w:rsidR="00A52B27" w:rsidRPr="00EF5447" w:rsidRDefault="00A52B27" w:rsidP="002B08EA">
            <w:pPr>
              <w:pStyle w:val="TAC"/>
              <w:rPr>
                <w:rFonts w:cs="Arial"/>
                <w:szCs w:val="18"/>
              </w:rPr>
            </w:pPr>
            <w:r w:rsidRPr="00EF5447">
              <w:rPr>
                <w:lang w:eastAsia="fi-FI"/>
              </w:rPr>
              <w:t>DC_13A_n260(4A-2O)</w:t>
            </w:r>
          </w:p>
          <w:p w14:paraId="76156340" w14:textId="77777777" w:rsidR="00A52B27" w:rsidRPr="00EF5447" w:rsidRDefault="00A52B27" w:rsidP="002B08EA">
            <w:pPr>
              <w:pStyle w:val="TAC"/>
              <w:rPr>
                <w:rFonts w:cs="Arial"/>
                <w:szCs w:val="18"/>
              </w:rPr>
            </w:pPr>
            <w:r w:rsidRPr="00EF5447">
              <w:rPr>
                <w:rFonts w:cs="Arial"/>
                <w:szCs w:val="18"/>
              </w:rPr>
              <w:t>DC_13A_n260(P-Q)</w:t>
            </w:r>
          </w:p>
          <w:p w14:paraId="2D8D957F" w14:textId="77777777" w:rsidR="00A52B27" w:rsidRPr="00EF5447" w:rsidRDefault="00A52B27" w:rsidP="002B08EA">
            <w:pPr>
              <w:pStyle w:val="TAC"/>
              <w:rPr>
                <w:lang w:eastAsia="fi-FI"/>
              </w:rPr>
            </w:pPr>
            <w:r w:rsidRPr="00EF5447">
              <w:rPr>
                <w:lang w:eastAsia="fi-FI"/>
              </w:rPr>
              <w:t>DC_13A_n260(A-P-Q)</w:t>
            </w:r>
          </w:p>
          <w:p w14:paraId="2BACFDBB" w14:textId="77777777" w:rsidR="00A52B27" w:rsidRPr="00EF5447" w:rsidRDefault="00A52B27" w:rsidP="002B08EA">
            <w:pPr>
              <w:pStyle w:val="TAC"/>
              <w:rPr>
                <w:lang w:eastAsia="fi-FI"/>
              </w:rPr>
            </w:pPr>
            <w:r w:rsidRPr="00EF5447">
              <w:rPr>
                <w:rFonts w:cs="Arial"/>
                <w:szCs w:val="18"/>
              </w:rPr>
              <w:t>DC_13A_n260(2A-O-P)</w:t>
            </w:r>
          </w:p>
          <w:p w14:paraId="268ECB8C" w14:textId="77777777" w:rsidR="00A52B27" w:rsidRPr="00EF5447" w:rsidRDefault="00A52B27" w:rsidP="002B08EA">
            <w:pPr>
              <w:pStyle w:val="TAC"/>
              <w:rPr>
                <w:lang w:eastAsia="fi-FI"/>
              </w:rPr>
            </w:pPr>
            <w:r w:rsidRPr="00EF5447">
              <w:rPr>
                <w:lang w:eastAsia="fi-FI"/>
              </w:rPr>
              <w:t>DC_13A_n260(3A-O-P)</w:t>
            </w:r>
          </w:p>
          <w:p w14:paraId="4F2380D1" w14:textId="77777777" w:rsidR="00A52B27" w:rsidRPr="00EF5447" w:rsidRDefault="00A52B27" w:rsidP="002B08EA">
            <w:pPr>
              <w:pStyle w:val="TAC"/>
              <w:rPr>
                <w:lang w:eastAsia="fi-FI"/>
              </w:rPr>
            </w:pPr>
            <w:r w:rsidRPr="00EF5447">
              <w:rPr>
                <w:lang w:eastAsia="fi-FI"/>
              </w:rPr>
              <w:t>DC_13A_n260(A-H)</w:t>
            </w:r>
          </w:p>
          <w:p w14:paraId="2011AC4B" w14:textId="77777777" w:rsidR="00A52B27" w:rsidRPr="00EF5447" w:rsidRDefault="00A52B27" w:rsidP="002B08EA">
            <w:pPr>
              <w:pStyle w:val="TAC"/>
              <w:rPr>
                <w:lang w:eastAsia="fi-FI"/>
              </w:rPr>
            </w:pPr>
            <w:r w:rsidRPr="00EF5447">
              <w:rPr>
                <w:lang w:eastAsia="fi-FI"/>
              </w:rPr>
              <w:t>DC_13A_n260(A-2H)</w:t>
            </w:r>
          </w:p>
          <w:p w14:paraId="610B6EF8" w14:textId="77777777" w:rsidR="00A52B27" w:rsidRPr="00EF5447" w:rsidRDefault="00A52B27" w:rsidP="002B08EA">
            <w:pPr>
              <w:pStyle w:val="TAC"/>
              <w:rPr>
                <w:lang w:eastAsia="fi-FI"/>
              </w:rPr>
            </w:pPr>
            <w:r w:rsidRPr="00EF5447">
              <w:rPr>
                <w:lang w:eastAsia="fi-FI"/>
              </w:rPr>
              <w:t>DC_13A_n260(2A-O)</w:t>
            </w:r>
          </w:p>
          <w:p w14:paraId="0EAD0301" w14:textId="77777777" w:rsidR="00A52B27" w:rsidRPr="00EF5447" w:rsidRDefault="00A52B27" w:rsidP="002B08EA">
            <w:pPr>
              <w:pStyle w:val="TAC"/>
              <w:rPr>
                <w:lang w:eastAsia="fi-FI"/>
              </w:rPr>
            </w:pPr>
            <w:r w:rsidRPr="00EF5447">
              <w:rPr>
                <w:lang w:eastAsia="fi-FI"/>
              </w:rPr>
              <w:t>DC_13A_n260(A-O)</w:t>
            </w:r>
          </w:p>
          <w:p w14:paraId="1E58E7DA" w14:textId="77777777" w:rsidR="00A52B27" w:rsidRPr="00EF5447" w:rsidRDefault="00A52B27" w:rsidP="002B08EA">
            <w:pPr>
              <w:pStyle w:val="TAC"/>
              <w:rPr>
                <w:lang w:eastAsia="fi-FI"/>
              </w:rPr>
            </w:pPr>
            <w:r w:rsidRPr="00EF5447">
              <w:rPr>
                <w:lang w:eastAsia="fi-FI"/>
              </w:rPr>
              <w:t>DC_13A_n260(2A-P)</w:t>
            </w:r>
          </w:p>
          <w:p w14:paraId="53C3494C" w14:textId="77777777" w:rsidR="00A52B27" w:rsidRPr="00EF5447" w:rsidRDefault="00A52B27" w:rsidP="002B08EA">
            <w:pPr>
              <w:pStyle w:val="TAC"/>
              <w:rPr>
                <w:lang w:eastAsia="fi-FI"/>
              </w:rPr>
            </w:pPr>
            <w:r w:rsidRPr="00EF5447">
              <w:rPr>
                <w:lang w:eastAsia="fi-FI"/>
              </w:rPr>
              <w:t>DC_13A_n260(A-O-P)</w:t>
            </w:r>
          </w:p>
          <w:p w14:paraId="05DFBDCF" w14:textId="77777777" w:rsidR="00A52B27" w:rsidRPr="00EF5447" w:rsidRDefault="00A52B27" w:rsidP="002B08EA">
            <w:pPr>
              <w:pStyle w:val="TAC"/>
              <w:rPr>
                <w:lang w:eastAsia="fi-FI"/>
              </w:rPr>
            </w:pPr>
            <w:r w:rsidRPr="00EF5447">
              <w:rPr>
                <w:lang w:eastAsia="fi-FI"/>
              </w:rPr>
              <w:t>DC_13A_n260(O-P)</w:t>
            </w:r>
          </w:p>
          <w:p w14:paraId="73814F77" w14:textId="77777777" w:rsidR="00A52B27" w:rsidRPr="00EF5447" w:rsidRDefault="00A52B27" w:rsidP="002B08EA">
            <w:pPr>
              <w:pStyle w:val="TAC"/>
              <w:rPr>
                <w:lang w:eastAsia="fi-FI"/>
              </w:rPr>
            </w:pPr>
            <w:r w:rsidRPr="00EF5447">
              <w:rPr>
                <w:lang w:eastAsia="fi-FI"/>
              </w:rPr>
              <w:t>DC_13A_n260(2A-2O)</w:t>
            </w:r>
          </w:p>
          <w:p w14:paraId="42D27AF2" w14:textId="77777777" w:rsidR="00A52B27" w:rsidRPr="00EF5447" w:rsidRDefault="00A52B27" w:rsidP="002B08EA">
            <w:pPr>
              <w:pStyle w:val="TAC"/>
              <w:rPr>
                <w:lang w:eastAsia="zh-TW"/>
              </w:rPr>
            </w:pPr>
            <w:r w:rsidRPr="00EF5447">
              <w:rPr>
                <w:lang w:eastAsia="fi-FI"/>
              </w:rPr>
              <w:t>DC_13A_n260(A-2O)</w:t>
            </w:r>
          </w:p>
          <w:p w14:paraId="1FC3735A" w14:textId="77777777" w:rsidR="00A52B27" w:rsidRPr="00EF5447" w:rsidRDefault="00A52B27" w:rsidP="002B08EA">
            <w:pPr>
              <w:pStyle w:val="TAC"/>
              <w:rPr>
                <w:lang w:eastAsia="fi-FI"/>
              </w:rPr>
            </w:pPr>
            <w:r w:rsidRPr="00EF5447">
              <w:rPr>
                <w:rFonts w:eastAsia="Times New Roman" w:cs="Arial"/>
                <w:color w:val="000000"/>
                <w:szCs w:val="18"/>
              </w:rPr>
              <w:t>DC_13A_n260(G-H)</w:t>
            </w:r>
          </w:p>
        </w:tc>
        <w:tc>
          <w:tcPr>
            <w:tcW w:w="2846" w:type="dxa"/>
          </w:tcPr>
          <w:p w14:paraId="282D0A94" w14:textId="77777777" w:rsidR="00A52B27" w:rsidRPr="00EF5447" w:rsidRDefault="00A52B27" w:rsidP="002B08EA">
            <w:pPr>
              <w:pStyle w:val="TAC"/>
              <w:rPr>
                <w:rFonts w:cs="Arial"/>
                <w:lang w:eastAsia="ja-JP"/>
              </w:rPr>
            </w:pPr>
            <w:r w:rsidRPr="00EF5447">
              <w:rPr>
                <w:rFonts w:cs="Arial"/>
                <w:lang w:eastAsia="ja-JP"/>
              </w:rPr>
              <w:t>DC_13A_n260A</w:t>
            </w:r>
          </w:p>
          <w:p w14:paraId="62FBA329" w14:textId="77777777" w:rsidR="00A52B27" w:rsidRPr="00EF5447" w:rsidRDefault="00A52B27" w:rsidP="002B08EA">
            <w:pPr>
              <w:pStyle w:val="TAC"/>
              <w:rPr>
                <w:lang w:eastAsia="fi-FI"/>
              </w:rPr>
            </w:pPr>
            <w:r w:rsidRPr="00EF5447">
              <w:rPr>
                <w:lang w:eastAsia="fi-FI"/>
              </w:rPr>
              <w:t>DC_13A_n260G</w:t>
            </w:r>
          </w:p>
          <w:p w14:paraId="6AAF3C1A" w14:textId="77777777" w:rsidR="00A52B27" w:rsidRPr="00EF5447" w:rsidRDefault="00A52B27" w:rsidP="002B08EA">
            <w:pPr>
              <w:pStyle w:val="TAC"/>
              <w:rPr>
                <w:rFonts w:cs="Arial"/>
                <w:lang w:eastAsia="ja-JP"/>
              </w:rPr>
            </w:pPr>
            <w:r w:rsidRPr="00EF5447">
              <w:rPr>
                <w:lang w:eastAsia="fi-FI"/>
              </w:rPr>
              <w:t>DC_13A_n260H</w:t>
            </w:r>
          </w:p>
          <w:p w14:paraId="5FA193F9" w14:textId="77777777" w:rsidR="00A52B27" w:rsidRPr="00EF5447" w:rsidRDefault="00A52B27" w:rsidP="002B08EA">
            <w:pPr>
              <w:pStyle w:val="TAC"/>
              <w:rPr>
                <w:rFonts w:cs="Arial"/>
                <w:szCs w:val="18"/>
              </w:rPr>
            </w:pPr>
            <w:r w:rsidRPr="00EF5447">
              <w:rPr>
                <w:rFonts w:cs="Arial"/>
                <w:szCs w:val="18"/>
              </w:rPr>
              <w:t>DC_13A_n260O</w:t>
            </w:r>
          </w:p>
          <w:p w14:paraId="54B6B230" w14:textId="77777777" w:rsidR="00A52B27" w:rsidRPr="00EF5447" w:rsidRDefault="00A52B27" w:rsidP="002B08EA">
            <w:pPr>
              <w:pStyle w:val="TAC"/>
              <w:rPr>
                <w:rFonts w:cs="Arial"/>
                <w:lang w:eastAsia="ja-JP"/>
              </w:rPr>
            </w:pPr>
            <w:r w:rsidRPr="00EF5447">
              <w:rPr>
                <w:rFonts w:cs="Arial"/>
                <w:szCs w:val="18"/>
              </w:rPr>
              <w:t>DC_13A_n260P</w:t>
            </w:r>
          </w:p>
          <w:p w14:paraId="7FDEC981" w14:textId="77777777" w:rsidR="00A52B27" w:rsidRPr="00EF5447" w:rsidRDefault="00A52B27" w:rsidP="002B08EA">
            <w:pPr>
              <w:pStyle w:val="TAC"/>
              <w:rPr>
                <w:rFonts w:cs="Arial"/>
                <w:lang w:eastAsia="ja-JP"/>
              </w:rPr>
            </w:pPr>
            <w:r w:rsidRPr="00EF5447">
              <w:rPr>
                <w:rFonts w:cs="Arial"/>
                <w:szCs w:val="18"/>
              </w:rPr>
              <w:t>DC_13A_n260Q</w:t>
            </w:r>
          </w:p>
          <w:p w14:paraId="20E5538D" w14:textId="77777777" w:rsidR="00A52B27" w:rsidRPr="00EF5447" w:rsidRDefault="00A52B27" w:rsidP="002B08EA">
            <w:pPr>
              <w:pStyle w:val="TAC"/>
              <w:rPr>
                <w:lang w:eastAsia="fi-FI"/>
              </w:rPr>
            </w:pPr>
          </w:p>
        </w:tc>
      </w:tr>
      <w:tr w:rsidR="00A52B27" w:rsidRPr="00EF5447" w:rsidDel="00FB0488" w14:paraId="21A40D12" w14:textId="77777777" w:rsidTr="002B08EA">
        <w:trPr>
          <w:trHeight w:val="187"/>
          <w:jc w:val="center"/>
        </w:trPr>
        <w:tc>
          <w:tcPr>
            <w:tcW w:w="2972" w:type="dxa"/>
            <w:shd w:val="clear" w:color="auto" w:fill="auto"/>
          </w:tcPr>
          <w:p w14:paraId="0B27D4BD" w14:textId="77777777" w:rsidR="00A52B27" w:rsidRPr="00EF5447" w:rsidRDefault="00A52B27" w:rsidP="002B08EA">
            <w:pPr>
              <w:pStyle w:val="TAC"/>
              <w:rPr>
                <w:lang w:eastAsia="ja-JP"/>
              </w:rPr>
            </w:pPr>
            <w:r w:rsidRPr="00EF5447">
              <w:rPr>
                <w:rFonts w:cs="Arial"/>
                <w:szCs w:val="18"/>
              </w:rPr>
              <w:lastRenderedPageBreak/>
              <w:t>DC_13A_n261A</w:t>
            </w:r>
          </w:p>
          <w:p w14:paraId="1219044B" w14:textId="77777777" w:rsidR="00A52B27" w:rsidRPr="00EF5447" w:rsidRDefault="00A52B27" w:rsidP="002B08EA">
            <w:pPr>
              <w:pStyle w:val="TAC"/>
              <w:rPr>
                <w:lang w:eastAsia="ja-JP"/>
              </w:rPr>
            </w:pPr>
            <w:r w:rsidRPr="00EF5447">
              <w:rPr>
                <w:lang w:eastAsia="ja-JP"/>
              </w:rPr>
              <w:t>DC_13A_n261G</w:t>
            </w:r>
          </w:p>
          <w:p w14:paraId="64C67C79" w14:textId="77777777" w:rsidR="00A52B27" w:rsidRPr="00EF5447" w:rsidRDefault="00A52B27" w:rsidP="002B08EA">
            <w:pPr>
              <w:pStyle w:val="TAC"/>
              <w:rPr>
                <w:lang w:eastAsia="ja-JP"/>
              </w:rPr>
            </w:pPr>
            <w:r w:rsidRPr="00EF5447">
              <w:rPr>
                <w:lang w:eastAsia="ja-JP"/>
              </w:rPr>
              <w:t>DC_13A_n261H</w:t>
            </w:r>
          </w:p>
          <w:p w14:paraId="2DA215E2" w14:textId="77777777" w:rsidR="00A52B27" w:rsidRPr="00EF5447" w:rsidRDefault="00A52B27" w:rsidP="002B08EA">
            <w:pPr>
              <w:pStyle w:val="TAC"/>
              <w:rPr>
                <w:lang w:eastAsia="ja-JP"/>
              </w:rPr>
            </w:pPr>
            <w:r w:rsidRPr="00EF5447">
              <w:rPr>
                <w:lang w:eastAsia="ja-JP"/>
              </w:rPr>
              <w:t>DC_13A_n261J</w:t>
            </w:r>
          </w:p>
          <w:p w14:paraId="3E2E5678" w14:textId="77777777" w:rsidR="00A52B27" w:rsidRPr="00EF5447" w:rsidRDefault="00A52B27" w:rsidP="002B08EA">
            <w:pPr>
              <w:pStyle w:val="TAC"/>
              <w:rPr>
                <w:lang w:eastAsia="ja-JP"/>
              </w:rPr>
            </w:pPr>
            <w:r w:rsidRPr="00EF5447">
              <w:rPr>
                <w:lang w:eastAsia="ja-JP"/>
              </w:rPr>
              <w:t>DC_13A_n261K</w:t>
            </w:r>
          </w:p>
          <w:p w14:paraId="12B80B7E" w14:textId="77777777" w:rsidR="00A52B27" w:rsidRPr="00EF5447" w:rsidRDefault="00A52B27" w:rsidP="002B08EA">
            <w:pPr>
              <w:pStyle w:val="TAC"/>
              <w:rPr>
                <w:lang w:eastAsia="ja-JP"/>
              </w:rPr>
            </w:pPr>
            <w:r w:rsidRPr="00EF5447">
              <w:rPr>
                <w:lang w:eastAsia="ja-JP"/>
              </w:rPr>
              <w:t>DC_13A_n261I</w:t>
            </w:r>
          </w:p>
          <w:p w14:paraId="399DA8B5" w14:textId="77777777" w:rsidR="00A52B27" w:rsidRPr="00EF5447" w:rsidRDefault="00A52B27" w:rsidP="002B08EA">
            <w:pPr>
              <w:pStyle w:val="TAC"/>
              <w:rPr>
                <w:lang w:eastAsia="ja-JP"/>
              </w:rPr>
            </w:pPr>
            <w:r w:rsidRPr="00EF5447">
              <w:rPr>
                <w:rFonts w:cs="Arial"/>
                <w:szCs w:val="18"/>
              </w:rPr>
              <w:t>DC_13A_n261L</w:t>
            </w:r>
          </w:p>
          <w:p w14:paraId="705DE99D" w14:textId="77777777" w:rsidR="00A52B27" w:rsidRPr="00EF5447" w:rsidDel="00FB0488" w:rsidRDefault="00A52B27" w:rsidP="002B08EA">
            <w:pPr>
              <w:pStyle w:val="TAC"/>
              <w:rPr>
                <w:rFonts w:cs="Arial"/>
                <w:szCs w:val="18"/>
              </w:rPr>
            </w:pPr>
            <w:r w:rsidRPr="00EF5447">
              <w:rPr>
                <w:lang w:eastAsia="ja-JP"/>
              </w:rPr>
              <w:t>DC_13A_n261M</w:t>
            </w:r>
          </w:p>
        </w:tc>
        <w:tc>
          <w:tcPr>
            <w:tcW w:w="2846" w:type="dxa"/>
          </w:tcPr>
          <w:p w14:paraId="5DD81F46" w14:textId="77777777" w:rsidR="00A52B27" w:rsidRPr="00EF5447" w:rsidRDefault="00A52B27" w:rsidP="002B08EA">
            <w:pPr>
              <w:pStyle w:val="TAC"/>
              <w:rPr>
                <w:lang w:eastAsia="ja-JP"/>
              </w:rPr>
            </w:pPr>
            <w:r w:rsidRPr="00EF5447">
              <w:rPr>
                <w:rFonts w:cs="Arial"/>
                <w:szCs w:val="18"/>
              </w:rPr>
              <w:t>DC_13A_n261A</w:t>
            </w:r>
          </w:p>
          <w:p w14:paraId="4734A85B" w14:textId="77777777" w:rsidR="00A52B27" w:rsidRPr="00EF5447" w:rsidRDefault="00A52B27" w:rsidP="002B08EA">
            <w:pPr>
              <w:pStyle w:val="TAC"/>
              <w:rPr>
                <w:lang w:eastAsia="ja-JP"/>
              </w:rPr>
            </w:pPr>
            <w:r w:rsidRPr="00EF5447">
              <w:rPr>
                <w:lang w:eastAsia="ja-JP"/>
              </w:rPr>
              <w:t>DC_13A_n261G</w:t>
            </w:r>
          </w:p>
          <w:p w14:paraId="4A2B826D" w14:textId="77777777" w:rsidR="00A52B27" w:rsidRPr="00EF5447" w:rsidRDefault="00A52B27" w:rsidP="002B08EA">
            <w:pPr>
              <w:pStyle w:val="TAC"/>
              <w:rPr>
                <w:lang w:eastAsia="ja-JP"/>
              </w:rPr>
            </w:pPr>
            <w:r w:rsidRPr="00EF5447">
              <w:rPr>
                <w:lang w:eastAsia="ja-JP"/>
              </w:rPr>
              <w:t>DC_13A_n261H</w:t>
            </w:r>
          </w:p>
          <w:p w14:paraId="02376180" w14:textId="77777777" w:rsidR="00A52B27" w:rsidRPr="00EF5447" w:rsidDel="00FB0488" w:rsidRDefault="00A52B27" w:rsidP="002B08EA">
            <w:pPr>
              <w:pStyle w:val="TAC"/>
              <w:rPr>
                <w:rFonts w:cs="Arial"/>
                <w:szCs w:val="18"/>
              </w:rPr>
            </w:pPr>
            <w:r w:rsidRPr="00EF5447">
              <w:rPr>
                <w:lang w:eastAsia="ja-JP"/>
              </w:rPr>
              <w:t>DC_13A_n261I</w:t>
            </w:r>
          </w:p>
        </w:tc>
      </w:tr>
      <w:tr w:rsidR="00A52B27" w:rsidRPr="00EF5447" w14:paraId="6785A6C3" w14:textId="77777777" w:rsidTr="002B08EA">
        <w:trPr>
          <w:trHeight w:val="187"/>
          <w:jc w:val="center"/>
        </w:trPr>
        <w:tc>
          <w:tcPr>
            <w:tcW w:w="2972" w:type="dxa"/>
            <w:shd w:val="clear" w:color="auto" w:fill="auto"/>
          </w:tcPr>
          <w:p w14:paraId="2D962D68" w14:textId="77777777" w:rsidR="00A52B27" w:rsidRPr="00EF5447" w:rsidRDefault="00A52B27" w:rsidP="002B08EA">
            <w:pPr>
              <w:pStyle w:val="TAC"/>
              <w:rPr>
                <w:rFonts w:cs="Arial"/>
                <w:szCs w:val="18"/>
                <w:lang w:eastAsia="zh-TW"/>
              </w:rPr>
            </w:pPr>
            <w:r w:rsidRPr="00EF5447">
              <w:rPr>
                <w:rFonts w:cs="Arial"/>
                <w:szCs w:val="18"/>
              </w:rPr>
              <w:t>DC_13A_n261(2A)</w:t>
            </w:r>
          </w:p>
          <w:p w14:paraId="7558AC4B" w14:textId="77777777" w:rsidR="00A52B27" w:rsidRPr="00EF5447" w:rsidRDefault="00A52B27" w:rsidP="002B08EA">
            <w:pPr>
              <w:pStyle w:val="TAC"/>
              <w:rPr>
                <w:rFonts w:cs="Arial"/>
                <w:szCs w:val="18"/>
                <w:lang w:eastAsia="zh-TW"/>
              </w:rPr>
            </w:pPr>
            <w:r w:rsidRPr="00EF5447">
              <w:rPr>
                <w:rFonts w:eastAsia="Times New Roman" w:cs="Arial"/>
                <w:color w:val="000000"/>
                <w:szCs w:val="18"/>
              </w:rPr>
              <w:t>DC_13A_n261(2G)</w:t>
            </w:r>
          </w:p>
          <w:p w14:paraId="65D6BE51" w14:textId="77777777" w:rsidR="00A52B27" w:rsidRPr="00EF5447" w:rsidRDefault="00A52B27" w:rsidP="002B08EA">
            <w:pPr>
              <w:pStyle w:val="TAC"/>
              <w:rPr>
                <w:lang w:eastAsia="ja-JP"/>
              </w:rPr>
            </w:pPr>
            <w:r w:rsidRPr="00EF5447">
              <w:rPr>
                <w:rFonts w:cs="Arial"/>
                <w:szCs w:val="18"/>
              </w:rPr>
              <w:t>DC_13A_n261(3A)</w:t>
            </w:r>
          </w:p>
          <w:p w14:paraId="7A501A0A" w14:textId="77777777" w:rsidR="00A52B27" w:rsidRPr="00EF5447" w:rsidRDefault="00A52B27" w:rsidP="002B08EA">
            <w:pPr>
              <w:pStyle w:val="TAC"/>
              <w:rPr>
                <w:rFonts w:cs="Arial"/>
                <w:szCs w:val="18"/>
                <w:lang w:eastAsia="ja-JP"/>
              </w:rPr>
            </w:pPr>
            <w:r w:rsidRPr="00EF5447">
              <w:rPr>
                <w:lang w:eastAsia="ja-JP"/>
              </w:rPr>
              <w:t>DC_13A_n261(4A)</w:t>
            </w:r>
          </w:p>
          <w:p w14:paraId="6E03F20F" w14:textId="77777777" w:rsidR="00A52B27" w:rsidRPr="00EF5447" w:rsidRDefault="00A52B27" w:rsidP="002B08EA">
            <w:pPr>
              <w:pStyle w:val="TAC"/>
              <w:rPr>
                <w:rFonts w:cs="Arial"/>
                <w:szCs w:val="18"/>
                <w:lang w:eastAsia="ja-JP"/>
              </w:rPr>
            </w:pPr>
            <w:r w:rsidRPr="00EF5447">
              <w:rPr>
                <w:rFonts w:cs="Arial"/>
                <w:szCs w:val="18"/>
                <w:lang w:eastAsia="ja-JP"/>
              </w:rPr>
              <w:t>DC_13A_n261(2H)</w:t>
            </w:r>
          </w:p>
          <w:p w14:paraId="286A102D" w14:textId="77777777" w:rsidR="00A52B27" w:rsidRPr="00EF5447" w:rsidRDefault="00A52B27" w:rsidP="002B08EA">
            <w:pPr>
              <w:pStyle w:val="TAC"/>
              <w:rPr>
                <w:rFonts w:cs="Arial"/>
                <w:szCs w:val="18"/>
                <w:lang w:eastAsia="ja-JP"/>
              </w:rPr>
            </w:pPr>
            <w:r w:rsidRPr="00EF5447">
              <w:rPr>
                <w:rFonts w:cs="Arial"/>
                <w:szCs w:val="18"/>
                <w:lang w:eastAsia="ja-JP"/>
              </w:rPr>
              <w:t>DC_13A_n261(2I)</w:t>
            </w:r>
          </w:p>
          <w:p w14:paraId="07FB6964" w14:textId="77777777" w:rsidR="00A52B27" w:rsidRPr="00EF5447" w:rsidRDefault="00A52B27" w:rsidP="002B08EA">
            <w:pPr>
              <w:pStyle w:val="TAC"/>
              <w:rPr>
                <w:lang w:eastAsia="zh-TW"/>
              </w:rPr>
            </w:pPr>
            <w:r w:rsidRPr="00EF5447">
              <w:t>DC_13A_n261(A-G)</w:t>
            </w:r>
          </w:p>
          <w:p w14:paraId="5306C90A" w14:textId="77777777" w:rsidR="00A52B27" w:rsidRPr="00EF5447" w:rsidRDefault="00A52B27" w:rsidP="002B08EA">
            <w:pPr>
              <w:pStyle w:val="TAC"/>
              <w:rPr>
                <w:color w:val="000000"/>
                <w:lang w:eastAsia="zh-TW"/>
              </w:rPr>
            </w:pPr>
            <w:r w:rsidRPr="00EF5447">
              <w:rPr>
                <w:rFonts w:eastAsia="Times New Roman"/>
                <w:color w:val="000000"/>
              </w:rPr>
              <w:t>DC_13A_n261(A-K)</w:t>
            </w:r>
          </w:p>
          <w:p w14:paraId="465B68D0" w14:textId="77777777" w:rsidR="00A52B27" w:rsidRPr="00EF5447" w:rsidRDefault="00A52B27" w:rsidP="002B08EA">
            <w:pPr>
              <w:pStyle w:val="TAC"/>
              <w:rPr>
                <w:lang w:eastAsia="zh-TW"/>
              </w:rPr>
            </w:pPr>
            <w:r w:rsidRPr="00EF5447">
              <w:rPr>
                <w:rFonts w:eastAsia="Times New Roman"/>
                <w:color w:val="000000"/>
              </w:rPr>
              <w:t>DC_13A_n261(A-L)</w:t>
            </w:r>
          </w:p>
          <w:p w14:paraId="3BD0C7C8" w14:textId="77777777" w:rsidR="00A52B27" w:rsidRPr="00EF5447" w:rsidRDefault="00A52B27" w:rsidP="002B08EA">
            <w:pPr>
              <w:pStyle w:val="TAC"/>
              <w:rPr>
                <w:lang w:eastAsia="zh-TW"/>
              </w:rPr>
            </w:pPr>
            <w:r w:rsidRPr="00EF5447">
              <w:rPr>
                <w:rFonts w:eastAsia="Times New Roman"/>
                <w:color w:val="000000"/>
              </w:rPr>
              <w:t>DC_13A_n261(A-2G)</w:t>
            </w:r>
          </w:p>
          <w:p w14:paraId="538D23CA" w14:textId="77777777" w:rsidR="00A52B27" w:rsidRPr="00EF5447" w:rsidRDefault="00A52B27" w:rsidP="002B08EA">
            <w:pPr>
              <w:pStyle w:val="TAC"/>
              <w:rPr>
                <w:lang w:eastAsia="ja-JP"/>
              </w:rPr>
            </w:pPr>
            <w:r w:rsidRPr="00EF5447">
              <w:rPr>
                <w:lang w:eastAsia="ja-JP"/>
              </w:rPr>
              <w:t>DC_13A_n261(A-H)</w:t>
            </w:r>
          </w:p>
          <w:p w14:paraId="68A2D7F1" w14:textId="77777777" w:rsidR="00A52B27" w:rsidRPr="00EF5447" w:rsidRDefault="00A52B27" w:rsidP="002B08EA">
            <w:pPr>
              <w:pStyle w:val="TAC"/>
              <w:rPr>
                <w:rFonts w:cs="Arial"/>
                <w:szCs w:val="18"/>
                <w:lang w:eastAsia="zh-TW"/>
              </w:rPr>
            </w:pPr>
            <w:r w:rsidRPr="00EF5447">
              <w:rPr>
                <w:rFonts w:cs="Arial"/>
                <w:szCs w:val="18"/>
              </w:rPr>
              <w:t>DC_13A_n261(A-I)</w:t>
            </w:r>
          </w:p>
          <w:p w14:paraId="4A433767" w14:textId="77777777" w:rsidR="00A52B27" w:rsidRPr="00EF5447" w:rsidRDefault="00A52B27" w:rsidP="002B08EA">
            <w:pPr>
              <w:pStyle w:val="TAC"/>
              <w:rPr>
                <w:rFonts w:cs="Arial"/>
                <w:szCs w:val="18"/>
              </w:rPr>
            </w:pPr>
            <w:r w:rsidRPr="00EF5447">
              <w:rPr>
                <w:rFonts w:eastAsia="Times New Roman" w:cs="Arial"/>
                <w:color w:val="000000"/>
                <w:szCs w:val="18"/>
              </w:rPr>
              <w:t>DC_13A_n261(A-J)</w:t>
            </w:r>
          </w:p>
          <w:p w14:paraId="0FB1581E"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DC_13A_n261(2A-G)</w:t>
            </w:r>
          </w:p>
          <w:p w14:paraId="218E2761" w14:textId="77777777" w:rsidR="00A52B27" w:rsidRPr="00EF5447" w:rsidRDefault="00A52B27" w:rsidP="002B08EA">
            <w:pPr>
              <w:pStyle w:val="TAC"/>
              <w:rPr>
                <w:lang w:eastAsia="ja-JP"/>
              </w:rPr>
            </w:pPr>
            <w:r w:rsidRPr="00EF5447">
              <w:rPr>
                <w:rFonts w:eastAsia="Times New Roman" w:cs="Arial"/>
                <w:color w:val="000000"/>
                <w:szCs w:val="18"/>
              </w:rPr>
              <w:t>DC_13A_n261(2A-H)</w:t>
            </w:r>
          </w:p>
          <w:p w14:paraId="65897BB8"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DC_13A_n261(2A-I)</w:t>
            </w:r>
          </w:p>
          <w:p w14:paraId="665C269F" w14:textId="77777777" w:rsidR="00A52B27" w:rsidRPr="00EF5447" w:rsidRDefault="00A52B27" w:rsidP="002B08EA">
            <w:pPr>
              <w:pStyle w:val="TAC"/>
              <w:rPr>
                <w:rFonts w:cs="Arial"/>
                <w:color w:val="000000"/>
                <w:szCs w:val="18"/>
                <w:lang w:eastAsia="zh-TW"/>
              </w:rPr>
            </w:pPr>
            <w:r w:rsidRPr="00EF5447">
              <w:rPr>
                <w:rFonts w:eastAsia="Times New Roman" w:cs="Arial"/>
                <w:color w:val="000000"/>
                <w:szCs w:val="18"/>
              </w:rPr>
              <w:t>DC_13A_n261(3A-G)</w:t>
            </w:r>
          </w:p>
          <w:p w14:paraId="7842875D" w14:textId="77777777" w:rsidR="00A52B27" w:rsidRPr="00EF5447" w:rsidRDefault="00A52B27" w:rsidP="002B08EA">
            <w:pPr>
              <w:pStyle w:val="TAC"/>
              <w:rPr>
                <w:lang w:eastAsia="ja-JP"/>
              </w:rPr>
            </w:pPr>
            <w:r w:rsidRPr="00EF5447">
              <w:rPr>
                <w:lang w:eastAsia="ja-JP"/>
              </w:rPr>
              <w:t>DC_13A_n261(G-H)</w:t>
            </w:r>
          </w:p>
          <w:p w14:paraId="2B4FE051" w14:textId="77777777" w:rsidR="00A52B27" w:rsidRPr="00EF5447" w:rsidRDefault="00A52B27" w:rsidP="002B08EA">
            <w:pPr>
              <w:pStyle w:val="TAC"/>
              <w:rPr>
                <w:rFonts w:cs="Arial"/>
                <w:szCs w:val="18"/>
                <w:lang w:eastAsia="zh-TW"/>
              </w:rPr>
            </w:pPr>
            <w:r w:rsidRPr="00EF5447">
              <w:rPr>
                <w:rFonts w:cs="Arial"/>
                <w:szCs w:val="18"/>
              </w:rPr>
              <w:t>DC_13A_n261(G-I)</w:t>
            </w:r>
          </w:p>
          <w:p w14:paraId="325D3BB3" w14:textId="77777777" w:rsidR="00A52B27" w:rsidRPr="00EF5447" w:rsidRDefault="00A52B27" w:rsidP="002B08EA">
            <w:pPr>
              <w:pStyle w:val="TAC"/>
              <w:rPr>
                <w:lang w:eastAsia="zh-TW"/>
              </w:rPr>
            </w:pPr>
            <w:r w:rsidRPr="00EF5447">
              <w:rPr>
                <w:rFonts w:eastAsia="Times New Roman" w:cs="Arial"/>
                <w:color w:val="000000"/>
                <w:szCs w:val="18"/>
              </w:rPr>
              <w:t>DC_13A_n261(G-J)</w:t>
            </w:r>
          </w:p>
          <w:p w14:paraId="3DC80550" w14:textId="77777777" w:rsidR="00A52B27" w:rsidRPr="00EF5447" w:rsidRDefault="00A52B27" w:rsidP="002B08EA">
            <w:pPr>
              <w:pStyle w:val="TAC"/>
              <w:rPr>
                <w:lang w:eastAsia="ja-JP"/>
              </w:rPr>
            </w:pPr>
            <w:r w:rsidRPr="00EF5447">
              <w:rPr>
                <w:lang w:eastAsia="ja-JP"/>
              </w:rPr>
              <w:t>DC_13A_n261(H-I)</w:t>
            </w:r>
          </w:p>
          <w:p w14:paraId="3D80AC3F" w14:textId="77777777" w:rsidR="00A52B27" w:rsidRPr="00EF5447" w:rsidRDefault="00A52B27" w:rsidP="002B08EA">
            <w:pPr>
              <w:pStyle w:val="TAC"/>
              <w:rPr>
                <w:lang w:eastAsia="ja-JP"/>
              </w:rPr>
            </w:pPr>
            <w:r w:rsidRPr="00EF5447">
              <w:rPr>
                <w:lang w:eastAsia="ja-JP"/>
              </w:rPr>
              <w:t>DC_13A_n261(A-G-H)</w:t>
            </w:r>
          </w:p>
          <w:p w14:paraId="0C5CD318" w14:textId="77777777" w:rsidR="00A52B27" w:rsidRPr="00EF5447" w:rsidRDefault="00A52B27" w:rsidP="002B08EA">
            <w:pPr>
              <w:pStyle w:val="TAC"/>
              <w:rPr>
                <w:noProof/>
                <w:lang w:eastAsia="zh-CN"/>
              </w:rPr>
            </w:pPr>
            <w:r w:rsidRPr="00EF5447">
              <w:rPr>
                <w:lang w:eastAsia="ja-JP"/>
              </w:rPr>
              <w:t>DC_13A_n261(A-G-I)</w:t>
            </w:r>
          </w:p>
        </w:tc>
        <w:tc>
          <w:tcPr>
            <w:tcW w:w="2846" w:type="dxa"/>
          </w:tcPr>
          <w:p w14:paraId="601AE9E7" w14:textId="77777777" w:rsidR="00A52B27" w:rsidRPr="00EF5447" w:rsidRDefault="00A52B27" w:rsidP="002B08EA">
            <w:pPr>
              <w:pStyle w:val="TAC"/>
              <w:rPr>
                <w:rFonts w:cs="Arial"/>
                <w:szCs w:val="18"/>
              </w:rPr>
            </w:pPr>
            <w:r w:rsidRPr="00EF5447">
              <w:rPr>
                <w:rFonts w:cs="Arial"/>
                <w:szCs w:val="18"/>
              </w:rPr>
              <w:t>DC_13A_n261A</w:t>
            </w:r>
          </w:p>
          <w:p w14:paraId="038C26E0" w14:textId="77777777" w:rsidR="00A52B27" w:rsidRPr="00EF5447" w:rsidRDefault="00A52B27" w:rsidP="002B08EA">
            <w:pPr>
              <w:pStyle w:val="TAC"/>
              <w:rPr>
                <w:rFonts w:cs="Arial"/>
                <w:szCs w:val="18"/>
              </w:rPr>
            </w:pPr>
            <w:r w:rsidRPr="00EF5447">
              <w:rPr>
                <w:noProof/>
                <w:lang w:eastAsia="zh-CN"/>
              </w:rPr>
              <w:t>DC_13A_n261G</w:t>
            </w:r>
          </w:p>
          <w:p w14:paraId="32BC1EB1" w14:textId="77777777" w:rsidR="00A52B27" w:rsidRPr="00EF5447" w:rsidRDefault="00A52B27" w:rsidP="002B08EA">
            <w:pPr>
              <w:pStyle w:val="TAC"/>
              <w:rPr>
                <w:noProof/>
                <w:lang w:eastAsia="zh-CN"/>
              </w:rPr>
            </w:pPr>
            <w:r w:rsidRPr="00EF5447">
              <w:rPr>
                <w:noProof/>
                <w:lang w:eastAsia="zh-CN"/>
              </w:rPr>
              <w:t>DC_13A_n261H</w:t>
            </w:r>
          </w:p>
          <w:p w14:paraId="75F2326E" w14:textId="77777777" w:rsidR="00A52B27" w:rsidRPr="00EF5447" w:rsidRDefault="00A52B27" w:rsidP="002B08EA">
            <w:pPr>
              <w:pStyle w:val="TAC"/>
              <w:rPr>
                <w:noProof/>
                <w:lang w:eastAsia="zh-CN"/>
              </w:rPr>
            </w:pPr>
            <w:r w:rsidRPr="00EF5447">
              <w:rPr>
                <w:rFonts w:cs="Arial"/>
                <w:szCs w:val="18"/>
              </w:rPr>
              <w:t>DC_13A_n261I</w:t>
            </w:r>
          </w:p>
        </w:tc>
      </w:tr>
      <w:tr w:rsidR="00A52B27" w:rsidRPr="00EF5447" w:rsidDel="00FB0488" w14:paraId="3AEEB87C" w14:textId="77777777" w:rsidTr="002B08EA">
        <w:trPr>
          <w:trHeight w:val="187"/>
          <w:jc w:val="center"/>
        </w:trPr>
        <w:tc>
          <w:tcPr>
            <w:tcW w:w="2972" w:type="dxa"/>
            <w:shd w:val="clear" w:color="auto" w:fill="auto"/>
          </w:tcPr>
          <w:p w14:paraId="0D5B69F9" w14:textId="77777777" w:rsidR="00A52B27" w:rsidRPr="00EF5447" w:rsidRDefault="00A52B27" w:rsidP="002B08EA">
            <w:pPr>
              <w:pStyle w:val="TAC"/>
              <w:rPr>
                <w:bCs/>
                <w:lang w:eastAsia="zh-CN"/>
              </w:rPr>
            </w:pPr>
            <w:r w:rsidRPr="00EF5447">
              <w:rPr>
                <w:bCs/>
                <w:lang w:eastAsia="fi-FI"/>
              </w:rPr>
              <w:t>DC_</w:t>
            </w:r>
            <w:r w:rsidRPr="00EF5447">
              <w:rPr>
                <w:bCs/>
                <w:lang w:eastAsia="zh-CN"/>
              </w:rPr>
              <w:t>14A_n260A</w:t>
            </w:r>
          </w:p>
          <w:p w14:paraId="06FD34DA" w14:textId="77777777" w:rsidR="00A52B27" w:rsidRPr="00EF5447" w:rsidRDefault="00A52B27" w:rsidP="002B08EA">
            <w:pPr>
              <w:pStyle w:val="TAC"/>
              <w:rPr>
                <w:bCs/>
                <w:lang w:eastAsia="zh-CN"/>
              </w:rPr>
            </w:pPr>
            <w:r w:rsidRPr="00EF5447">
              <w:rPr>
                <w:bCs/>
                <w:lang w:eastAsia="fi-FI"/>
              </w:rPr>
              <w:t>DC_</w:t>
            </w:r>
            <w:r w:rsidRPr="00EF5447">
              <w:rPr>
                <w:bCs/>
                <w:lang w:eastAsia="zh-CN"/>
              </w:rPr>
              <w:t>14A_n260G</w:t>
            </w:r>
          </w:p>
          <w:p w14:paraId="3AE135EF" w14:textId="77777777" w:rsidR="00A52B27" w:rsidRPr="00EF5447" w:rsidRDefault="00A52B27" w:rsidP="002B08EA">
            <w:pPr>
              <w:pStyle w:val="TAC"/>
              <w:rPr>
                <w:bCs/>
                <w:lang w:eastAsia="zh-CN"/>
              </w:rPr>
            </w:pPr>
            <w:r w:rsidRPr="00EF5447">
              <w:rPr>
                <w:bCs/>
                <w:lang w:eastAsia="fi-FI"/>
              </w:rPr>
              <w:t>DC_</w:t>
            </w:r>
            <w:r w:rsidRPr="00EF5447">
              <w:rPr>
                <w:bCs/>
                <w:lang w:eastAsia="zh-CN"/>
              </w:rPr>
              <w:t>14A_n260H</w:t>
            </w:r>
          </w:p>
          <w:p w14:paraId="6CDEE824" w14:textId="77777777" w:rsidR="00A52B27" w:rsidRPr="00EF5447" w:rsidRDefault="00A52B27" w:rsidP="002B08EA">
            <w:pPr>
              <w:pStyle w:val="TAC"/>
              <w:rPr>
                <w:bCs/>
                <w:lang w:eastAsia="zh-CN"/>
              </w:rPr>
            </w:pPr>
            <w:r w:rsidRPr="00EF5447">
              <w:rPr>
                <w:bCs/>
                <w:lang w:eastAsia="fi-FI"/>
              </w:rPr>
              <w:t>DC_</w:t>
            </w:r>
            <w:r w:rsidRPr="00EF5447">
              <w:rPr>
                <w:bCs/>
                <w:lang w:eastAsia="zh-CN"/>
              </w:rPr>
              <w:t>14A_n260I</w:t>
            </w:r>
          </w:p>
          <w:p w14:paraId="3E7C9082" w14:textId="77777777" w:rsidR="00A52B27" w:rsidRPr="00EF5447" w:rsidRDefault="00A52B27" w:rsidP="002B08EA">
            <w:pPr>
              <w:pStyle w:val="TAC"/>
              <w:rPr>
                <w:bCs/>
                <w:lang w:eastAsia="zh-CN"/>
              </w:rPr>
            </w:pPr>
            <w:r w:rsidRPr="00EF5447">
              <w:rPr>
                <w:bCs/>
                <w:lang w:eastAsia="fi-FI"/>
              </w:rPr>
              <w:t>DC_</w:t>
            </w:r>
            <w:r w:rsidRPr="00EF5447">
              <w:rPr>
                <w:bCs/>
                <w:lang w:eastAsia="zh-CN"/>
              </w:rPr>
              <w:t>14A_n260J</w:t>
            </w:r>
          </w:p>
          <w:p w14:paraId="4BC0A690" w14:textId="77777777" w:rsidR="00A52B27" w:rsidRPr="00EF5447" w:rsidRDefault="00A52B27" w:rsidP="002B08EA">
            <w:pPr>
              <w:pStyle w:val="TAC"/>
              <w:rPr>
                <w:bCs/>
                <w:lang w:eastAsia="zh-CN"/>
              </w:rPr>
            </w:pPr>
            <w:r w:rsidRPr="00EF5447">
              <w:rPr>
                <w:bCs/>
                <w:lang w:eastAsia="fi-FI"/>
              </w:rPr>
              <w:t>DC_</w:t>
            </w:r>
            <w:r w:rsidRPr="00EF5447">
              <w:rPr>
                <w:bCs/>
                <w:lang w:eastAsia="zh-CN"/>
              </w:rPr>
              <w:t>14A_n260K</w:t>
            </w:r>
          </w:p>
          <w:p w14:paraId="38C2CC43" w14:textId="77777777" w:rsidR="00A52B27" w:rsidRPr="00EF5447" w:rsidRDefault="00A52B27" w:rsidP="002B08EA">
            <w:pPr>
              <w:pStyle w:val="TAC"/>
              <w:rPr>
                <w:bCs/>
                <w:lang w:eastAsia="zh-CN"/>
              </w:rPr>
            </w:pPr>
            <w:r w:rsidRPr="00EF5447">
              <w:rPr>
                <w:bCs/>
                <w:lang w:eastAsia="fi-FI"/>
              </w:rPr>
              <w:t>DC_</w:t>
            </w:r>
            <w:r w:rsidRPr="00EF5447">
              <w:rPr>
                <w:bCs/>
                <w:lang w:eastAsia="zh-CN"/>
              </w:rPr>
              <w:t>14A_n260L</w:t>
            </w:r>
          </w:p>
          <w:p w14:paraId="2422FA09" w14:textId="77777777" w:rsidR="00A52B27" w:rsidRPr="00EF5447" w:rsidDel="00FB0488" w:rsidRDefault="00A52B27" w:rsidP="002B08EA">
            <w:pPr>
              <w:pStyle w:val="TAC"/>
              <w:rPr>
                <w:rFonts w:cs="Arial"/>
                <w:bCs/>
                <w:szCs w:val="18"/>
              </w:rPr>
            </w:pPr>
            <w:r w:rsidRPr="00EF5447">
              <w:rPr>
                <w:bCs/>
                <w:lang w:eastAsia="fi-FI"/>
              </w:rPr>
              <w:t>DC_</w:t>
            </w:r>
            <w:r w:rsidRPr="00EF5447">
              <w:rPr>
                <w:bCs/>
                <w:lang w:eastAsia="zh-CN"/>
              </w:rPr>
              <w:t>14A_n260M</w:t>
            </w:r>
          </w:p>
        </w:tc>
        <w:tc>
          <w:tcPr>
            <w:tcW w:w="2846" w:type="dxa"/>
          </w:tcPr>
          <w:p w14:paraId="6CDF00FC" w14:textId="77777777" w:rsidR="00A52B27" w:rsidRPr="00EF5447" w:rsidRDefault="00A52B27" w:rsidP="002B08EA">
            <w:pPr>
              <w:pStyle w:val="TAC"/>
              <w:rPr>
                <w:bCs/>
                <w:lang w:eastAsia="zh-CN"/>
              </w:rPr>
            </w:pPr>
            <w:r w:rsidRPr="00EF5447">
              <w:rPr>
                <w:bCs/>
                <w:lang w:eastAsia="fi-FI"/>
              </w:rPr>
              <w:t>DC_</w:t>
            </w:r>
            <w:r w:rsidRPr="00EF5447">
              <w:rPr>
                <w:bCs/>
                <w:lang w:eastAsia="zh-CN"/>
              </w:rPr>
              <w:t>14A_n260A</w:t>
            </w:r>
          </w:p>
          <w:p w14:paraId="4235BBF5" w14:textId="77777777" w:rsidR="00A52B27" w:rsidRPr="00EF5447" w:rsidRDefault="00A52B27" w:rsidP="002B08EA">
            <w:pPr>
              <w:pStyle w:val="TAC"/>
              <w:rPr>
                <w:bCs/>
                <w:lang w:eastAsia="fi-FI"/>
              </w:rPr>
            </w:pPr>
            <w:r w:rsidRPr="00EF5447">
              <w:rPr>
                <w:bCs/>
                <w:lang w:eastAsia="fi-FI"/>
              </w:rPr>
              <w:t>DC_</w:t>
            </w:r>
            <w:r w:rsidRPr="00EF5447">
              <w:rPr>
                <w:bCs/>
                <w:lang w:eastAsia="zh-CN"/>
              </w:rPr>
              <w:t>14A_n260G</w:t>
            </w:r>
          </w:p>
          <w:p w14:paraId="22787BF3" w14:textId="77777777" w:rsidR="00A52B27" w:rsidRPr="00EF5447" w:rsidRDefault="00A52B27" w:rsidP="002B08EA">
            <w:pPr>
              <w:pStyle w:val="TAC"/>
              <w:rPr>
                <w:bCs/>
                <w:lang w:eastAsia="fi-FI"/>
              </w:rPr>
            </w:pPr>
            <w:r w:rsidRPr="00EF5447">
              <w:rPr>
                <w:bCs/>
                <w:lang w:eastAsia="fi-FI"/>
              </w:rPr>
              <w:t>DC_</w:t>
            </w:r>
            <w:r w:rsidRPr="00EF5447">
              <w:rPr>
                <w:bCs/>
                <w:lang w:eastAsia="zh-CN"/>
              </w:rPr>
              <w:t>14A_n260H</w:t>
            </w:r>
          </w:p>
          <w:p w14:paraId="0337D9DF" w14:textId="77777777" w:rsidR="00A52B27" w:rsidRPr="00EF5447" w:rsidRDefault="00A52B27" w:rsidP="002B08EA">
            <w:pPr>
              <w:pStyle w:val="TAC"/>
              <w:rPr>
                <w:bCs/>
                <w:lang w:eastAsia="fi-FI"/>
              </w:rPr>
            </w:pPr>
            <w:r w:rsidRPr="00EF5447">
              <w:rPr>
                <w:bCs/>
                <w:lang w:eastAsia="fi-FI"/>
              </w:rPr>
              <w:t>DC_</w:t>
            </w:r>
            <w:r w:rsidRPr="00EF5447">
              <w:rPr>
                <w:bCs/>
                <w:lang w:eastAsia="zh-CN"/>
              </w:rPr>
              <w:t>14A_n260I</w:t>
            </w:r>
          </w:p>
          <w:p w14:paraId="10ADE328" w14:textId="77777777" w:rsidR="00A52B27" w:rsidRPr="00EF5447" w:rsidRDefault="00A52B27" w:rsidP="002B08EA">
            <w:pPr>
              <w:pStyle w:val="TAC"/>
              <w:rPr>
                <w:bCs/>
                <w:lang w:eastAsia="fi-FI"/>
              </w:rPr>
            </w:pPr>
            <w:r w:rsidRPr="00EF5447">
              <w:rPr>
                <w:bCs/>
                <w:lang w:eastAsia="fi-FI"/>
              </w:rPr>
              <w:t>DC_</w:t>
            </w:r>
            <w:r w:rsidRPr="00EF5447">
              <w:rPr>
                <w:bCs/>
                <w:lang w:eastAsia="zh-CN"/>
              </w:rPr>
              <w:t>14A_n260J</w:t>
            </w:r>
          </w:p>
          <w:p w14:paraId="79F03046" w14:textId="77777777" w:rsidR="00A52B27" w:rsidRPr="00EF5447" w:rsidRDefault="00A52B27" w:rsidP="002B08EA">
            <w:pPr>
              <w:pStyle w:val="TAC"/>
              <w:rPr>
                <w:bCs/>
                <w:lang w:eastAsia="fi-FI"/>
              </w:rPr>
            </w:pPr>
            <w:r w:rsidRPr="00EF5447">
              <w:rPr>
                <w:bCs/>
                <w:lang w:eastAsia="fi-FI"/>
              </w:rPr>
              <w:t>DC_</w:t>
            </w:r>
            <w:r w:rsidRPr="00EF5447">
              <w:rPr>
                <w:bCs/>
                <w:lang w:eastAsia="zh-CN"/>
              </w:rPr>
              <w:t>14A_n260K</w:t>
            </w:r>
          </w:p>
          <w:p w14:paraId="0E78EDDC" w14:textId="77777777" w:rsidR="00A52B27" w:rsidRPr="00EF5447" w:rsidRDefault="00A52B27" w:rsidP="002B08EA">
            <w:pPr>
              <w:pStyle w:val="TAC"/>
              <w:rPr>
                <w:bCs/>
                <w:lang w:eastAsia="fi-FI"/>
              </w:rPr>
            </w:pPr>
            <w:r w:rsidRPr="00EF5447">
              <w:rPr>
                <w:bCs/>
                <w:lang w:eastAsia="fi-FI"/>
              </w:rPr>
              <w:t>DC_</w:t>
            </w:r>
            <w:r w:rsidRPr="00EF5447">
              <w:rPr>
                <w:bCs/>
                <w:lang w:eastAsia="zh-CN"/>
              </w:rPr>
              <w:t>14A_n260L</w:t>
            </w:r>
          </w:p>
          <w:p w14:paraId="5049D149" w14:textId="77777777" w:rsidR="00A52B27" w:rsidRPr="00EF5447" w:rsidDel="00FB0488" w:rsidRDefault="00A52B27" w:rsidP="002B08EA">
            <w:pPr>
              <w:pStyle w:val="TAC"/>
              <w:rPr>
                <w:rFonts w:cs="Arial"/>
                <w:bCs/>
                <w:szCs w:val="18"/>
              </w:rPr>
            </w:pPr>
            <w:r w:rsidRPr="00EF5447">
              <w:rPr>
                <w:bCs/>
                <w:lang w:eastAsia="fi-FI"/>
              </w:rPr>
              <w:t>DC_</w:t>
            </w:r>
            <w:r w:rsidRPr="00EF5447">
              <w:rPr>
                <w:bCs/>
                <w:lang w:eastAsia="zh-CN"/>
              </w:rPr>
              <w:t>14A_n260M</w:t>
            </w:r>
          </w:p>
        </w:tc>
      </w:tr>
      <w:tr w:rsidR="00A52B27" w:rsidRPr="00EF5447" w14:paraId="00CA2461" w14:textId="77777777" w:rsidTr="002B08EA">
        <w:trPr>
          <w:trHeight w:val="187"/>
          <w:jc w:val="center"/>
        </w:trPr>
        <w:tc>
          <w:tcPr>
            <w:tcW w:w="2972" w:type="dxa"/>
            <w:shd w:val="clear" w:color="auto" w:fill="auto"/>
          </w:tcPr>
          <w:p w14:paraId="73283427" w14:textId="77777777" w:rsidR="00A52B27" w:rsidRPr="00EF5447" w:rsidRDefault="00A52B27" w:rsidP="002B08EA">
            <w:pPr>
              <w:pStyle w:val="TAC"/>
              <w:rPr>
                <w:rFonts w:eastAsia="MS Mincho"/>
                <w:lang w:eastAsia="ja-JP"/>
              </w:rPr>
            </w:pPr>
            <w:r w:rsidRPr="00EF5447">
              <w:rPr>
                <w:lang w:eastAsia="ja-JP"/>
              </w:rPr>
              <w:lastRenderedPageBreak/>
              <w:t>DC_18A_n257A</w:t>
            </w:r>
          </w:p>
          <w:p w14:paraId="6865A477" w14:textId="77777777" w:rsidR="00A52B27" w:rsidRPr="00EF5447" w:rsidRDefault="00A52B27" w:rsidP="002B08EA">
            <w:pPr>
              <w:pStyle w:val="TAC"/>
              <w:rPr>
                <w:lang w:eastAsia="ja-JP"/>
              </w:rPr>
            </w:pPr>
            <w:r w:rsidRPr="00EF5447">
              <w:rPr>
                <w:lang w:eastAsia="ja-JP"/>
              </w:rPr>
              <w:t>DC_18A_n257D</w:t>
            </w:r>
          </w:p>
          <w:p w14:paraId="1E636371" w14:textId="77777777" w:rsidR="00A52B27" w:rsidRPr="00EF5447" w:rsidRDefault="00A52B27" w:rsidP="002B08EA">
            <w:pPr>
              <w:pStyle w:val="TAC"/>
              <w:rPr>
                <w:lang w:eastAsia="ja-JP"/>
              </w:rPr>
            </w:pPr>
            <w:r w:rsidRPr="00EF5447">
              <w:rPr>
                <w:lang w:eastAsia="ja-JP"/>
              </w:rPr>
              <w:t>DC_18A_n257E</w:t>
            </w:r>
          </w:p>
          <w:p w14:paraId="65EAA357" w14:textId="77777777" w:rsidR="00A52B27" w:rsidRPr="00EF5447" w:rsidRDefault="00A52B27" w:rsidP="002B08EA">
            <w:pPr>
              <w:pStyle w:val="TAC"/>
              <w:rPr>
                <w:rFonts w:eastAsia="MS Mincho"/>
                <w:lang w:eastAsia="ja-JP"/>
              </w:rPr>
            </w:pPr>
            <w:r w:rsidRPr="00EF5447">
              <w:rPr>
                <w:lang w:eastAsia="ja-JP"/>
              </w:rPr>
              <w:t>DC_18A_n257F</w:t>
            </w:r>
          </w:p>
          <w:p w14:paraId="758930C5" w14:textId="77777777" w:rsidR="00A52B27" w:rsidRPr="00EF5447" w:rsidRDefault="00A52B27" w:rsidP="002B08EA">
            <w:pPr>
              <w:pStyle w:val="TAC"/>
              <w:rPr>
                <w:rFonts w:eastAsia="MS Mincho"/>
                <w:lang w:eastAsia="ja-JP"/>
              </w:rPr>
            </w:pPr>
            <w:r w:rsidRPr="00EF5447">
              <w:rPr>
                <w:rFonts w:eastAsia="MS Mincho"/>
                <w:lang w:eastAsia="ja-JP"/>
              </w:rPr>
              <w:t>DC_18A_n257G</w:t>
            </w:r>
          </w:p>
          <w:p w14:paraId="2B20F28C" w14:textId="77777777" w:rsidR="00A52B27" w:rsidRPr="00EF5447" w:rsidRDefault="00A52B27" w:rsidP="002B08EA">
            <w:pPr>
              <w:pStyle w:val="TAC"/>
              <w:rPr>
                <w:rFonts w:eastAsia="MS Mincho"/>
                <w:lang w:eastAsia="ja-JP"/>
              </w:rPr>
            </w:pPr>
            <w:r w:rsidRPr="00EF5447">
              <w:rPr>
                <w:rFonts w:eastAsia="MS Mincho"/>
                <w:lang w:eastAsia="ja-JP"/>
              </w:rPr>
              <w:t>DC_18A_n257H</w:t>
            </w:r>
          </w:p>
          <w:p w14:paraId="2A05BDCD" w14:textId="77777777" w:rsidR="00A52B27" w:rsidRPr="00EF5447" w:rsidRDefault="00A52B27" w:rsidP="002B08EA">
            <w:pPr>
              <w:pStyle w:val="TAC"/>
              <w:rPr>
                <w:rFonts w:eastAsia="MS Mincho"/>
                <w:lang w:eastAsia="ja-JP"/>
              </w:rPr>
            </w:pPr>
            <w:r w:rsidRPr="00EF5447">
              <w:rPr>
                <w:rFonts w:eastAsia="MS Mincho"/>
                <w:lang w:eastAsia="ja-JP"/>
              </w:rPr>
              <w:t>DC_18A_n257I</w:t>
            </w:r>
          </w:p>
          <w:p w14:paraId="394F2C40" w14:textId="77777777" w:rsidR="00A52B27" w:rsidRPr="00EF5447" w:rsidRDefault="00A52B27" w:rsidP="002B08EA">
            <w:pPr>
              <w:pStyle w:val="TAC"/>
              <w:rPr>
                <w:rFonts w:eastAsia="MS Mincho"/>
                <w:lang w:eastAsia="ja-JP"/>
              </w:rPr>
            </w:pPr>
            <w:r w:rsidRPr="00EF5447">
              <w:rPr>
                <w:rFonts w:eastAsia="MS Mincho"/>
                <w:lang w:eastAsia="ja-JP"/>
              </w:rPr>
              <w:t>DC_18A_n257J</w:t>
            </w:r>
          </w:p>
          <w:p w14:paraId="2D6177BB" w14:textId="77777777" w:rsidR="00A52B27" w:rsidRPr="00EF5447" w:rsidRDefault="00A52B27" w:rsidP="002B08EA">
            <w:pPr>
              <w:pStyle w:val="TAC"/>
              <w:rPr>
                <w:rFonts w:eastAsia="MS Mincho"/>
                <w:lang w:eastAsia="ja-JP"/>
              </w:rPr>
            </w:pPr>
            <w:r w:rsidRPr="00EF5447">
              <w:rPr>
                <w:rFonts w:eastAsia="MS Mincho"/>
                <w:lang w:eastAsia="ja-JP"/>
              </w:rPr>
              <w:t>DC_18A_n257K</w:t>
            </w:r>
          </w:p>
          <w:p w14:paraId="0F3B0AAB" w14:textId="77777777" w:rsidR="00A52B27" w:rsidRPr="00EF5447" w:rsidRDefault="00A52B27" w:rsidP="002B08EA">
            <w:pPr>
              <w:pStyle w:val="TAC"/>
              <w:rPr>
                <w:lang w:eastAsia="ja-JP"/>
              </w:rPr>
            </w:pPr>
            <w:r w:rsidRPr="00EF5447">
              <w:rPr>
                <w:rFonts w:eastAsia="MS Mincho"/>
                <w:lang w:eastAsia="ja-JP"/>
              </w:rPr>
              <w:t>DC_18A_n257L</w:t>
            </w:r>
          </w:p>
          <w:p w14:paraId="6714EB68" w14:textId="77777777" w:rsidR="00A52B27" w:rsidRPr="00EF5447" w:rsidRDefault="00A52B27" w:rsidP="002B08EA">
            <w:pPr>
              <w:pStyle w:val="TAC"/>
              <w:rPr>
                <w:lang w:eastAsia="fi-FI"/>
              </w:rPr>
            </w:pPr>
            <w:r w:rsidRPr="00EF5447">
              <w:rPr>
                <w:lang w:eastAsia="ja-JP"/>
              </w:rPr>
              <w:t>DC_18A_n257M</w:t>
            </w:r>
          </w:p>
        </w:tc>
        <w:tc>
          <w:tcPr>
            <w:tcW w:w="2846" w:type="dxa"/>
          </w:tcPr>
          <w:p w14:paraId="2897D1D8" w14:textId="77777777" w:rsidR="00A52B27" w:rsidRPr="00EF5447" w:rsidRDefault="00A52B27" w:rsidP="002B08EA">
            <w:pPr>
              <w:pStyle w:val="TAC"/>
              <w:rPr>
                <w:lang w:eastAsia="zh-TW"/>
              </w:rPr>
            </w:pPr>
            <w:r w:rsidRPr="00EF5447">
              <w:rPr>
                <w:lang w:eastAsia="ja-JP"/>
              </w:rPr>
              <w:t>DC_18A_n257A</w:t>
            </w:r>
          </w:p>
          <w:p w14:paraId="635A15DF" w14:textId="77777777" w:rsidR="00A52B27" w:rsidRPr="00EF5447" w:rsidRDefault="00A52B27" w:rsidP="002B08EA">
            <w:pPr>
              <w:pStyle w:val="TAC"/>
              <w:rPr>
                <w:lang w:eastAsia="ja-JP"/>
              </w:rPr>
            </w:pPr>
            <w:r w:rsidRPr="00EF5447">
              <w:rPr>
                <w:lang w:eastAsia="ja-JP"/>
              </w:rPr>
              <w:t>DC_18A_n257G</w:t>
            </w:r>
          </w:p>
          <w:p w14:paraId="1205F404" w14:textId="77777777" w:rsidR="00A52B27" w:rsidRPr="00EF5447" w:rsidRDefault="00A52B27" w:rsidP="002B08EA">
            <w:pPr>
              <w:pStyle w:val="TAC"/>
              <w:rPr>
                <w:lang w:eastAsia="ja-JP"/>
              </w:rPr>
            </w:pPr>
            <w:r w:rsidRPr="00EF5447">
              <w:rPr>
                <w:lang w:eastAsia="ja-JP"/>
              </w:rPr>
              <w:t>DC_18A_n257H</w:t>
            </w:r>
          </w:p>
          <w:p w14:paraId="096EF56E" w14:textId="77777777" w:rsidR="00A52B27" w:rsidRPr="00EF5447" w:rsidRDefault="00A52B27" w:rsidP="002B08EA">
            <w:pPr>
              <w:pStyle w:val="TAC"/>
              <w:rPr>
                <w:lang w:eastAsia="fi-FI"/>
              </w:rPr>
            </w:pPr>
            <w:r w:rsidRPr="00EF5447">
              <w:rPr>
                <w:lang w:eastAsia="ja-JP"/>
              </w:rPr>
              <w:t>DC_18A_n257I</w:t>
            </w:r>
          </w:p>
        </w:tc>
      </w:tr>
      <w:tr w:rsidR="00A52B27" w:rsidRPr="00EF5447" w14:paraId="1E68E303" w14:textId="77777777" w:rsidTr="002B08EA">
        <w:trPr>
          <w:trHeight w:val="187"/>
          <w:jc w:val="center"/>
        </w:trPr>
        <w:tc>
          <w:tcPr>
            <w:tcW w:w="2972" w:type="dxa"/>
            <w:shd w:val="clear" w:color="auto" w:fill="auto"/>
          </w:tcPr>
          <w:p w14:paraId="65E23F2E" w14:textId="77777777" w:rsidR="00A52B27" w:rsidRPr="00EF5447" w:rsidRDefault="00A52B27" w:rsidP="002B08EA">
            <w:pPr>
              <w:pStyle w:val="TAC"/>
              <w:rPr>
                <w:lang w:eastAsia="fi-FI"/>
              </w:rPr>
            </w:pPr>
            <w:r w:rsidRPr="00EF5447">
              <w:rPr>
                <w:lang w:eastAsia="fi-FI"/>
              </w:rPr>
              <w:t>DC_19A_n257A</w:t>
            </w:r>
          </w:p>
          <w:p w14:paraId="339EAC6B" w14:textId="77777777" w:rsidR="00A52B27" w:rsidRPr="00EF5447" w:rsidRDefault="00A52B27" w:rsidP="002B08EA">
            <w:pPr>
              <w:pStyle w:val="TAC"/>
              <w:rPr>
                <w:lang w:eastAsia="fi-FI"/>
              </w:rPr>
            </w:pPr>
            <w:r w:rsidRPr="00EF5447">
              <w:rPr>
                <w:lang w:eastAsia="fi-FI"/>
              </w:rPr>
              <w:t>DC_19A_n257D</w:t>
            </w:r>
          </w:p>
          <w:p w14:paraId="6949489B" w14:textId="77777777" w:rsidR="00A52B27" w:rsidRPr="00EF5447" w:rsidRDefault="00A52B27" w:rsidP="002B08EA">
            <w:pPr>
              <w:pStyle w:val="TAC"/>
              <w:rPr>
                <w:lang w:eastAsia="fi-FI"/>
              </w:rPr>
            </w:pPr>
            <w:r w:rsidRPr="00EF5447">
              <w:rPr>
                <w:lang w:eastAsia="fi-FI"/>
              </w:rPr>
              <w:t>DC_19A_n257E</w:t>
            </w:r>
          </w:p>
          <w:p w14:paraId="3B7343F1" w14:textId="77777777" w:rsidR="00A52B27" w:rsidRPr="00EF5447" w:rsidRDefault="00A52B27" w:rsidP="002B08EA">
            <w:pPr>
              <w:pStyle w:val="TAC"/>
              <w:rPr>
                <w:lang w:eastAsia="fi-FI"/>
              </w:rPr>
            </w:pPr>
            <w:r w:rsidRPr="00EF5447">
              <w:rPr>
                <w:lang w:eastAsia="fi-FI"/>
              </w:rPr>
              <w:t>DC_19A_n257F</w:t>
            </w:r>
          </w:p>
          <w:p w14:paraId="50024207" w14:textId="77777777" w:rsidR="00A52B27" w:rsidRPr="00EF5447" w:rsidRDefault="00A52B27" w:rsidP="002B08EA">
            <w:pPr>
              <w:pStyle w:val="TAC"/>
              <w:rPr>
                <w:lang w:eastAsia="ja-JP"/>
              </w:rPr>
            </w:pPr>
            <w:r w:rsidRPr="00EF5447">
              <w:rPr>
                <w:lang w:eastAsia="ja-JP"/>
              </w:rPr>
              <w:t>DC_19A_n257G</w:t>
            </w:r>
          </w:p>
          <w:p w14:paraId="01ABD958" w14:textId="77777777" w:rsidR="00A52B27" w:rsidRPr="00EF5447" w:rsidRDefault="00A52B27" w:rsidP="002B08EA">
            <w:pPr>
              <w:pStyle w:val="TAC"/>
              <w:rPr>
                <w:lang w:eastAsia="ja-JP"/>
              </w:rPr>
            </w:pPr>
            <w:r w:rsidRPr="00EF5447">
              <w:rPr>
                <w:lang w:eastAsia="ja-JP"/>
              </w:rPr>
              <w:t>DC_19A_n257H</w:t>
            </w:r>
          </w:p>
          <w:p w14:paraId="38BDAD6E" w14:textId="77777777" w:rsidR="00A52B27" w:rsidRPr="00EF5447" w:rsidRDefault="00A52B27" w:rsidP="002B08EA">
            <w:pPr>
              <w:pStyle w:val="TAC"/>
              <w:rPr>
                <w:lang w:eastAsia="ja-JP"/>
              </w:rPr>
            </w:pPr>
            <w:r w:rsidRPr="00EF5447">
              <w:rPr>
                <w:lang w:eastAsia="ja-JP"/>
              </w:rPr>
              <w:t>DC_19A_n257I</w:t>
            </w:r>
          </w:p>
          <w:p w14:paraId="5FB33219" w14:textId="77777777" w:rsidR="00A52B27" w:rsidRPr="00EF5447" w:rsidRDefault="00A52B27" w:rsidP="002B08EA">
            <w:pPr>
              <w:pStyle w:val="TAC"/>
              <w:rPr>
                <w:lang w:eastAsia="ja-JP"/>
              </w:rPr>
            </w:pPr>
            <w:r w:rsidRPr="00EF5447">
              <w:rPr>
                <w:lang w:eastAsia="ja-JP"/>
              </w:rPr>
              <w:t>DC_19A_n257J</w:t>
            </w:r>
          </w:p>
          <w:p w14:paraId="7895D174" w14:textId="77777777" w:rsidR="00A52B27" w:rsidRPr="00EF5447" w:rsidRDefault="00A52B27" w:rsidP="002B08EA">
            <w:pPr>
              <w:pStyle w:val="TAC"/>
              <w:rPr>
                <w:lang w:eastAsia="ja-JP"/>
              </w:rPr>
            </w:pPr>
            <w:r w:rsidRPr="00EF5447">
              <w:rPr>
                <w:lang w:eastAsia="ja-JP"/>
              </w:rPr>
              <w:t>DC_19A_n257K</w:t>
            </w:r>
          </w:p>
          <w:p w14:paraId="26915052" w14:textId="77777777" w:rsidR="00A52B27" w:rsidRPr="00EF5447" w:rsidRDefault="00A52B27" w:rsidP="002B08EA">
            <w:pPr>
              <w:pStyle w:val="TAC"/>
              <w:rPr>
                <w:lang w:eastAsia="ja-JP"/>
              </w:rPr>
            </w:pPr>
            <w:r w:rsidRPr="00EF5447">
              <w:rPr>
                <w:lang w:eastAsia="ja-JP"/>
              </w:rPr>
              <w:t>DC_19A_n257L</w:t>
            </w:r>
          </w:p>
          <w:p w14:paraId="2FC312F6" w14:textId="77777777" w:rsidR="00A52B27" w:rsidRPr="00EF5447" w:rsidRDefault="00A52B27" w:rsidP="002B08EA">
            <w:pPr>
              <w:pStyle w:val="TAC"/>
              <w:rPr>
                <w:lang w:eastAsia="fi-FI"/>
              </w:rPr>
            </w:pPr>
            <w:r w:rsidRPr="00EF5447">
              <w:rPr>
                <w:lang w:eastAsia="ja-JP"/>
              </w:rPr>
              <w:t>DC_19A_n257M</w:t>
            </w:r>
          </w:p>
        </w:tc>
        <w:tc>
          <w:tcPr>
            <w:tcW w:w="2846" w:type="dxa"/>
          </w:tcPr>
          <w:p w14:paraId="69BB318B" w14:textId="77777777" w:rsidR="00A52B27" w:rsidRPr="00EF5447" w:rsidRDefault="00A52B27" w:rsidP="002B08EA">
            <w:pPr>
              <w:pStyle w:val="TAC"/>
              <w:rPr>
                <w:lang w:eastAsia="fi-FI"/>
              </w:rPr>
            </w:pPr>
            <w:r w:rsidRPr="00EF5447">
              <w:rPr>
                <w:lang w:eastAsia="fi-FI"/>
              </w:rPr>
              <w:t>DC_19A_n257A</w:t>
            </w:r>
          </w:p>
          <w:p w14:paraId="4D689AF4" w14:textId="77777777" w:rsidR="00A52B27" w:rsidRPr="00EF5447" w:rsidRDefault="00A52B27" w:rsidP="002B08EA">
            <w:pPr>
              <w:pStyle w:val="TAC"/>
              <w:rPr>
                <w:lang w:eastAsia="ja-JP"/>
              </w:rPr>
            </w:pPr>
            <w:r w:rsidRPr="00EF5447">
              <w:rPr>
                <w:lang w:eastAsia="ja-JP"/>
              </w:rPr>
              <w:t>DC_19A_n257G</w:t>
            </w:r>
          </w:p>
          <w:p w14:paraId="410D6D57" w14:textId="77777777" w:rsidR="00A52B27" w:rsidRPr="00EF5447" w:rsidRDefault="00A52B27" w:rsidP="002B08EA">
            <w:pPr>
              <w:pStyle w:val="TAC"/>
              <w:rPr>
                <w:lang w:eastAsia="ja-JP"/>
              </w:rPr>
            </w:pPr>
            <w:r w:rsidRPr="00EF5447">
              <w:rPr>
                <w:lang w:eastAsia="ja-JP"/>
              </w:rPr>
              <w:t>DC_19A_n257H</w:t>
            </w:r>
          </w:p>
          <w:p w14:paraId="3B286F42" w14:textId="77777777" w:rsidR="00A52B27" w:rsidRPr="00EF5447" w:rsidRDefault="00A52B27" w:rsidP="002B08EA">
            <w:pPr>
              <w:pStyle w:val="TAC"/>
              <w:rPr>
                <w:lang w:eastAsia="ja-JP"/>
              </w:rPr>
            </w:pPr>
            <w:r w:rsidRPr="00EF5447">
              <w:rPr>
                <w:lang w:eastAsia="ja-JP"/>
              </w:rPr>
              <w:t>DC_19A_n257I</w:t>
            </w:r>
          </w:p>
          <w:p w14:paraId="194109DA" w14:textId="77777777" w:rsidR="00A52B27" w:rsidRPr="00EF5447" w:rsidRDefault="00A52B27" w:rsidP="002B08EA">
            <w:pPr>
              <w:pStyle w:val="TAC"/>
              <w:rPr>
                <w:lang w:eastAsia="ja-JP"/>
              </w:rPr>
            </w:pPr>
            <w:r w:rsidRPr="00EF5447">
              <w:rPr>
                <w:lang w:eastAsia="ja-JP"/>
              </w:rPr>
              <w:t>DC_19A_n257J</w:t>
            </w:r>
          </w:p>
          <w:p w14:paraId="6F239F9F" w14:textId="77777777" w:rsidR="00A52B27" w:rsidRPr="00EF5447" w:rsidRDefault="00A52B27" w:rsidP="002B08EA">
            <w:pPr>
              <w:pStyle w:val="TAC"/>
              <w:rPr>
                <w:lang w:eastAsia="ja-JP"/>
              </w:rPr>
            </w:pPr>
            <w:r w:rsidRPr="00EF5447">
              <w:rPr>
                <w:lang w:eastAsia="ja-JP"/>
              </w:rPr>
              <w:t>DC_19A_n257K</w:t>
            </w:r>
          </w:p>
          <w:p w14:paraId="44AF9624" w14:textId="77777777" w:rsidR="00A52B27" w:rsidRPr="00EF5447" w:rsidRDefault="00A52B27" w:rsidP="002B08EA">
            <w:pPr>
              <w:pStyle w:val="TAC"/>
              <w:rPr>
                <w:lang w:eastAsia="ja-JP"/>
              </w:rPr>
            </w:pPr>
            <w:r w:rsidRPr="00EF5447">
              <w:rPr>
                <w:lang w:eastAsia="ja-JP"/>
              </w:rPr>
              <w:t>DC_19A_n257L</w:t>
            </w:r>
          </w:p>
          <w:p w14:paraId="1F1FB4D4" w14:textId="77777777" w:rsidR="00A52B27" w:rsidRPr="00EF5447" w:rsidRDefault="00A52B27" w:rsidP="002B08EA">
            <w:pPr>
              <w:pStyle w:val="TAC"/>
              <w:rPr>
                <w:lang w:eastAsia="fi-FI"/>
              </w:rPr>
            </w:pPr>
            <w:r w:rsidRPr="00EF5447">
              <w:rPr>
                <w:lang w:eastAsia="ja-JP"/>
              </w:rPr>
              <w:t>DC_19A_n257M</w:t>
            </w:r>
          </w:p>
        </w:tc>
      </w:tr>
      <w:tr w:rsidR="00A52B27" w:rsidRPr="00EF5447" w14:paraId="1D453BB4" w14:textId="77777777" w:rsidTr="002B08EA">
        <w:trPr>
          <w:trHeight w:val="187"/>
          <w:jc w:val="center"/>
        </w:trPr>
        <w:tc>
          <w:tcPr>
            <w:tcW w:w="2972" w:type="dxa"/>
            <w:shd w:val="clear" w:color="auto" w:fill="auto"/>
          </w:tcPr>
          <w:p w14:paraId="38D9B432" w14:textId="77777777" w:rsidR="00A52B27" w:rsidRPr="00EF5447" w:rsidRDefault="00A52B27" w:rsidP="002B08EA">
            <w:pPr>
              <w:pStyle w:val="TAC"/>
              <w:rPr>
                <w:lang w:eastAsia="fi-FI"/>
              </w:rPr>
            </w:pPr>
            <w:r w:rsidRPr="00EF5447">
              <w:rPr>
                <w:lang w:eastAsia="fi-FI"/>
              </w:rPr>
              <w:t>DC_20A_n258A</w:t>
            </w:r>
          </w:p>
        </w:tc>
        <w:tc>
          <w:tcPr>
            <w:tcW w:w="2846" w:type="dxa"/>
          </w:tcPr>
          <w:p w14:paraId="12E2AE4B" w14:textId="77777777" w:rsidR="00A52B27" w:rsidRPr="00EF5447" w:rsidRDefault="00A52B27" w:rsidP="002B08EA">
            <w:pPr>
              <w:pStyle w:val="TAC"/>
              <w:rPr>
                <w:lang w:eastAsia="fi-FI"/>
              </w:rPr>
            </w:pPr>
            <w:r w:rsidRPr="00EF5447">
              <w:rPr>
                <w:lang w:eastAsia="fi-FI"/>
              </w:rPr>
              <w:t>DC_20A_n258A</w:t>
            </w:r>
          </w:p>
        </w:tc>
      </w:tr>
      <w:tr w:rsidR="00A52B27" w:rsidRPr="00EF5447" w14:paraId="155E3252" w14:textId="77777777" w:rsidTr="002B08EA">
        <w:trPr>
          <w:trHeight w:val="187"/>
          <w:jc w:val="center"/>
        </w:trPr>
        <w:tc>
          <w:tcPr>
            <w:tcW w:w="2972" w:type="dxa"/>
            <w:shd w:val="clear" w:color="auto" w:fill="auto"/>
          </w:tcPr>
          <w:p w14:paraId="041034AC" w14:textId="77777777" w:rsidR="00A52B27" w:rsidRPr="00EF5447" w:rsidRDefault="00A52B27" w:rsidP="002B08EA">
            <w:pPr>
              <w:pStyle w:val="TAC"/>
              <w:rPr>
                <w:lang w:eastAsia="fi-FI"/>
              </w:rPr>
            </w:pPr>
            <w:r w:rsidRPr="00EF5447">
              <w:rPr>
                <w:lang w:eastAsia="fi-FI"/>
              </w:rPr>
              <w:t>DC_21A_n257A</w:t>
            </w:r>
          </w:p>
          <w:p w14:paraId="7CC15A83" w14:textId="77777777" w:rsidR="00A52B27" w:rsidRPr="00EF5447" w:rsidRDefault="00A52B27" w:rsidP="002B08EA">
            <w:pPr>
              <w:pStyle w:val="TAC"/>
              <w:rPr>
                <w:lang w:eastAsia="fi-FI"/>
              </w:rPr>
            </w:pPr>
            <w:r w:rsidRPr="00EF5447">
              <w:rPr>
                <w:lang w:eastAsia="fi-FI"/>
              </w:rPr>
              <w:t>DC_21A_n257D</w:t>
            </w:r>
          </w:p>
          <w:p w14:paraId="20BA3DFE" w14:textId="77777777" w:rsidR="00A52B27" w:rsidRPr="00EF5447" w:rsidRDefault="00A52B27" w:rsidP="002B08EA">
            <w:pPr>
              <w:pStyle w:val="TAC"/>
              <w:rPr>
                <w:lang w:eastAsia="fi-FI"/>
              </w:rPr>
            </w:pPr>
            <w:r w:rsidRPr="00EF5447">
              <w:rPr>
                <w:lang w:eastAsia="fi-FI"/>
              </w:rPr>
              <w:t>DC_21A_n257E</w:t>
            </w:r>
          </w:p>
          <w:p w14:paraId="23E8EA0E" w14:textId="77777777" w:rsidR="00A52B27" w:rsidRPr="00EF5447" w:rsidRDefault="00A52B27" w:rsidP="002B08EA">
            <w:pPr>
              <w:pStyle w:val="TAC"/>
              <w:rPr>
                <w:lang w:eastAsia="fi-FI"/>
              </w:rPr>
            </w:pPr>
            <w:r w:rsidRPr="00EF5447">
              <w:rPr>
                <w:lang w:eastAsia="fi-FI"/>
              </w:rPr>
              <w:t>DC_21A_n257F</w:t>
            </w:r>
          </w:p>
          <w:p w14:paraId="3967D814" w14:textId="77777777" w:rsidR="00A52B27" w:rsidRPr="00EF5447" w:rsidRDefault="00A52B27" w:rsidP="002B08EA">
            <w:pPr>
              <w:pStyle w:val="TAC"/>
              <w:rPr>
                <w:lang w:eastAsia="ja-JP"/>
              </w:rPr>
            </w:pPr>
            <w:r w:rsidRPr="00EF5447">
              <w:rPr>
                <w:lang w:eastAsia="ja-JP"/>
              </w:rPr>
              <w:t>DC_21A_n257G</w:t>
            </w:r>
          </w:p>
          <w:p w14:paraId="5FD94B8F" w14:textId="77777777" w:rsidR="00A52B27" w:rsidRPr="00EF5447" w:rsidRDefault="00A52B27" w:rsidP="002B08EA">
            <w:pPr>
              <w:pStyle w:val="TAC"/>
              <w:rPr>
                <w:lang w:eastAsia="ja-JP"/>
              </w:rPr>
            </w:pPr>
            <w:r w:rsidRPr="00EF5447">
              <w:rPr>
                <w:lang w:eastAsia="ja-JP"/>
              </w:rPr>
              <w:t>DC_21A_n257H</w:t>
            </w:r>
          </w:p>
          <w:p w14:paraId="2E34940D" w14:textId="77777777" w:rsidR="00A52B27" w:rsidRPr="00EF5447" w:rsidRDefault="00A52B27" w:rsidP="002B08EA">
            <w:pPr>
              <w:pStyle w:val="TAC"/>
              <w:rPr>
                <w:lang w:eastAsia="ja-JP"/>
              </w:rPr>
            </w:pPr>
            <w:r w:rsidRPr="00EF5447">
              <w:rPr>
                <w:lang w:eastAsia="ja-JP"/>
              </w:rPr>
              <w:t>DC_21A_n257I</w:t>
            </w:r>
          </w:p>
          <w:p w14:paraId="32208E2A" w14:textId="77777777" w:rsidR="00A52B27" w:rsidRPr="00EF5447" w:rsidRDefault="00A52B27" w:rsidP="002B08EA">
            <w:pPr>
              <w:pStyle w:val="TAC"/>
              <w:rPr>
                <w:lang w:eastAsia="ja-JP"/>
              </w:rPr>
            </w:pPr>
            <w:r w:rsidRPr="00EF5447">
              <w:rPr>
                <w:lang w:eastAsia="ja-JP"/>
              </w:rPr>
              <w:t>DC_21A_n257J</w:t>
            </w:r>
          </w:p>
          <w:p w14:paraId="25FABA20" w14:textId="77777777" w:rsidR="00A52B27" w:rsidRPr="00EF5447" w:rsidRDefault="00A52B27" w:rsidP="002B08EA">
            <w:pPr>
              <w:pStyle w:val="TAC"/>
              <w:rPr>
                <w:lang w:eastAsia="ja-JP"/>
              </w:rPr>
            </w:pPr>
            <w:r w:rsidRPr="00EF5447">
              <w:rPr>
                <w:lang w:eastAsia="ja-JP"/>
              </w:rPr>
              <w:t>DC_21A_n257K</w:t>
            </w:r>
          </w:p>
          <w:p w14:paraId="1EC32170" w14:textId="77777777" w:rsidR="00A52B27" w:rsidRPr="00EF5447" w:rsidRDefault="00A52B27" w:rsidP="002B08EA">
            <w:pPr>
              <w:pStyle w:val="TAC"/>
              <w:rPr>
                <w:lang w:eastAsia="ja-JP"/>
              </w:rPr>
            </w:pPr>
            <w:r w:rsidRPr="00EF5447">
              <w:rPr>
                <w:lang w:eastAsia="ja-JP"/>
              </w:rPr>
              <w:t>DC_21A_n257L</w:t>
            </w:r>
          </w:p>
          <w:p w14:paraId="3EE687ED" w14:textId="77777777" w:rsidR="00A52B27" w:rsidRPr="00EF5447" w:rsidRDefault="00A52B27" w:rsidP="002B08EA">
            <w:pPr>
              <w:pStyle w:val="TAC"/>
              <w:rPr>
                <w:lang w:eastAsia="fi-FI"/>
              </w:rPr>
            </w:pPr>
            <w:r w:rsidRPr="00EF5447">
              <w:rPr>
                <w:lang w:eastAsia="ja-JP"/>
              </w:rPr>
              <w:t>DC_21A_n257M</w:t>
            </w:r>
          </w:p>
        </w:tc>
        <w:tc>
          <w:tcPr>
            <w:tcW w:w="2846" w:type="dxa"/>
          </w:tcPr>
          <w:p w14:paraId="2CF95874" w14:textId="77777777" w:rsidR="00A52B27" w:rsidRPr="00EF5447" w:rsidRDefault="00A52B27" w:rsidP="002B08EA">
            <w:pPr>
              <w:pStyle w:val="TAC"/>
              <w:rPr>
                <w:lang w:eastAsia="fi-FI"/>
              </w:rPr>
            </w:pPr>
            <w:r w:rsidRPr="00EF5447">
              <w:rPr>
                <w:lang w:eastAsia="fi-FI"/>
              </w:rPr>
              <w:t>DC_21A_n257A</w:t>
            </w:r>
          </w:p>
          <w:p w14:paraId="74C32D4F" w14:textId="77777777" w:rsidR="00A52B27" w:rsidRPr="00EF5447" w:rsidRDefault="00A52B27" w:rsidP="002B08EA">
            <w:pPr>
              <w:pStyle w:val="TAC"/>
              <w:rPr>
                <w:lang w:eastAsia="ja-JP"/>
              </w:rPr>
            </w:pPr>
            <w:r w:rsidRPr="00EF5447">
              <w:rPr>
                <w:lang w:eastAsia="ja-JP"/>
              </w:rPr>
              <w:t>DC_21A_n257G</w:t>
            </w:r>
          </w:p>
          <w:p w14:paraId="7EAE215D" w14:textId="77777777" w:rsidR="00A52B27" w:rsidRPr="00EF5447" w:rsidRDefault="00A52B27" w:rsidP="002B08EA">
            <w:pPr>
              <w:pStyle w:val="TAC"/>
              <w:rPr>
                <w:lang w:eastAsia="ja-JP"/>
              </w:rPr>
            </w:pPr>
            <w:r w:rsidRPr="00EF5447">
              <w:rPr>
                <w:lang w:eastAsia="ja-JP"/>
              </w:rPr>
              <w:t>DC_21A_n257H</w:t>
            </w:r>
          </w:p>
          <w:p w14:paraId="7942DBC0" w14:textId="77777777" w:rsidR="00A52B27" w:rsidRPr="00EF5447" w:rsidRDefault="00A52B27" w:rsidP="002B08EA">
            <w:pPr>
              <w:pStyle w:val="TAC"/>
              <w:rPr>
                <w:lang w:eastAsia="ja-JP"/>
              </w:rPr>
            </w:pPr>
            <w:r w:rsidRPr="00EF5447">
              <w:rPr>
                <w:lang w:eastAsia="ja-JP"/>
              </w:rPr>
              <w:t>DC_21A_n257I</w:t>
            </w:r>
          </w:p>
          <w:p w14:paraId="14F55568" w14:textId="77777777" w:rsidR="00A52B27" w:rsidRPr="00EF5447" w:rsidRDefault="00A52B27" w:rsidP="002B08EA">
            <w:pPr>
              <w:pStyle w:val="TAC"/>
              <w:rPr>
                <w:lang w:eastAsia="ja-JP"/>
              </w:rPr>
            </w:pPr>
            <w:r w:rsidRPr="00EF5447">
              <w:rPr>
                <w:lang w:eastAsia="ja-JP"/>
              </w:rPr>
              <w:t>DC_21A_n257J</w:t>
            </w:r>
          </w:p>
          <w:p w14:paraId="22DA259D" w14:textId="77777777" w:rsidR="00A52B27" w:rsidRPr="00EF5447" w:rsidRDefault="00A52B27" w:rsidP="002B08EA">
            <w:pPr>
              <w:pStyle w:val="TAC"/>
              <w:rPr>
                <w:lang w:eastAsia="ja-JP"/>
              </w:rPr>
            </w:pPr>
            <w:r w:rsidRPr="00EF5447">
              <w:rPr>
                <w:lang w:eastAsia="ja-JP"/>
              </w:rPr>
              <w:t>DC_21A_n257K</w:t>
            </w:r>
          </w:p>
          <w:p w14:paraId="25E1BFAB" w14:textId="77777777" w:rsidR="00A52B27" w:rsidRPr="00EF5447" w:rsidRDefault="00A52B27" w:rsidP="002B08EA">
            <w:pPr>
              <w:pStyle w:val="TAC"/>
              <w:rPr>
                <w:lang w:eastAsia="ja-JP"/>
              </w:rPr>
            </w:pPr>
            <w:r w:rsidRPr="00EF5447">
              <w:rPr>
                <w:lang w:eastAsia="ja-JP"/>
              </w:rPr>
              <w:t>DC_21A_n257L</w:t>
            </w:r>
          </w:p>
          <w:p w14:paraId="6082CF79" w14:textId="77777777" w:rsidR="00A52B27" w:rsidRPr="00EF5447" w:rsidRDefault="00A52B27" w:rsidP="002B08EA">
            <w:pPr>
              <w:pStyle w:val="TAC"/>
              <w:rPr>
                <w:lang w:eastAsia="fi-FI"/>
              </w:rPr>
            </w:pPr>
            <w:r w:rsidRPr="00EF5447">
              <w:rPr>
                <w:lang w:eastAsia="ja-JP"/>
              </w:rPr>
              <w:t>DC_21A_n257M</w:t>
            </w:r>
          </w:p>
        </w:tc>
      </w:tr>
      <w:tr w:rsidR="00A52B27" w:rsidRPr="00EF5447" w14:paraId="12BA3F1E" w14:textId="77777777" w:rsidTr="002B08EA">
        <w:trPr>
          <w:trHeight w:val="187"/>
          <w:jc w:val="center"/>
        </w:trPr>
        <w:tc>
          <w:tcPr>
            <w:tcW w:w="2972" w:type="dxa"/>
            <w:shd w:val="clear" w:color="auto" w:fill="auto"/>
          </w:tcPr>
          <w:p w14:paraId="59BD33B4" w14:textId="77777777" w:rsidR="00A52B27" w:rsidRPr="00EF5447" w:rsidRDefault="00A52B27" w:rsidP="002B08EA">
            <w:pPr>
              <w:pStyle w:val="TAC"/>
              <w:rPr>
                <w:lang w:eastAsia="fi-FI"/>
              </w:rPr>
            </w:pPr>
            <w:r w:rsidRPr="00EF5447">
              <w:rPr>
                <w:lang w:eastAsia="ja-JP"/>
              </w:rPr>
              <w:t>DC_26A_n257A</w:t>
            </w:r>
          </w:p>
        </w:tc>
        <w:tc>
          <w:tcPr>
            <w:tcW w:w="2846" w:type="dxa"/>
          </w:tcPr>
          <w:p w14:paraId="4A7557E8" w14:textId="77777777" w:rsidR="00A52B27" w:rsidRPr="00EF5447" w:rsidRDefault="00A52B27" w:rsidP="002B08EA">
            <w:pPr>
              <w:pStyle w:val="TAC"/>
              <w:rPr>
                <w:lang w:eastAsia="fi-FI"/>
              </w:rPr>
            </w:pPr>
            <w:r w:rsidRPr="00EF5447">
              <w:rPr>
                <w:lang w:eastAsia="ja-JP"/>
              </w:rPr>
              <w:t>DC_26A_n257A</w:t>
            </w:r>
          </w:p>
        </w:tc>
      </w:tr>
      <w:tr w:rsidR="00A52B27" w:rsidRPr="00EF5447" w14:paraId="47EDEDA3" w14:textId="77777777" w:rsidTr="002B08EA">
        <w:trPr>
          <w:trHeight w:val="187"/>
          <w:jc w:val="center"/>
        </w:trPr>
        <w:tc>
          <w:tcPr>
            <w:tcW w:w="2972" w:type="dxa"/>
            <w:shd w:val="clear" w:color="auto" w:fill="auto"/>
          </w:tcPr>
          <w:p w14:paraId="0E142197" w14:textId="77777777" w:rsidR="00A52B27" w:rsidRPr="00EF5447" w:rsidRDefault="00A52B27" w:rsidP="002B08EA">
            <w:pPr>
              <w:pStyle w:val="TAC"/>
              <w:rPr>
                <w:lang w:eastAsia="fi-FI"/>
              </w:rPr>
            </w:pPr>
            <w:r w:rsidRPr="00EF5447">
              <w:rPr>
                <w:lang w:eastAsia="fi-FI"/>
              </w:rPr>
              <w:t>DC_28A_n257A</w:t>
            </w:r>
          </w:p>
          <w:p w14:paraId="35596078" w14:textId="77777777" w:rsidR="00A52B27" w:rsidRPr="00EF5447" w:rsidRDefault="00A52B27" w:rsidP="002B08EA">
            <w:pPr>
              <w:pStyle w:val="TAC"/>
              <w:rPr>
                <w:lang w:eastAsia="fi-FI"/>
              </w:rPr>
            </w:pPr>
            <w:r w:rsidRPr="00EF5447">
              <w:rPr>
                <w:lang w:eastAsia="fi-FI"/>
              </w:rPr>
              <w:t>DC_28A_n257D</w:t>
            </w:r>
          </w:p>
          <w:p w14:paraId="40D6A16D" w14:textId="77777777" w:rsidR="00A52B27" w:rsidRPr="00EF5447" w:rsidRDefault="00A52B27" w:rsidP="002B08EA">
            <w:pPr>
              <w:pStyle w:val="TAC"/>
              <w:rPr>
                <w:lang w:eastAsia="fi-FI"/>
              </w:rPr>
            </w:pPr>
            <w:r w:rsidRPr="00EF5447">
              <w:rPr>
                <w:lang w:eastAsia="fi-FI"/>
              </w:rPr>
              <w:t>DC_28A_n257E</w:t>
            </w:r>
          </w:p>
          <w:p w14:paraId="04FBB788" w14:textId="77777777" w:rsidR="00A52B27" w:rsidRPr="00EF5447" w:rsidRDefault="00A52B27" w:rsidP="002B08EA">
            <w:pPr>
              <w:pStyle w:val="TAC"/>
              <w:rPr>
                <w:lang w:eastAsia="fi-FI"/>
              </w:rPr>
            </w:pPr>
            <w:r w:rsidRPr="00EF5447">
              <w:rPr>
                <w:lang w:eastAsia="fi-FI"/>
              </w:rPr>
              <w:t>DC_28A_n257F</w:t>
            </w:r>
          </w:p>
          <w:p w14:paraId="47BC8338" w14:textId="77777777" w:rsidR="00A52B27" w:rsidRPr="00EF5447" w:rsidRDefault="00A52B27" w:rsidP="002B08EA">
            <w:pPr>
              <w:pStyle w:val="TAC"/>
              <w:rPr>
                <w:lang w:eastAsia="fi-FI"/>
              </w:rPr>
            </w:pPr>
            <w:r w:rsidRPr="00EF5447">
              <w:rPr>
                <w:lang w:eastAsia="fi-FI"/>
              </w:rPr>
              <w:t>DC_28A_n257G</w:t>
            </w:r>
          </w:p>
          <w:p w14:paraId="2602D8A2" w14:textId="77777777" w:rsidR="00A52B27" w:rsidRPr="00EF5447" w:rsidRDefault="00A52B27" w:rsidP="002B08EA">
            <w:pPr>
              <w:pStyle w:val="TAC"/>
              <w:rPr>
                <w:lang w:eastAsia="fi-FI"/>
              </w:rPr>
            </w:pPr>
            <w:r w:rsidRPr="00EF5447">
              <w:rPr>
                <w:lang w:eastAsia="fi-FI"/>
              </w:rPr>
              <w:t>DC_28A_n257H</w:t>
            </w:r>
          </w:p>
          <w:p w14:paraId="563D77CC" w14:textId="77777777" w:rsidR="00A52B27" w:rsidRPr="00EF5447" w:rsidRDefault="00A52B27" w:rsidP="002B08EA">
            <w:pPr>
              <w:pStyle w:val="TAC"/>
              <w:rPr>
                <w:lang w:eastAsia="fi-FI"/>
              </w:rPr>
            </w:pPr>
            <w:r w:rsidRPr="00EF5447">
              <w:rPr>
                <w:lang w:eastAsia="fi-FI"/>
              </w:rPr>
              <w:t>DC_28A_n257I</w:t>
            </w:r>
          </w:p>
          <w:p w14:paraId="0F29A8C0" w14:textId="77777777" w:rsidR="00A52B27" w:rsidRPr="00EF5447" w:rsidRDefault="00A52B27" w:rsidP="002B08EA">
            <w:pPr>
              <w:pStyle w:val="TAC"/>
              <w:rPr>
                <w:lang w:eastAsia="fi-FI"/>
              </w:rPr>
            </w:pPr>
            <w:r w:rsidRPr="00EF5447">
              <w:rPr>
                <w:lang w:eastAsia="fi-FI"/>
              </w:rPr>
              <w:t>DC_28A_n257J</w:t>
            </w:r>
          </w:p>
          <w:p w14:paraId="4C3B86D8" w14:textId="77777777" w:rsidR="00A52B27" w:rsidRPr="00EF5447" w:rsidRDefault="00A52B27" w:rsidP="002B08EA">
            <w:pPr>
              <w:pStyle w:val="TAC"/>
              <w:rPr>
                <w:lang w:eastAsia="fi-FI"/>
              </w:rPr>
            </w:pPr>
            <w:r w:rsidRPr="00EF5447">
              <w:rPr>
                <w:lang w:eastAsia="fi-FI"/>
              </w:rPr>
              <w:t>DC_28A_n257K</w:t>
            </w:r>
          </w:p>
          <w:p w14:paraId="22B0F60B" w14:textId="77777777" w:rsidR="00A52B27" w:rsidRPr="00EF5447" w:rsidRDefault="00A52B27" w:rsidP="002B08EA">
            <w:pPr>
              <w:pStyle w:val="TAC"/>
              <w:rPr>
                <w:lang w:eastAsia="fi-FI"/>
              </w:rPr>
            </w:pPr>
            <w:r w:rsidRPr="00EF5447">
              <w:rPr>
                <w:lang w:eastAsia="fi-FI"/>
              </w:rPr>
              <w:t>DC_28A_n257L</w:t>
            </w:r>
          </w:p>
          <w:p w14:paraId="79DBDB36" w14:textId="77777777" w:rsidR="00A52B27" w:rsidRPr="00EF5447" w:rsidRDefault="00A52B27" w:rsidP="002B08EA">
            <w:pPr>
              <w:pStyle w:val="TAC"/>
              <w:rPr>
                <w:lang w:eastAsia="fi-FI"/>
              </w:rPr>
            </w:pPr>
            <w:r w:rsidRPr="00EF5447">
              <w:rPr>
                <w:lang w:eastAsia="fi-FI"/>
              </w:rPr>
              <w:t>DC_28A_n257M</w:t>
            </w:r>
          </w:p>
        </w:tc>
        <w:tc>
          <w:tcPr>
            <w:tcW w:w="2846" w:type="dxa"/>
          </w:tcPr>
          <w:p w14:paraId="027590F2" w14:textId="77777777" w:rsidR="00A52B27" w:rsidRPr="00EF5447" w:rsidRDefault="00A52B27" w:rsidP="002B08EA">
            <w:pPr>
              <w:pStyle w:val="TAC"/>
              <w:rPr>
                <w:lang w:eastAsia="fi-FI"/>
              </w:rPr>
            </w:pPr>
            <w:r w:rsidRPr="00EF5447">
              <w:rPr>
                <w:lang w:eastAsia="fi-FI"/>
              </w:rPr>
              <w:t>DC_28A_n257A</w:t>
            </w:r>
          </w:p>
          <w:p w14:paraId="73463DCC" w14:textId="77777777" w:rsidR="00A52B27" w:rsidRPr="00EF5447" w:rsidRDefault="00A52B27" w:rsidP="002B08EA">
            <w:pPr>
              <w:pStyle w:val="TAC"/>
              <w:rPr>
                <w:lang w:eastAsia="fi-FI"/>
              </w:rPr>
            </w:pPr>
            <w:r w:rsidRPr="00EF5447">
              <w:rPr>
                <w:lang w:eastAsia="fi-FI"/>
              </w:rPr>
              <w:t>DC_28A_n257G</w:t>
            </w:r>
          </w:p>
          <w:p w14:paraId="68BDA98E" w14:textId="77777777" w:rsidR="00A52B27" w:rsidRPr="00EF5447" w:rsidRDefault="00A52B27" w:rsidP="002B08EA">
            <w:pPr>
              <w:pStyle w:val="TAC"/>
              <w:rPr>
                <w:lang w:eastAsia="fi-FI"/>
              </w:rPr>
            </w:pPr>
            <w:r w:rsidRPr="00EF5447">
              <w:rPr>
                <w:lang w:eastAsia="fi-FI"/>
              </w:rPr>
              <w:t>DC_28A_n257H</w:t>
            </w:r>
          </w:p>
          <w:p w14:paraId="4F1E9376" w14:textId="77777777" w:rsidR="00A52B27" w:rsidRPr="00EF5447" w:rsidRDefault="00A52B27" w:rsidP="002B08EA">
            <w:pPr>
              <w:pStyle w:val="TAC"/>
              <w:rPr>
                <w:lang w:eastAsia="fi-FI"/>
              </w:rPr>
            </w:pPr>
            <w:r w:rsidRPr="00EF5447">
              <w:rPr>
                <w:lang w:eastAsia="fi-FI"/>
              </w:rPr>
              <w:t>DC_28A_n257I</w:t>
            </w:r>
          </w:p>
          <w:p w14:paraId="630BFEC4" w14:textId="77777777" w:rsidR="00A52B27" w:rsidRPr="00EF5447" w:rsidRDefault="00A52B27" w:rsidP="002B08EA">
            <w:pPr>
              <w:pStyle w:val="TAC"/>
              <w:rPr>
                <w:lang w:eastAsia="fi-FI"/>
              </w:rPr>
            </w:pPr>
            <w:r w:rsidRPr="00EF5447">
              <w:rPr>
                <w:lang w:eastAsia="fi-FI"/>
              </w:rPr>
              <w:t>DC_28A_n257J</w:t>
            </w:r>
          </w:p>
          <w:p w14:paraId="5E398A6E" w14:textId="77777777" w:rsidR="00A52B27" w:rsidRPr="00EF5447" w:rsidRDefault="00A52B27" w:rsidP="002B08EA">
            <w:pPr>
              <w:pStyle w:val="TAC"/>
              <w:rPr>
                <w:lang w:eastAsia="fi-FI"/>
              </w:rPr>
            </w:pPr>
            <w:r w:rsidRPr="00EF5447">
              <w:rPr>
                <w:lang w:eastAsia="fi-FI"/>
              </w:rPr>
              <w:t>DC_28A_n257K</w:t>
            </w:r>
          </w:p>
          <w:p w14:paraId="60808702" w14:textId="77777777" w:rsidR="00A52B27" w:rsidRPr="00EF5447" w:rsidRDefault="00A52B27" w:rsidP="002B08EA">
            <w:pPr>
              <w:pStyle w:val="TAC"/>
              <w:rPr>
                <w:lang w:eastAsia="fi-FI"/>
              </w:rPr>
            </w:pPr>
            <w:r w:rsidRPr="00EF5447">
              <w:rPr>
                <w:lang w:eastAsia="fi-FI"/>
              </w:rPr>
              <w:t>DC_28A_n257L</w:t>
            </w:r>
          </w:p>
          <w:p w14:paraId="3DC84AE4" w14:textId="77777777" w:rsidR="00A52B27" w:rsidRPr="00EF5447" w:rsidRDefault="00A52B27" w:rsidP="002B08EA">
            <w:pPr>
              <w:pStyle w:val="TAC"/>
              <w:rPr>
                <w:lang w:eastAsia="fi-FI"/>
              </w:rPr>
            </w:pPr>
            <w:r w:rsidRPr="00EF5447">
              <w:rPr>
                <w:lang w:eastAsia="fi-FI"/>
              </w:rPr>
              <w:t>DC_28A_n257M</w:t>
            </w:r>
          </w:p>
        </w:tc>
      </w:tr>
      <w:tr w:rsidR="00A52B27" w:rsidRPr="00EF5447" w14:paraId="25898858" w14:textId="77777777" w:rsidTr="002B08EA">
        <w:trPr>
          <w:trHeight w:val="187"/>
          <w:jc w:val="center"/>
        </w:trPr>
        <w:tc>
          <w:tcPr>
            <w:tcW w:w="2972" w:type="dxa"/>
            <w:shd w:val="clear" w:color="auto" w:fill="auto"/>
          </w:tcPr>
          <w:p w14:paraId="0DC253C5" w14:textId="77777777" w:rsidR="00A52B27" w:rsidRPr="00EF5447" w:rsidRDefault="00A52B27" w:rsidP="002B08EA">
            <w:pPr>
              <w:pStyle w:val="TAC"/>
              <w:rPr>
                <w:lang w:eastAsia="fi-FI"/>
              </w:rPr>
            </w:pPr>
            <w:r w:rsidRPr="00EF5447">
              <w:lastRenderedPageBreak/>
              <w:t>DC_28A_n258A</w:t>
            </w:r>
          </w:p>
          <w:p w14:paraId="73145FF7" w14:textId="77777777" w:rsidR="00A52B27" w:rsidRPr="00EF5447" w:rsidRDefault="00A52B27" w:rsidP="002B08EA">
            <w:pPr>
              <w:pStyle w:val="TAC"/>
              <w:rPr>
                <w:lang w:eastAsia="fi-FI"/>
              </w:rPr>
            </w:pPr>
            <w:r w:rsidRPr="00EF5447">
              <w:rPr>
                <w:lang w:eastAsia="fi-FI"/>
              </w:rPr>
              <w:t>DC_28A_n258B</w:t>
            </w:r>
          </w:p>
          <w:p w14:paraId="6FB277CB" w14:textId="77777777" w:rsidR="00A52B27" w:rsidRPr="00EF5447" w:rsidRDefault="00A52B27" w:rsidP="002B08EA">
            <w:pPr>
              <w:pStyle w:val="TAC"/>
              <w:rPr>
                <w:lang w:eastAsia="fi-FI"/>
              </w:rPr>
            </w:pPr>
            <w:r w:rsidRPr="00EF5447">
              <w:rPr>
                <w:lang w:eastAsia="fi-FI"/>
              </w:rPr>
              <w:t>DC_28A_n258C</w:t>
            </w:r>
          </w:p>
          <w:p w14:paraId="2CAAAAB2" w14:textId="77777777" w:rsidR="00A52B27" w:rsidRPr="00EF5447" w:rsidRDefault="00A52B27" w:rsidP="002B08EA">
            <w:pPr>
              <w:pStyle w:val="TAC"/>
              <w:rPr>
                <w:lang w:eastAsia="fi-FI"/>
              </w:rPr>
            </w:pPr>
            <w:r w:rsidRPr="00EF5447">
              <w:rPr>
                <w:lang w:eastAsia="fi-FI"/>
              </w:rPr>
              <w:t>DC_28A_n258D</w:t>
            </w:r>
          </w:p>
          <w:p w14:paraId="2A63438F" w14:textId="77777777" w:rsidR="00A52B27" w:rsidRPr="00EF5447" w:rsidRDefault="00A52B27" w:rsidP="002B08EA">
            <w:pPr>
              <w:pStyle w:val="TAC"/>
              <w:rPr>
                <w:lang w:eastAsia="fi-FI"/>
              </w:rPr>
            </w:pPr>
            <w:r w:rsidRPr="00EF5447">
              <w:rPr>
                <w:lang w:eastAsia="fi-FI"/>
              </w:rPr>
              <w:t>DC_28A_n258E</w:t>
            </w:r>
          </w:p>
          <w:p w14:paraId="3D239712" w14:textId="77777777" w:rsidR="00A52B27" w:rsidRPr="00EF5447" w:rsidRDefault="00A52B27" w:rsidP="002B08EA">
            <w:pPr>
              <w:pStyle w:val="TAC"/>
              <w:rPr>
                <w:lang w:eastAsia="fi-FI"/>
              </w:rPr>
            </w:pPr>
            <w:r w:rsidRPr="00EF5447">
              <w:rPr>
                <w:lang w:eastAsia="fi-FI"/>
              </w:rPr>
              <w:t>DC_28A_n258F</w:t>
            </w:r>
          </w:p>
          <w:p w14:paraId="19676A61" w14:textId="77777777" w:rsidR="00A52B27" w:rsidRPr="00EF5447" w:rsidRDefault="00A52B27" w:rsidP="002B08EA">
            <w:pPr>
              <w:pStyle w:val="TAC"/>
              <w:rPr>
                <w:lang w:eastAsia="fi-FI"/>
              </w:rPr>
            </w:pPr>
            <w:r w:rsidRPr="00EF5447">
              <w:rPr>
                <w:lang w:eastAsia="fi-FI"/>
              </w:rPr>
              <w:t>DC_28A_n258G</w:t>
            </w:r>
          </w:p>
          <w:p w14:paraId="2F68C0BD" w14:textId="77777777" w:rsidR="00A52B27" w:rsidRPr="00EF5447" w:rsidRDefault="00A52B27" w:rsidP="002B08EA">
            <w:pPr>
              <w:pStyle w:val="TAC"/>
              <w:rPr>
                <w:lang w:eastAsia="fi-FI"/>
              </w:rPr>
            </w:pPr>
            <w:r w:rsidRPr="00EF5447">
              <w:rPr>
                <w:lang w:eastAsia="fi-FI"/>
              </w:rPr>
              <w:t>DC_28A_n258H</w:t>
            </w:r>
          </w:p>
          <w:p w14:paraId="60B6E0A9" w14:textId="77777777" w:rsidR="00A52B27" w:rsidRPr="00EF5447" w:rsidRDefault="00A52B27" w:rsidP="002B08EA">
            <w:pPr>
              <w:pStyle w:val="TAC"/>
              <w:rPr>
                <w:lang w:eastAsia="fi-FI"/>
              </w:rPr>
            </w:pPr>
            <w:r w:rsidRPr="00EF5447">
              <w:rPr>
                <w:lang w:eastAsia="fi-FI"/>
              </w:rPr>
              <w:t>DC_28A_n258I</w:t>
            </w:r>
          </w:p>
          <w:p w14:paraId="62D5909B" w14:textId="77777777" w:rsidR="00A52B27" w:rsidRPr="00EF5447" w:rsidRDefault="00A52B27" w:rsidP="002B08EA">
            <w:pPr>
              <w:pStyle w:val="TAC"/>
              <w:rPr>
                <w:lang w:eastAsia="fi-FI"/>
              </w:rPr>
            </w:pPr>
            <w:r w:rsidRPr="00EF5447">
              <w:rPr>
                <w:lang w:eastAsia="fi-FI"/>
              </w:rPr>
              <w:t>DC_28A_n258J</w:t>
            </w:r>
          </w:p>
          <w:p w14:paraId="361962A6" w14:textId="77777777" w:rsidR="00A52B27" w:rsidRPr="00EF5447" w:rsidRDefault="00A52B27" w:rsidP="002B08EA">
            <w:pPr>
              <w:pStyle w:val="TAC"/>
              <w:rPr>
                <w:lang w:eastAsia="fi-FI"/>
              </w:rPr>
            </w:pPr>
            <w:r w:rsidRPr="00EF5447">
              <w:rPr>
                <w:lang w:eastAsia="fi-FI"/>
              </w:rPr>
              <w:t>DC_28A_n258K</w:t>
            </w:r>
          </w:p>
          <w:p w14:paraId="06EA5A11" w14:textId="77777777" w:rsidR="00A52B27" w:rsidRPr="00EF5447" w:rsidRDefault="00A52B27" w:rsidP="002B08EA">
            <w:pPr>
              <w:pStyle w:val="TAC"/>
              <w:rPr>
                <w:lang w:eastAsia="fi-FI"/>
              </w:rPr>
            </w:pPr>
            <w:r w:rsidRPr="00EF5447">
              <w:rPr>
                <w:lang w:eastAsia="fi-FI"/>
              </w:rPr>
              <w:t>DC_28A_n258L</w:t>
            </w:r>
          </w:p>
          <w:p w14:paraId="678DF6E5" w14:textId="77777777" w:rsidR="00A52B27" w:rsidRPr="00EF5447" w:rsidRDefault="00A52B27" w:rsidP="002B08EA">
            <w:pPr>
              <w:pStyle w:val="TAC"/>
              <w:rPr>
                <w:lang w:eastAsia="fi-FI"/>
              </w:rPr>
            </w:pPr>
            <w:r w:rsidRPr="00EF5447">
              <w:rPr>
                <w:lang w:eastAsia="fi-FI"/>
              </w:rPr>
              <w:t>DC_28A_n258M</w:t>
            </w:r>
          </w:p>
        </w:tc>
        <w:tc>
          <w:tcPr>
            <w:tcW w:w="2846" w:type="dxa"/>
          </w:tcPr>
          <w:p w14:paraId="4C459C49" w14:textId="77777777" w:rsidR="00A52B27" w:rsidRPr="00EF5447" w:rsidRDefault="00A52B27" w:rsidP="002B08EA">
            <w:pPr>
              <w:pStyle w:val="TAC"/>
              <w:rPr>
                <w:lang w:eastAsia="fi-FI"/>
              </w:rPr>
            </w:pPr>
            <w:r w:rsidRPr="00EF5447">
              <w:t>DC_28A_n258A</w:t>
            </w:r>
          </w:p>
        </w:tc>
      </w:tr>
      <w:tr w:rsidR="00A52B27" w:rsidRPr="00EF5447" w14:paraId="5087DEF3" w14:textId="77777777" w:rsidTr="002B08EA">
        <w:trPr>
          <w:trHeight w:val="187"/>
          <w:jc w:val="center"/>
        </w:trPr>
        <w:tc>
          <w:tcPr>
            <w:tcW w:w="2972" w:type="dxa"/>
            <w:shd w:val="clear" w:color="auto" w:fill="auto"/>
          </w:tcPr>
          <w:p w14:paraId="28405A0F" w14:textId="77777777" w:rsidR="00A52B27" w:rsidRPr="00EF5447" w:rsidRDefault="00A52B27" w:rsidP="002B08EA">
            <w:pPr>
              <w:pStyle w:val="TAC"/>
            </w:pPr>
            <w:r w:rsidRPr="00EF5447">
              <w:t>DC_30A_n260A</w:t>
            </w:r>
          </w:p>
          <w:p w14:paraId="47CBACDE" w14:textId="77777777" w:rsidR="00A52B27" w:rsidRPr="00EF5447" w:rsidRDefault="00A52B27" w:rsidP="002B08EA">
            <w:pPr>
              <w:pStyle w:val="TAC"/>
              <w:rPr>
                <w:lang w:eastAsia="fi-FI"/>
              </w:rPr>
            </w:pPr>
            <w:r w:rsidRPr="00EF5447">
              <w:rPr>
                <w:lang w:eastAsia="fi-FI"/>
              </w:rPr>
              <w:t>DC_30A_n260G</w:t>
            </w:r>
          </w:p>
          <w:p w14:paraId="6BB39C0F" w14:textId="77777777" w:rsidR="00A52B27" w:rsidRPr="00EF5447" w:rsidRDefault="00A52B27" w:rsidP="002B08EA">
            <w:pPr>
              <w:pStyle w:val="TAC"/>
              <w:rPr>
                <w:lang w:eastAsia="fi-FI"/>
              </w:rPr>
            </w:pPr>
            <w:r w:rsidRPr="00EF5447">
              <w:rPr>
                <w:lang w:eastAsia="fi-FI"/>
              </w:rPr>
              <w:t>DC_30A_n260H</w:t>
            </w:r>
          </w:p>
          <w:p w14:paraId="6476DC5D" w14:textId="77777777" w:rsidR="00A52B27" w:rsidRPr="00EF5447" w:rsidRDefault="00A52B27" w:rsidP="002B08EA">
            <w:pPr>
              <w:pStyle w:val="TAC"/>
              <w:rPr>
                <w:lang w:eastAsia="fi-FI"/>
              </w:rPr>
            </w:pPr>
            <w:r w:rsidRPr="00EF5447">
              <w:rPr>
                <w:lang w:eastAsia="fi-FI"/>
              </w:rPr>
              <w:t>DC_30A_n260I</w:t>
            </w:r>
          </w:p>
          <w:p w14:paraId="3EF0D1CC" w14:textId="77777777" w:rsidR="00A52B27" w:rsidRPr="00EF5447" w:rsidRDefault="00A52B27" w:rsidP="002B08EA">
            <w:pPr>
              <w:pStyle w:val="TAC"/>
              <w:rPr>
                <w:lang w:eastAsia="fi-FI"/>
              </w:rPr>
            </w:pPr>
            <w:r w:rsidRPr="00EF5447">
              <w:rPr>
                <w:lang w:eastAsia="fi-FI"/>
              </w:rPr>
              <w:t>DC_30A_n260J</w:t>
            </w:r>
          </w:p>
          <w:p w14:paraId="37AD5C2C" w14:textId="77777777" w:rsidR="00A52B27" w:rsidRPr="00EF5447" w:rsidRDefault="00A52B27" w:rsidP="002B08EA">
            <w:pPr>
              <w:pStyle w:val="TAC"/>
              <w:rPr>
                <w:lang w:eastAsia="fi-FI"/>
              </w:rPr>
            </w:pPr>
            <w:r w:rsidRPr="00EF5447">
              <w:rPr>
                <w:lang w:eastAsia="fi-FI"/>
              </w:rPr>
              <w:t>DC_30A_n260K</w:t>
            </w:r>
          </w:p>
          <w:p w14:paraId="10B5CE64" w14:textId="77777777" w:rsidR="00A52B27" w:rsidRPr="00EF5447" w:rsidRDefault="00A52B27" w:rsidP="002B08EA">
            <w:pPr>
              <w:pStyle w:val="TAC"/>
              <w:rPr>
                <w:lang w:eastAsia="fi-FI"/>
              </w:rPr>
            </w:pPr>
            <w:r w:rsidRPr="00EF5447">
              <w:rPr>
                <w:lang w:eastAsia="fi-FI"/>
              </w:rPr>
              <w:t>DC_30A_n260L</w:t>
            </w:r>
          </w:p>
          <w:p w14:paraId="29BB93F8" w14:textId="77777777" w:rsidR="00A52B27" w:rsidRPr="00EF5447" w:rsidRDefault="00A52B27" w:rsidP="002B08EA">
            <w:pPr>
              <w:pStyle w:val="TAC"/>
              <w:rPr>
                <w:lang w:eastAsia="fi-FI"/>
              </w:rPr>
            </w:pPr>
            <w:r w:rsidRPr="00EF5447">
              <w:rPr>
                <w:lang w:eastAsia="fi-FI"/>
              </w:rPr>
              <w:t>DC_30A_n260M</w:t>
            </w:r>
          </w:p>
        </w:tc>
        <w:tc>
          <w:tcPr>
            <w:tcW w:w="2846" w:type="dxa"/>
          </w:tcPr>
          <w:p w14:paraId="1C284911" w14:textId="77777777" w:rsidR="00A52B27" w:rsidRPr="00EF5447" w:rsidRDefault="00A52B27" w:rsidP="002B08EA">
            <w:pPr>
              <w:pStyle w:val="TAC"/>
              <w:rPr>
                <w:lang w:eastAsia="fi-FI"/>
              </w:rPr>
            </w:pPr>
            <w:r w:rsidRPr="00EF5447">
              <w:t>DC_30A_n260A</w:t>
            </w:r>
          </w:p>
        </w:tc>
      </w:tr>
      <w:tr w:rsidR="00A52B27" w:rsidRPr="00EF5447" w14:paraId="263256A2" w14:textId="77777777" w:rsidTr="002B08EA">
        <w:trPr>
          <w:trHeight w:val="187"/>
          <w:jc w:val="center"/>
        </w:trPr>
        <w:tc>
          <w:tcPr>
            <w:tcW w:w="2972" w:type="dxa"/>
            <w:shd w:val="clear" w:color="auto" w:fill="auto"/>
          </w:tcPr>
          <w:p w14:paraId="0780FEF3" w14:textId="77777777" w:rsidR="00A52B27" w:rsidRPr="00EF5447" w:rsidRDefault="00A52B27" w:rsidP="002B08EA">
            <w:pPr>
              <w:pStyle w:val="TAC"/>
              <w:rPr>
                <w:lang w:eastAsia="fi-FI"/>
              </w:rPr>
            </w:pPr>
            <w:r w:rsidRPr="00EF5447">
              <w:rPr>
                <w:lang w:eastAsia="fi-FI"/>
              </w:rPr>
              <w:t>DC_30A_n260(A-I)</w:t>
            </w:r>
          </w:p>
          <w:p w14:paraId="7AC16E9D" w14:textId="77777777" w:rsidR="00A52B27" w:rsidRPr="00EF5447" w:rsidRDefault="00A52B27" w:rsidP="002B08EA">
            <w:pPr>
              <w:pStyle w:val="TAC"/>
              <w:rPr>
                <w:lang w:eastAsia="fi-FI"/>
              </w:rPr>
            </w:pPr>
            <w:r w:rsidRPr="00EF5447">
              <w:rPr>
                <w:lang w:eastAsia="fi-FI"/>
              </w:rPr>
              <w:t>DC_30A_n260(G-I)</w:t>
            </w:r>
          </w:p>
        </w:tc>
        <w:tc>
          <w:tcPr>
            <w:tcW w:w="2846" w:type="dxa"/>
          </w:tcPr>
          <w:p w14:paraId="69BD8208" w14:textId="77777777" w:rsidR="00A52B27" w:rsidRPr="00EF5447" w:rsidRDefault="00A52B27" w:rsidP="002B08EA">
            <w:pPr>
              <w:pStyle w:val="TAC"/>
              <w:rPr>
                <w:lang w:eastAsia="fi-FI"/>
              </w:rPr>
            </w:pPr>
            <w:r w:rsidRPr="00EF5447">
              <w:t>DC_30A_n260A</w:t>
            </w:r>
          </w:p>
        </w:tc>
      </w:tr>
      <w:tr w:rsidR="00A52B27" w:rsidRPr="00EF5447" w14:paraId="7C1C1580" w14:textId="77777777" w:rsidTr="002B08EA">
        <w:trPr>
          <w:trHeight w:val="187"/>
          <w:jc w:val="center"/>
        </w:trPr>
        <w:tc>
          <w:tcPr>
            <w:tcW w:w="2972" w:type="dxa"/>
            <w:shd w:val="clear" w:color="auto" w:fill="auto"/>
          </w:tcPr>
          <w:p w14:paraId="743243A3" w14:textId="77777777" w:rsidR="00A52B27" w:rsidRPr="00EF5447" w:rsidRDefault="00A52B27" w:rsidP="002B08EA">
            <w:pPr>
              <w:pStyle w:val="TAC"/>
            </w:pPr>
            <w:r w:rsidRPr="00EF5447">
              <w:t>DC_39A_n257A</w:t>
            </w:r>
          </w:p>
          <w:p w14:paraId="4759CCA9" w14:textId="77777777" w:rsidR="00A52B27" w:rsidRPr="00EF5447" w:rsidRDefault="00A52B27" w:rsidP="002B08EA">
            <w:pPr>
              <w:pStyle w:val="TAC"/>
            </w:pPr>
            <w:r w:rsidRPr="00EF5447">
              <w:t>DC_39A_n257D</w:t>
            </w:r>
          </w:p>
          <w:p w14:paraId="5B0D4064" w14:textId="77777777" w:rsidR="00A52B27" w:rsidRPr="00EF5447" w:rsidRDefault="00A52B27" w:rsidP="002B08EA">
            <w:pPr>
              <w:pStyle w:val="TAC"/>
            </w:pPr>
            <w:r w:rsidRPr="00EF5447">
              <w:t>DC_39A_n257E</w:t>
            </w:r>
          </w:p>
          <w:p w14:paraId="266C23BB" w14:textId="77777777" w:rsidR="00A52B27" w:rsidRPr="00EF5447" w:rsidRDefault="00A52B27" w:rsidP="002B08EA">
            <w:pPr>
              <w:pStyle w:val="TAC"/>
            </w:pPr>
            <w:r w:rsidRPr="00EF5447">
              <w:t>DC_39A_n257F</w:t>
            </w:r>
          </w:p>
          <w:p w14:paraId="1DA389E3" w14:textId="77777777" w:rsidR="00A52B27" w:rsidRPr="00EF5447" w:rsidRDefault="00A52B27" w:rsidP="002B08EA">
            <w:pPr>
              <w:pStyle w:val="TAC"/>
            </w:pPr>
            <w:r w:rsidRPr="00EF5447">
              <w:t>DC_39A_n257G</w:t>
            </w:r>
          </w:p>
          <w:p w14:paraId="25ED91D9" w14:textId="77777777" w:rsidR="00A52B27" w:rsidRPr="00EF5447" w:rsidRDefault="00A52B27" w:rsidP="002B08EA">
            <w:pPr>
              <w:pStyle w:val="TAC"/>
            </w:pPr>
            <w:r w:rsidRPr="00EF5447">
              <w:t>DC_39A_n257H</w:t>
            </w:r>
          </w:p>
          <w:p w14:paraId="2600F725" w14:textId="77777777" w:rsidR="00A52B27" w:rsidRPr="00EF5447" w:rsidRDefault="00A52B27" w:rsidP="002B08EA">
            <w:pPr>
              <w:pStyle w:val="TAC"/>
            </w:pPr>
            <w:r w:rsidRPr="00EF5447">
              <w:t>DC_39A_n257I</w:t>
            </w:r>
          </w:p>
          <w:p w14:paraId="0E15FA98" w14:textId="77777777" w:rsidR="00A52B27" w:rsidRPr="00EF5447" w:rsidRDefault="00A52B27" w:rsidP="002B08EA">
            <w:pPr>
              <w:pStyle w:val="TAC"/>
            </w:pPr>
            <w:r w:rsidRPr="00EF5447">
              <w:t>DC_39A_n257J</w:t>
            </w:r>
          </w:p>
          <w:p w14:paraId="7C3B5CE0" w14:textId="77777777" w:rsidR="00A52B27" w:rsidRPr="00EF5447" w:rsidRDefault="00A52B27" w:rsidP="002B08EA">
            <w:pPr>
              <w:pStyle w:val="TAC"/>
            </w:pPr>
            <w:r w:rsidRPr="00EF5447">
              <w:t>DC_39A_n257K</w:t>
            </w:r>
          </w:p>
          <w:p w14:paraId="0C66FE68" w14:textId="77777777" w:rsidR="00A52B27" w:rsidRPr="00EF5447" w:rsidRDefault="00A52B27" w:rsidP="002B08EA">
            <w:pPr>
              <w:pStyle w:val="TAC"/>
            </w:pPr>
            <w:r w:rsidRPr="00EF5447">
              <w:t>DC_39A_n257L</w:t>
            </w:r>
          </w:p>
          <w:p w14:paraId="663A872A" w14:textId="77777777" w:rsidR="00A52B27" w:rsidRPr="00EF5447" w:rsidRDefault="00A52B27" w:rsidP="002B08EA">
            <w:pPr>
              <w:pStyle w:val="TAC"/>
              <w:rPr>
                <w:lang w:eastAsia="fi-FI"/>
              </w:rPr>
            </w:pPr>
            <w:r w:rsidRPr="00EF5447">
              <w:t>DC_39A_n257M</w:t>
            </w:r>
          </w:p>
        </w:tc>
        <w:tc>
          <w:tcPr>
            <w:tcW w:w="2846" w:type="dxa"/>
          </w:tcPr>
          <w:p w14:paraId="6E60369D" w14:textId="77777777" w:rsidR="00A52B27" w:rsidRPr="00EF5447" w:rsidRDefault="00A52B27" w:rsidP="002B08EA">
            <w:pPr>
              <w:pStyle w:val="TAC"/>
            </w:pPr>
            <w:r w:rsidRPr="00EF5447">
              <w:rPr>
                <w:lang w:eastAsia="fi-FI"/>
              </w:rPr>
              <w:t>DC_39A_n257A</w:t>
            </w:r>
          </w:p>
        </w:tc>
      </w:tr>
      <w:tr w:rsidR="00A52B27" w:rsidRPr="00EF5447" w14:paraId="06C81CFA" w14:textId="77777777" w:rsidTr="002B08EA">
        <w:trPr>
          <w:trHeight w:val="187"/>
          <w:jc w:val="center"/>
        </w:trPr>
        <w:tc>
          <w:tcPr>
            <w:tcW w:w="2972" w:type="dxa"/>
            <w:shd w:val="clear" w:color="auto" w:fill="auto"/>
          </w:tcPr>
          <w:p w14:paraId="5C71C210" w14:textId="77777777" w:rsidR="00A52B27" w:rsidRPr="00EF5447" w:rsidRDefault="00A52B27" w:rsidP="002B08EA">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14:paraId="132ED5AE" w14:textId="77777777" w:rsidR="00A52B27" w:rsidRPr="00EF5447" w:rsidRDefault="00A52B27" w:rsidP="002B08EA">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A52B27" w:rsidRPr="00EF5447" w14:paraId="60E69AF6" w14:textId="77777777" w:rsidTr="002B08EA">
        <w:trPr>
          <w:trHeight w:val="187"/>
          <w:jc w:val="center"/>
        </w:trPr>
        <w:tc>
          <w:tcPr>
            <w:tcW w:w="2972" w:type="dxa"/>
            <w:shd w:val="clear" w:color="auto" w:fill="auto"/>
          </w:tcPr>
          <w:p w14:paraId="460C4F1A" w14:textId="77777777" w:rsidR="00A52B27" w:rsidRPr="00EF5447" w:rsidRDefault="00A52B27" w:rsidP="002B08EA">
            <w:pPr>
              <w:pStyle w:val="TAC"/>
              <w:rPr>
                <w:rFonts w:eastAsia="MS Mincho"/>
                <w:lang w:eastAsia="ja-JP"/>
              </w:rPr>
            </w:pPr>
            <w:r w:rsidRPr="00EF5447">
              <w:rPr>
                <w:lang w:eastAsia="fi-FI"/>
              </w:rPr>
              <w:lastRenderedPageBreak/>
              <w:t>DC_41A_n257A</w:t>
            </w:r>
          </w:p>
          <w:p w14:paraId="61437FB2" w14:textId="77777777" w:rsidR="00A52B27" w:rsidRPr="00EF5447" w:rsidRDefault="00A52B27" w:rsidP="002B08EA">
            <w:pPr>
              <w:pStyle w:val="TAC"/>
              <w:rPr>
                <w:rFonts w:eastAsia="MS Mincho"/>
                <w:lang w:eastAsia="ja-JP"/>
              </w:rPr>
            </w:pPr>
            <w:r w:rsidRPr="00EF5447">
              <w:rPr>
                <w:rFonts w:eastAsia="MS Mincho"/>
                <w:lang w:eastAsia="ja-JP"/>
              </w:rPr>
              <w:t>DC_41A_n257D</w:t>
            </w:r>
          </w:p>
          <w:p w14:paraId="7586B50A" w14:textId="77777777" w:rsidR="00A52B27" w:rsidRPr="00EF5447" w:rsidRDefault="00A52B27" w:rsidP="002B08EA">
            <w:pPr>
              <w:pStyle w:val="TAC"/>
              <w:rPr>
                <w:lang w:eastAsia="fi-FI"/>
              </w:rPr>
            </w:pPr>
            <w:r w:rsidRPr="00EF5447">
              <w:rPr>
                <w:rFonts w:eastAsia="MS Mincho"/>
                <w:lang w:eastAsia="ja-JP"/>
              </w:rPr>
              <w:t>DC_41A_n257E</w:t>
            </w:r>
          </w:p>
          <w:p w14:paraId="4BDC379E" w14:textId="77777777" w:rsidR="00A52B27" w:rsidRPr="00EF5447" w:rsidRDefault="00A52B27" w:rsidP="002B08EA">
            <w:pPr>
              <w:pStyle w:val="TAC"/>
              <w:rPr>
                <w:rFonts w:eastAsia="MS Mincho"/>
                <w:lang w:eastAsia="ja-JP"/>
              </w:rPr>
            </w:pPr>
            <w:r w:rsidRPr="00EF5447">
              <w:rPr>
                <w:lang w:eastAsia="fi-FI"/>
              </w:rPr>
              <w:t>DC_41A_n257F</w:t>
            </w:r>
          </w:p>
          <w:p w14:paraId="5A4E9352" w14:textId="77777777" w:rsidR="00A52B27" w:rsidRPr="00EF5447" w:rsidRDefault="00A52B27" w:rsidP="002B08EA">
            <w:pPr>
              <w:pStyle w:val="TAC"/>
              <w:rPr>
                <w:rFonts w:eastAsia="MS Mincho"/>
                <w:lang w:eastAsia="ja-JP"/>
              </w:rPr>
            </w:pPr>
            <w:r w:rsidRPr="00EF5447">
              <w:rPr>
                <w:rFonts w:eastAsia="MS Mincho"/>
                <w:lang w:eastAsia="ja-JP"/>
              </w:rPr>
              <w:t>DC_41A_n257G</w:t>
            </w:r>
          </w:p>
          <w:p w14:paraId="13769259" w14:textId="77777777" w:rsidR="00A52B27" w:rsidRPr="00EF5447" w:rsidRDefault="00A52B27" w:rsidP="002B08EA">
            <w:pPr>
              <w:pStyle w:val="TAC"/>
              <w:rPr>
                <w:rFonts w:eastAsia="MS Mincho"/>
                <w:lang w:eastAsia="ja-JP"/>
              </w:rPr>
            </w:pPr>
            <w:r w:rsidRPr="00EF5447">
              <w:rPr>
                <w:rFonts w:eastAsia="MS Mincho"/>
                <w:lang w:eastAsia="ja-JP"/>
              </w:rPr>
              <w:t>DC_41A_n257H</w:t>
            </w:r>
          </w:p>
          <w:p w14:paraId="46D926D7" w14:textId="77777777" w:rsidR="00A52B27" w:rsidRPr="00EF5447" w:rsidRDefault="00A52B27" w:rsidP="002B08EA">
            <w:pPr>
              <w:pStyle w:val="TAC"/>
              <w:rPr>
                <w:rFonts w:eastAsia="MS Mincho"/>
                <w:lang w:eastAsia="ja-JP"/>
              </w:rPr>
            </w:pPr>
            <w:r w:rsidRPr="00EF5447">
              <w:rPr>
                <w:rFonts w:eastAsia="MS Mincho"/>
                <w:lang w:eastAsia="ja-JP"/>
              </w:rPr>
              <w:t>DC_41A_n257I</w:t>
            </w:r>
          </w:p>
          <w:p w14:paraId="13B3DD06" w14:textId="77777777" w:rsidR="00A52B27" w:rsidRPr="00EF5447" w:rsidRDefault="00A52B27" w:rsidP="002B08EA">
            <w:pPr>
              <w:pStyle w:val="TAC"/>
              <w:rPr>
                <w:rFonts w:eastAsia="MS Mincho"/>
                <w:lang w:eastAsia="ja-JP"/>
              </w:rPr>
            </w:pPr>
            <w:r w:rsidRPr="00EF5447">
              <w:rPr>
                <w:rFonts w:eastAsia="MS Mincho"/>
                <w:lang w:eastAsia="ja-JP"/>
              </w:rPr>
              <w:t>DC_41A_n257J</w:t>
            </w:r>
          </w:p>
          <w:p w14:paraId="7632FDA0" w14:textId="77777777" w:rsidR="00A52B27" w:rsidRPr="00EF5447" w:rsidRDefault="00A52B27" w:rsidP="002B08EA">
            <w:pPr>
              <w:pStyle w:val="TAC"/>
              <w:rPr>
                <w:rFonts w:eastAsia="MS Mincho"/>
                <w:lang w:eastAsia="ja-JP"/>
              </w:rPr>
            </w:pPr>
            <w:r w:rsidRPr="00EF5447">
              <w:rPr>
                <w:rFonts w:eastAsia="MS Mincho"/>
                <w:lang w:eastAsia="ja-JP"/>
              </w:rPr>
              <w:t>DC_41A_n257K</w:t>
            </w:r>
          </w:p>
          <w:p w14:paraId="1D38EA26" w14:textId="77777777" w:rsidR="00A52B27" w:rsidRPr="00EF5447" w:rsidRDefault="00A52B27" w:rsidP="002B08EA">
            <w:pPr>
              <w:pStyle w:val="TAC"/>
              <w:rPr>
                <w:lang w:eastAsia="fi-FI"/>
              </w:rPr>
            </w:pPr>
            <w:r w:rsidRPr="00EF5447">
              <w:rPr>
                <w:rFonts w:eastAsia="MS Mincho"/>
                <w:lang w:eastAsia="ja-JP"/>
              </w:rPr>
              <w:t>DC_41A_n257L</w:t>
            </w:r>
          </w:p>
          <w:p w14:paraId="2B7B7392" w14:textId="77777777" w:rsidR="00A52B27" w:rsidRPr="00EF5447" w:rsidRDefault="00A52B27" w:rsidP="002B08EA">
            <w:pPr>
              <w:pStyle w:val="TAC"/>
              <w:rPr>
                <w:lang w:eastAsia="fi-FI"/>
              </w:rPr>
            </w:pPr>
            <w:r w:rsidRPr="00EF5447">
              <w:rPr>
                <w:lang w:eastAsia="fi-FI"/>
              </w:rPr>
              <w:t>DC_41A_n257M</w:t>
            </w:r>
          </w:p>
          <w:p w14:paraId="3A0D719F" w14:textId="77777777" w:rsidR="00A52B27" w:rsidRPr="00EF5447" w:rsidRDefault="00A52B27" w:rsidP="002B08EA">
            <w:pPr>
              <w:pStyle w:val="TAC"/>
              <w:rPr>
                <w:rFonts w:eastAsia="MS Mincho"/>
                <w:lang w:eastAsia="ja-JP"/>
              </w:rPr>
            </w:pPr>
            <w:r w:rsidRPr="00EF5447">
              <w:rPr>
                <w:lang w:eastAsia="fi-FI"/>
              </w:rPr>
              <w:t>DC_41C_n257A</w:t>
            </w:r>
          </w:p>
          <w:p w14:paraId="30CCA27A" w14:textId="77777777" w:rsidR="00A52B27" w:rsidRPr="006E2D1D" w:rsidRDefault="00A52B27" w:rsidP="002B08EA">
            <w:pPr>
              <w:pStyle w:val="TAC"/>
              <w:rPr>
                <w:rFonts w:eastAsia="MS Mincho"/>
                <w:lang w:val="sv-FI" w:eastAsia="ja-JP"/>
              </w:rPr>
            </w:pPr>
            <w:r w:rsidRPr="006E2D1D">
              <w:rPr>
                <w:rFonts w:eastAsia="MS Mincho"/>
                <w:lang w:val="sv-FI" w:eastAsia="ja-JP"/>
              </w:rPr>
              <w:t>DC_41C_n257D</w:t>
            </w:r>
          </w:p>
          <w:p w14:paraId="3581E143" w14:textId="77777777" w:rsidR="00A52B27" w:rsidRPr="006E2D1D" w:rsidRDefault="00A52B27" w:rsidP="002B08EA">
            <w:pPr>
              <w:pStyle w:val="TAC"/>
              <w:rPr>
                <w:lang w:val="sv-FI" w:eastAsia="fi-FI"/>
              </w:rPr>
            </w:pPr>
            <w:r w:rsidRPr="006E2D1D">
              <w:rPr>
                <w:rFonts w:eastAsia="MS Mincho"/>
                <w:lang w:val="sv-FI" w:eastAsia="ja-JP"/>
              </w:rPr>
              <w:t>DC_41C_n257E</w:t>
            </w:r>
          </w:p>
          <w:p w14:paraId="52AB90FE" w14:textId="77777777" w:rsidR="00A52B27" w:rsidRPr="006E2D1D" w:rsidRDefault="00A52B27" w:rsidP="002B08EA">
            <w:pPr>
              <w:pStyle w:val="TAC"/>
              <w:rPr>
                <w:rFonts w:eastAsia="MS Mincho"/>
                <w:lang w:val="sv-FI" w:eastAsia="ja-JP"/>
              </w:rPr>
            </w:pPr>
            <w:r w:rsidRPr="006E2D1D">
              <w:rPr>
                <w:lang w:val="sv-FI" w:eastAsia="fi-FI"/>
              </w:rPr>
              <w:t>DC_41C_n257F</w:t>
            </w:r>
          </w:p>
          <w:p w14:paraId="1AE64F52" w14:textId="77777777" w:rsidR="00A52B27" w:rsidRPr="006E2D1D" w:rsidRDefault="00A52B27" w:rsidP="002B08EA">
            <w:pPr>
              <w:pStyle w:val="TAC"/>
              <w:rPr>
                <w:lang w:val="sv-FI" w:eastAsia="fi-FI"/>
              </w:rPr>
            </w:pPr>
            <w:r w:rsidRPr="006E2D1D">
              <w:rPr>
                <w:lang w:val="sv-FI" w:eastAsia="fi-FI"/>
              </w:rPr>
              <w:t>DC_41C_n257G</w:t>
            </w:r>
          </w:p>
          <w:p w14:paraId="107DB79C" w14:textId="77777777" w:rsidR="00A52B27" w:rsidRPr="006E2D1D" w:rsidRDefault="00A52B27" w:rsidP="002B08EA">
            <w:pPr>
              <w:pStyle w:val="TAC"/>
              <w:rPr>
                <w:lang w:val="sv-FI" w:eastAsia="fi-FI"/>
              </w:rPr>
            </w:pPr>
            <w:r w:rsidRPr="006E2D1D">
              <w:rPr>
                <w:lang w:val="sv-FI" w:eastAsia="fi-FI"/>
              </w:rPr>
              <w:t>DC_41C_n257H</w:t>
            </w:r>
          </w:p>
          <w:p w14:paraId="41F9A5B4" w14:textId="77777777" w:rsidR="00A52B27" w:rsidRPr="006E2D1D" w:rsidRDefault="00A52B27" w:rsidP="002B08EA">
            <w:pPr>
              <w:pStyle w:val="TAC"/>
              <w:rPr>
                <w:lang w:val="sv-FI" w:eastAsia="fi-FI"/>
              </w:rPr>
            </w:pPr>
            <w:r w:rsidRPr="006E2D1D">
              <w:rPr>
                <w:lang w:val="sv-FI" w:eastAsia="fi-FI"/>
              </w:rPr>
              <w:t>DC_41C_n257I</w:t>
            </w:r>
          </w:p>
          <w:p w14:paraId="2156AF8D" w14:textId="77777777" w:rsidR="00A52B27" w:rsidRPr="006E2D1D" w:rsidRDefault="00A52B27" w:rsidP="002B08EA">
            <w:pPr>
              <w:pStyle w:val="TAC"/>
              <w:rPr>
                <w:lang w:val="sv-FI" w:eastAsia="fi-FI"/>
              </w:rPr>
            </w:pPr>
            <w:r w:rsidRPr="006E2D1D">
              <w:rPr>
                <w:lang w:val="sv-FI" w:eastAsia="fi-FI"/>
              </w:rPr>
              <w:t>DC_41C_n257J</w:t>
            </w:r>
          </w:p>
          <w:p w14:paraId="159980CD" w14:textId="77777777" w:rsidR="00A52B27" w:rsidRPr="006E2D1D" w:rsidRDefault="00A52B27" w:rsidP="002B08EA">
            <w:pPr>
              <w:pStyle w:val="TAC"/>
              <w:rPr>
                <w:lang w:val="sv-FI" w:eastAsia="fi-FI"/>
              </w:rPr>
            </w:pPr>
            <w:r w:rsidRPr="006E2D1D">
              <w:rPr>
                <w:lang w:val="sv-FI" w:eastAsia="fi-FI"/>
              </w:rPr>
              <w:t>DC_41C_n257K</w:t>
            </w:r>
          </w:p>
          <w:p w14:paraId="3CEF0460" w14:textId="77777777" w:rsidR="00A52B27" w:rsidRPr="006E2D1D" w:rsidRDefault="00A52B27" w:rsidP="002B08EA">
            <w:pPr>
              <w:pStyle w:val="TAC"/>
              <w:rPr>
                <w:lang w:val="sv-FI" w:eastAsia="fi-FI"/>
              </w:rPr>
            </w:pPr>
            <w:r w:rsidRPr="006E2D1D">
              <w:rPr>
                <w:lang w:val="sv-FI" w:eastAsia="fi-FI"/>
              </w:rPr>
              <w:t>DC_41C_n257L</w:t>
            </w:r>
          </w:p>
          <w:p w14:paraId="3887B0CA" w14:textId="77777777" w:rsidR="00A52B27" w:rsidRPr="00EF5447" w:rsidRDefault="00A52B27" w:rsidP="002B08EA">
            <w:pPr>
              <w:pStyle w:val="TAC"/>
            </w:pPr>
            <w:r w:rsidRPr="00EF5447">
              <w:t>DC_41C_n257M</w:t>
            </w:r>
          </w:p>
        </w:tc>
        <w:tc>
          <w:tcPr>
            <w:tcW w:w="2846" w:type="dxa"/>
          </w:tcPr>
          <w:p w14:paraId="48960E06" w14:textId="77777777" w:rsidR="00A52B27" w:rsidRPr="00EF5447" w:rsidRDefault="00A52B27" w:rsidP="002B08EA">
            <w:pPr>
              <w:pStyle w:val="TAC"/>
            </w:pPr>
            <w:r w:rsidRPr="00EF5447">
              <w:rPr>
                <w:lang w:eastAsia="fi-FI"/>
              </w:rPr>
              <w:t>DC_41A_n257A</w:t>
            </w:r>
          </w:p>
          <w:p w14:paraId="3FA4D173" w14:textId="77777777" w:rsidR="00A52B27" w:rsidRPr="00EF5447" w:rsidRDefault="00A52B27" w:rsidP="002B08EA">
            <w:pPr>
              <w:pStyle w:val="TAC"/>
              <w:rPr>
                <w:lang w:eastAsia="fi-FI"/>
              </w:rPr>
            </w:pPr>
            <w:r w:rsidRPr="00EF5447">
              <w:rPr>
                <w:lang w:eastAsia="fi-FI"/>
              </w:rPr>
              <w:t>DC_41A_n257D</w:t>
            </w:r>
          </w:p>
          <w:p w14:paraId="3103F761" w14:textId="77777777" w:rsidR="00A52B27" w:rsidRPr="00EF5447" w:rsidRDefault="00A52B27" w:rsidP="002B08EA">
            <w:pPr>
              <w:pStyle w:val="TAC"/>
              <w:rPr>
                <w:lang w:eastAsia="fi-FI"/>
              </w:rPr>
            </w:pPr>
            <w:r w:rsidRPr="00EF5447">
              <w:rPr>
                <w:lang w:eastAsia="fi-FI"/>
              </w:rPr>
              <w:t>DC_41A_n257G</w:t>
            </w:r>
          </w:p>
          <w:p w14:paraId="00360C79" w14:textId="77777777" w:rsidR="00A52B27" w:rsidRPr="00EF5447" w:rsidRDefault="00A52B27" w:rsidP="002B08EA">
            <w:pPr>
              <w:pStyle w:val="TAC"/>
              <w:rPr>
                <w:lang w:eastAsia="fi-FI"/>
              </w:rPr>
            </w:pPr>
            <w:r w:rsidRPr="00EF5447">
              <w:rPr>
                <w:lang w:eastAsia="fi-FI"/>
              </w:rPr>
              <w:t>DC_41A_n257H</w:t>
            </w:r>
          </w:p>
          <w:p w14:paraId="34893554" w14:textId="77777777" w:rsidR="00A52B27" w:rsidRPr="00EF5447" w:rsidRDefault="00A52B27" w:rsidP="002B08EA">
            <w:pPr>
              <w:pStyle w:val="TAC"/>
              <w:rPr>
                <w:lang w:eastAsia="fi-FI"/>
              </w:rPr>
            </w:pPr>
            <w:r w:rsidRPr="00EF5447">
              <w:rPr>
                <w:lang w:eastAsia="fi-FI"/>
              </w:rPr>
              <w:t>DC_41A_n257I</w:t>
            </w:r>
          </w:p>
          <w:p w14:paraId="0ECFBA47" w14:textId="77777777" w:rsidR="00A52B27" w:rsidRPr="00EF5447" w:rsidRDefault="00A52B27" w:rsidP="002B08EA">
            <w:pPr>
              <w:pStyle w:val="TAC"/>
              <w:rPr>
                <w:noProof/>
                <w:lang w:eastAsia="zh-TW"/>
              </w:rPr>
            </w:pPr>
            <w:r w:rsidRPr="00EF5447">
              <w:rPr>
                <w:noProof/>
                <w:lang w:eastAsia="zh-CN"/>
              </w:rPr>
              <w:t>DC_41C_n257A</w:t>
            </w:r>
          </w:p>
          <w:p w14:paraId="5229E0BA" w14:textId="77777777" w:rsidR="00A52B27" w:rsidRPr="006E2D1D" w:rsidRDefault="00A52B27" w:rsidP="002B08EA">
            <w:pPr>
              <w:pStyle w:val="TAC"/>
              <w:rPr>
                <w:lang w:val="sv-FI" w:eastAsia="fi-FI"/>
              </w:rPr>
            </w:pPr>
            <w:r w:rsidRPr="006E2D1D">
              <w:rPr>
                <w:lang w:val="sv-FI" w:eastAsia="fi-FI"/>
              </w:rPr>
              <w:t>DC_41C_n257D</w:t>
            </w:r>
          </w:p>
          <w:p w14:paraId="2B9F1C7C" w14:textId="77777777" w:rsidR="00A52B27" w:rsidRPr="006E2D1D" w:rsidRDefault="00A52B27" w:rsidP="002B08EA">
            <w:pPr>
              <w:pStyle w:val="TAC"/>
              <w:rPr>
                <w:lang w:val="sv-FI" w:eastAsia="fi-FI"/>
              </w:rPr>
            </w:pPr>
            <w:r w:rsidRPr="006E2D1D">
              <w:rPr>
                <w:lang w:val="sv-FI" w:eastAsia="fi-FI"/>
              </w:rPr>
              <w:t>DC_41C_n257G</w:t>
            </w:r>
          </w:p>
          <w:p w14:paraId="12147D84" w14:textId="77777777" w:rsidR="00A52B27" w:rsidRPr="006E2D1D" w:rsidRDefault="00A52B27" w:rsidP="002B08EA">
            <w:pPr>
              <w:pStyle w:val="TAC"/>
              <w:rPr>
                <w:lang w:val="sv-FI" w:eastAsia="fi-FI"/>
              </w:rPr>
            </w:pPr>
            <w:r w:rsidRPr="006E2D1D">
              <w:rPr>
                <w:lang w:val="sv-FI" w:eastAsia="fi-FI"/>
              </w:rPr>
              <w:t>DC_41C_n257H</w:t>
            </w:r>
          </w:p>
          <w:p w14:paraId="371FFAD5" w14:textId="77777777" w:rsidR="00A52B27" w:rsidRPr="00EF5447" w:rsidRDefault="00A52B27" w:rsidP="002B08EA">
            <w:pPr>
              <w:pStyle w:val="TAC"/>
              <w:rPr>
                <w:lang w:eastAsia="fi-FI"/>
              </w:rPr>
            </w:pPr>
            <w:r w:rsidRPr="00EF5447">
              <w:rPr>
                <w:lang w:eastAsia="fi-FI"/>
              </w:rPr>
              <w:t>DC_41C_n257I</w:t>
            </w:r>
          </w:p>
        </w:tc>
      </w:tr>
      <w:tr w:rsidR="00A52B27" w:rsidRPr="00EF5447" w14:paraId="6964E14A" w14:textId="77777777" w:rsidTr="002B08EA">
        <w:trPr>
          <w:trHeight w:val="187"/>
          <w:jc w:val="center"/>
        </w:trPr>
        <w:tc>
          <w:tcPr>
            <w:tcW w:w="2972" w:type="dxa"/>
            <w:shd w:val="clear" w:color="auto" w:fill="auto"/>
          </w:tcPr>
          <w:p w14:paraId="09D3CA8E" w14:textId="77777777" w:rsidR="00A52B27" w:rsidRPr="00EF5447" w:rsidRDefault="00A52B27" w:rsidP="002B08EA">
            <w:pPr>
              <w:pStyle w:val="TAC"/>
              <w:rPr>
                <w:lang w:eastAsia="zh-TW"/>
              </w:rPr>
            </w:pPr>
            <w:r w:rsidRPr="00EF5447">
              <w:rPr>
                <w:lang w:eastAsia="fi-FI"/>
              </w:rPr>
              <w:t>DC_41A_n258A</w:t>
            </w:r>
          </w:p>
          <w:p w14:paraId="1D0E4E61" w14:textId="77777777" w:rsidR="00A52B27" w:rsidRPr="00EF5447" w:rsidRDefault="00A52B27" w:rsidP="002B08EA">
            <w:pPr>
              <w:pStyle w:val="TAC"/>
              <w:rPr>
                <w:lang w:eastAsia="fi-FI"/>
              </w:rPr>
            </w:pPr>
            <w:r w:rsidRPr="00EF5447">
              <w:rPr>
                <w:lang w:eastAsia="fi-FI"/>
              </w:rPr>
              <w:t>DC_41A_n258B</w:t>
            </w:r>
          </w:p>
          <w:p w14:paraId="48E199D5" w14:textId="77777777" w:rsidR="00A52B27" w:rsidRPr="00EF5447" w:rsidRDefault="00A52B27" w:rsidP="002B08EA">
            <w:pPr>
              <w:pStyle w:val="TAC"/>
              <w:rPr>
                <w:lang w:eastAsia="fi-FI"/>
              </w:rPr>
            </w:pPr>
            <w:r w:rsidRPr="00EF5447">
              <w:rPr>
                <w:lang w:eastAsia="fi-FI"/>
              </w:rPr>
              <w:t>DC_41A_n258C</w:t>
            </w:r>
          </w:p>
          <w:p w14:paraId="11D75BDF" w14:textId="77777777" w:rsidR="00A52B27" w:rsidRPr="00EF5447" w:rsidRDefault="00A52B27" w:rsidP="002B08EA">
            <w:pPr>
              <w:pStyle w:val="TAC"/>
              <w:rPr>
                <w:lang w:eastAsia="fi-FI"/>
              </w:rPr>
            </w:pPr>
            <w:r w:rsidRPr="00EF5447">
              <w:rPr>
                <w:lang w:eastAsia="fi-FI"/>
              </w:rPr>
              <w:t>DC_41A_n258D</w:t>
            </w:r>
          </w:p>
          <w:p w14:paraId="0DEC252C" w14:textId="77777777" w:rsidR="00A52B27" w:rsidRPr="00EF5447" w:rsidRDefault="00A52B27" w:rsidP="002B08EA">
            <w:pPr>
              <w:pStyle w:val="TAC"/>
              <w:rPr>
                <w:lang w:eastAsia="fi-FI"/>
              </w:rPr>
            </w:pPr>
            <w:r w:rsidRPr="00EF5447">
              <w:rPr>
                <w:lang w:eastAsia="fi-FI"/>
              </w:rPr>
              <w:t>DC_41A_n258E</w:t>
            </w:r>
          </w:p>
          <w:p w14:paraId="375AD470" w14:textId="77777777" w:rsidR="00A52B27" w:rsidRPr="00EF5447" w:rsidRDefault="00A52B27" w:rsidP="002B08EA">
            <w:pPr>
              <w:pStyle w:val="TAC"/>
              <w:rPr>
                <w:lang w:eastAsia="fi-FI"/>
              </w:rPr>
            </w:pPr>
            <w:r w:rsidRPr="00EF5447">
              <w:rPr>
                <w:lang w:eastAsia="fi-FI"/>
              </w:rPr>
              <w:t>DC_41A_n258F</w:t>
            </w:r>
          </w:p>
          <w:p w14:paraId="3294A328" w14:textId="77777777" w:rsidR="00A52B27" w:rsidRPr="00EF5447" w:rsidRDefault="00A52B27" w:rsidP="002B08EA">
            <w:pPr>
              <w:pStyle w:val="TAC"/>
              <w:rPr>
                <w:lang w:eastAsia="fi-FI"/>
              </w:rPr>
            </w:pPr>
            <w:r w:rsidRPr="00EF5447">
              <w:rPr>
                <w:lang w:eastAsia="fi-FI"/>
              </w:rPr>
              <w:t>DC_41A_n258G</w:t>
            </w:r>
          </w:p>
          <w:p w14:paraId="0B44008A" w14:textId="77777777" w:rsidR="00A52B27" w:rsidRPr="00EF5447" w:rsidRDefault="00A52B27" w:rsidP="002B08EA">
            <w:pPr>
              <w:pStyle w:val="TAC"/>
              <w:rPr>
                <w:lang w:eastAsia="fi-FI"/>
              </w:rPr>
            </w:pPr>
            <w:r w:rsidRPr="00EF5447">
              <w:rPr>
                <w:lang w:eastAsia="fi-FI"/>
              </w:rPr>
              <w:t>DC_41A_n258H</w:t>
            </w:r>
          </w:p>
          <w:p w14:paraId="4AD55ACA" w14:textId="77777777" w:rsidR="00A52B27" w:rsidRPr="00EF5447" w:rsidRDefault="00A52B27" w:rsidP="002B08EA">
            <w:pPr>
              <w:pStyle w:val="TAC"/>
              <w:rPr>
                <w:lang w:eastAsia="fi-FI"/>
              </w:rPr>
            </w:pPr>
            <w:r w:rsidRPr="00EF5447">
              <w:rPr>
                <w:lang w:eastAsia="fi-FI"/>
              </w:rPr>
              <w:t>DC_41A_n258I</w:t>
            </w:r>
          </w:p>
          <w:p w14:paraId="7608DB1C" w14:textId="77777777" w:rsidR="00A52B27" w:rsidRPr="00EF5447" w:rsidRDefault="00A52B27" w:rsidP="002B08EA">
            <w:pPr>
              <w:pStyle w:val="TAC"/>
              <w:rPr>
                <w:lang w:eastAsia="fi-FI"/>
              </w:rPr>
            </w:pPr>
            <w:r w:rsidRPr="00EF5447">
              <w:rPr>
                <w:lang w:eastAsia="fi-FI"/>
              </w:rPr>
              <w:t>DC_41A_n258J</w:t>
            </w:r>
          </w:p>
          <w:p w14:paraId="4CCAB84F" w14:textId="77777777" w:rsidR="00A52B27" w:rsidRPr="00EF5447" w:rsidRDefault="00A52B27" w:rsidP="002B08EA">
            <w:pPr>
              <w:pStyle w:val="TAC"/>
              <w:rPr>
                <w:lang w:eastAsia="fi-FI"/>
              </w:rPr>
            </w:pPr>
            <w:r w:rsidRPr="00EF5447">
              <w:rPr>
                <w:lang w:eastAsia="fi-FI"/>
              </w:rPr>
              <w:t>DC_41A_n258K</w:t>
            </w:r>
          </w:p>
          <w:p w14:paraId="180D8159" w14:textId="77777777" w:rsidR="00A52B27" w:rsidRPr="00EF5447" w:rsidRDefault="00A52B27" w:rsidP="002B08EA">
            <w:pPr>
              <w:pStyle w:val="TAC"/>
              <w:rPr>
                <w:lang w:eastAsia="fi-FI"/>
              </w:rPr>
            </w:pPr>
            <w:r w:rsidRPr="00EF5447">
              <w:rPr>
                <w:lang w:eastAsia="fi-FI"/>
              </w:rPr>
              <w:t>DC_41A_n258L</w:t>
            </w:r>
          </w:p>
          <w:p w14:paraId="5927F438" w14:textId="77777777" w:rsidR="00A52B27" w:rsidRPr="00EF5447" w:rsidRDefault="00A52B27" w:rsidP="002B08EA">
            <w:pPr>
              <w:pStyle w:val="TAC"/>
              <w:rPr>
                <w:lang w:eastAsia="fi-FI"/>
              </w:rPr>
            </w:pPr>
            <w:r w:rsidRPr="00EF5447">
              <w:rPr>
                <w:lang w:eastAsia="fi-FI"/>
              </w:rPr>
              <w:t>DC_41A_n258M</w:t>
            </w:r>
          </w:p>
        </w:tc>
        <w:tc>
          <w:tcPr>
            <w:tcW w:w="2846" w:type="dxa"/>
          </w:tcPr>
          <w:p w14:paraId="6CD0EDB8" w14:textId="77777777" w:rsidR="00A52B27" w:rsidRPr="00EF5447" w:rsidRDefault="00A52B27" w:rsidP="002B08EA">
            <w:pPr>
              <w:pStyle w:val="TAC"/>
              <w:rPr>
                <w:lang w:eastAsia="zh-TW"/>
              </w:rPr>
            </w:pPr>
            <w:r w:rsidRPr="00EF5447">
              <w:rPr>
                <w:lang w:eastAsia="fi-FI"/>
              </w:rPr>
              <w:t>DC_41A_n258A</w:t>
            </w:r>
          </w:p>
          <w:p w14:paraId="263CA2D5" w14:textId="77777777" w:rsidR="00A52B27" w:rsidRPr="00EF5447" w:rsidRDefault="00A52B27" w:rsidP="002B08EA">
            <w:pPr>
              <w:pStyle w:val="TAC"/>
              <w:rPr>
                <w:lang w:eastAsia="fi-FI"/>
              </w:rPr>
            </w:pPr>
            <w:r w:rsidRPr="00EF5447">
              <w:rPr>
                <w:lang w:eastAsia="fi-FI"/>
              </w:rPr>
              <w:t>DC_41A_n258B</w:t>
            </w:r>
          </w:p>
          <w:p w14:paraId="7F3F89EF" w14:textId="77777777" w:rsidR="00A52B27" w:rsidRPr="00EF5447" w:rsidRDefault="00A52B27" w:rsidP="002B08EA">
            <w:pPr>
              <w:pStyle w:val="TAC"/>
              <w:rPr>
                <w:lang w:eastAsia="fi-FI"/>
              </w:rPr>
            </w:pPr>
            <w:r w:rsidRPr="00EF5447">
              <w:rPr>
                <w:lang w:eastAsia="fi-FI"/>
              </w:rPr>
              <w:t>DC_41A_n258C</w:t>
            </w:r>
          </w:p>
          <w:p w14:paraId="439B9DBF" w14:textId="77777777" w:rsidR="00A52B27" w:rsidRPr="00EF5447" w:rsidRDefault="00A52B27" w:rsidP="002B08EA">
            <w:pPr>
              <w:pStyle w:val="TAC"/>
              <w:rPr>
                <w:lang w:eastAsia="fi-FI"/>
              </w:rPr>
            </w:pPr>
            <w:r w:rsidRPr="00EF5447">
              <w:rPr>
                <w:lang w:eastAsia="fi-FI"/>
              </w:rPr>
              <w:t>DC_41A_n258D</w:t>
            </w:r>
          </w:p>
          <w:p w14:paraId="43FF6F0B" w14:textId="77777777" w:rsidR="00A52B27" w:rsidRPr="00EF5447" w:rsidRDefault="00A52B27" w:rsidP="002B08EA">
            <w:pPr>
              <w:pStyle w:val="TAC"/>
              <w:rPr>
                <w:lang w:eastAsia="fi-FI"/>
              </w:rPr>
            </w:pPr>
            <w:r w:rsidRPr="00EF5447">
              <w:rPr>
                <w:lang w:eastAsia="fi-FI"/>
              </w:rPr>
              <w:t>DC_41A_n258E</w:t>
            </w:r>
          </w:p>
          <w:p w14:paraId="3953DDDA" w14:textId="77777777" w:rsidR="00A52B27" w:rsidRPr="00EF5447" w:rsidRDefault="00A52B27" w:rsidP="002B08EA">
            <w:pPr>
              <w:pStyle w:val="TAC"/>
              <w:rPr>
                <w:lang w:eastAsia="fi-FI"/>
              </w:rPr>
            </w:pPr>
            <w:r w:rsidRPr="00EF5447">
              <w:rPr>
                <w:lang w:eastAsia="fi-FI"/>
              </w:rPr>
              <w:t>DC_41A_n258F</w:t>
            </w:r>
          </w:p>
          <w:p w14:paraId="6172BA67" w14:textId="77777777" w:rsidR="00A52B27" w:rsidRPr="00EF5447" w:rsidRDefault="00A52B27" w:rsidP="002B08EA">
            <w:pPr>
              <w:pStyle w:val="TAC"/>
              <w:rPr>
                <w:lang w:eastAsia="fi-FI"/>
              </w:rPr>
            </w:pPr>
            <w:r w:rsidRPr="00EF5447">
              <w:rPr>
                <w:lang w:eastAsia="fi-FI"/>
              </w:rPr>
              <w:t>DC_41A_n258G</w:t>
            </w:r>
          </w:p>
          <w:p w14:paraId="0965E2D4" w14:textId="77777777" w:rsidR="00A52B27" w:rsidRPr="00EF5447" w:rsidRDefault="00A52B27" w:rsidP="002B08EA">
            <w:pPr>
              <w:pStyle w:val="TAC"/>
              <w:rPr>
                <w:lang w:eastAsia="fi-FI"/>
              </w:rPr>
            </w:pPr>
            <w:r w:rsidRPr="00EF5447">
              <w:rPr>
                <w:lang w:eastAsia="fi-FI"/>
              </w:rPr>
              <w:t>DC_41A_n258H</w:t>
            </w:r>
          </w:p>
          <w:p w14:paraId="24BB9797" w14:textId="77777777" w:rsidR="00A52B27" w:rsidRPr="00EF5447" w:rsidRDefault="00A52B27" w:rsidP="002B08EA">
            <w:pPr>
              <w:pStyle w:val="TAC"/>
              <w:rPr>
                <w:lang w:eastAsia="fi-FI"/>
              </w:rPr>
            </w:pPr>
            <w:r w:rsidRPr="00EF5447">
              <w:rPr>
                <w:lang w:eastAsia="fi-FI"/>
              </w:rPr>
              <w:t>DC_41A_n258I</w:t>
            </w:r>
          </w:p>
          <w:p w14:paraId="4BB334A7" w14:textId="77777777" w:rsidR="00A52B27" w:rsidRPr="00EF5447" w:rsidRDefault="00A52B27" w:rsidP="002B08EA">
            <w:pPr>
              <w:pStyle w:val="TAC"/>
              <w:rPr>
                <w:lang w:eastAsia="fi-FI"/>
              </w:rPr>
            </w:pPr>
            <w:r w:rsidRPr="00EF5447">
              <w:rPr>
                <w:lang w:eastAsia="fi-FI"/>
              </w:rPr>
              <w:t>DC_41A_n258J</w:t>
            </w:r>
          </w:p>
          <w:p w14:paraId="34F7B85F" w14:textId="77777777" w:rsidR="00A52B27" w:rsidRPr="00EF5447" w:rsidRDefault="00A52B27" w:rsidP="002B08EA">
            <w:pPr>
              <w:pStyle w:val="TAC"/>
              <w:rPr>
                <w:lang w:eastAsia="fi-FI"/>
              </w:rPr>
            </w:pPr>
            <w:r w:rsidRPr="00EF5447">
              <w:rPr>
                <w:lang w:eastAsia="fi-FI"/>
              </w:rPr>
              <w:t>DC_41A_n258K</w:t>
            </w:r>
          </w:p>
          <w:p w14:paraId="1E68D5DA" w14:textId="77777777" w:rsidR="00A52B27" w:rsidRPr="00EF5447" w:rsidRDefault="00A52B27" w:rsidP="002B08EA">
            <w:pPr>
              <w:pStyle w:val="TAC"/>
              <w:rPr>
                <w:lang w:eastAsia="fi-FI"/>
              </w:rPr>
            </w:pPr>
            <w:r w:rsidRPr="00EF5447">
              <w:rPr>
                <w:lang w:eastAsia="fi-FI"/>
              </w:rPr>
              <w:t>DC_41A_n258L</w:t>
            </w:r>
          </w:p>
          <w:p w14:paraId="36E0CEA8" w14:textId="77777777" w:rsidR="00A52B27" w:rsidRPr="00EF5447" w:rsidRDefault="00A52B27" w:rsidP="002B08EA">
            <w:pPr>
              <w:pStyle w:val="TAC"/>
              <w:rPr>
                <w:lang w:eastAsia="fi-FI"/>
              </w:rPr>
            </w:pPr>
            <w:r w:rsidRPr="00EF5447">
              <w:rPr>
                <w:lang w:eastAsia="fi-FI"/>
              </w:rPr>
              <w:t>DC_41A_n258M</w:t>
            </w:r>
          </w:p>
        </w:tc>
      </w:tr>
      <w:tr w:rsidR="00A52B27" w:rsidRPr="00EF5447" w14:paraId="40C9BDD2" w14:textId="77777777" w:rsidTr="002B08EA">
        <w:trPr>
          <w:trHeight w:val="187"/>
          <w:jc w:val="center"/>
        </w:trPr>
        <w:tc>
          <w:tcPr>
            <w:tcW w:w="2972" w:type="dxa"/>
            <w:shd w:val="clear" w:color="auto" w:fill="auto"/>
          </w:tcPr>
          <w:p w14:paraId="5E23C10D" w14:textId="77777777" w:rsidR="00A52B27" w:rsidRPr="00EF5447" w:rsidRDefault="00A52B27" w:rsidP="002B08EA">
            <w:pPr>
              <w:pStyle w:val="TAC"/>
              <w:rPr>
                <w:lang w:eastAsia="fi-FI"/>
              </w:rPr>
            </w:pPr>
            <w:r w:rsidRPr="00EF5447">
              <w:rPr>
                <w:lang w:eastAsia="fi-FI"/>
              </w:rPr>
              <w:lastRenderedPageBreak/>
              <w:t>DC_42A_n257A</w:t>
            </w:r>
          </w:p>
          <w:p w14:paraId="1CB20284" w14:textId="77777777" w:rsidR="00A52B27" w:rsidRPr="00EF5447" w:rsidRDefault="00A52B27" w:rsidP="002B08EA">
            <w:pPr>
              <w:pStyle w:val="TAC"/>
              <w:rPr>
                <w:lang w:eastAsia="fi-FI"/>
              </w:rPr>
            </w:pPr>
            <w:r w:rsidRPr="00EF5447">
              <w:rPr>
                <w:lang w:eastAsia="fi-FI"/>
              </w:rPr>
              <w:t>DC_42A_n257D</w:t>
            </w:r>
          </w:p>
          <w:p w14:paraId="74173FEA" w14:textId="77777777" w:rsidR="00A52B27" w:rsidRPr="00EF5447" w:rsidRDefault="00A52B27" w:rsidP="002B08EA">
            <w:pPr>
              <w:pStyle w:val="TAC"/>
              <w:rPr>
                <w:lang w:eastAsia="fi-FI"/>
              </w:rPr>
            </w:pPr>
            <w:r w:rsidRPr="00EF5447">
              <w:rPr>
                <w:lang w:eastAsia="fi-FI"/>
              </w:rPr>
              <w:t>DC_42A_n257E</w:t>
            </w:r>
          </w:p>
          <w:p w14:paraId="3AFBFC87" w14:textId="77777777" w:rsidR="00A52B27" w:rsidRPr="00EF5447" w:rsidRDefault="00A52B27" w:rsidP="002B08EA">
            <w:pPr>
              <w:pStyle w:val="TAC"/>
              <w:rPr>
                <w:lang w:eastAsia="fi-FI"/>
              </w:rPr>
            </w:pPr>
            <w:r w:rsidRPr="00EF5447">
              <w:rPr>
                <w:lang w:eastAsia="fi-FI"/>
              </w:rPr>
              <w:t>DC_42A_n257F</w:t>
            </w:r>
          </w:p>
          <w:p w14:paraId="70139F15" w14:textId="77777777" w:rsidR="00A52B27" w:rsidRPr="00EF5447" w:rsidRDefault="00A52B27" w:rsidP="002B08EA">
            <w:pPr>
              <w:pStyle w:val="TAC"/>
              <w:rPr>
                <w:lang w:eastAsia="ja-JP"/>
              </w:rPr>
            </w:pPr>
            <w:r w:rsidRPr="00EF5447">
              <w:rPr>
                <w:lang w:eastAsia="ja-JP"/>
              </w:rPr>
              <w:t>DC_42A_n257G</w:t>
            </w:r>
          </w:p>
          <w:p w14:paraId="3BCAD2E1" w14:textId="77777777" w:rsidR="00A52B27" w:rsidRPr="00EF5447" w:rsidRDefault="00A52B27" w:rsidP="002B08EA">
            <w:pPr>
              <w:pStyle w:val="TAC"/>
              <w:rPr>
                <w:lang w:eastAsia="ja-JP"/>
              </w:rPr>
            </w:pPr>
            <w:r w:rsidRPr="00EF5447">
              <w:rPr>
                <w:lang w:eastAsia="ja-JP"/>
              </w:rPr>
              <w:t>DC_42A_n257H</w:t>
            </w:r>
          </w:p>
          <w:p w14:paraId="6F08CB17" w14:textId="77777777" w:rsidR="00A52B27" w:rsidRPr="00EF5447" w:rsidRDefault="00A52B27" w:rsidP="002B08EA">
            <w:pPr>
              <w:pStyle w:val="TAC"/>
              <w:rPr>
                <w:lang w:eastAsia="ja-JP"/>
              </w:rPr>
            </w:pPr>
            <w:r w:rsidRPr="00EF5447">
              <w:rPr>
                <w:lang w:eastAsia="ja-JP"/>
              </w:rPr>
              <w:t>DC_42A_n257I</w:t>
            </w:r>
          </w:p>
          <w:p w14:paraId="3F642AE4" w14:textId="77777777" w:rsidR="00A52B27" w:rsidRPr="00EF5447" w:rsidRDefault="00A52B27" w:rsidP="002B08EA">
            <w:pPr>
              <w:pStyle w:val="TAC"/>
              <w:rPr>
                <w:lang w:eastAsia="ja-JP"/>
              </w:rPr>
            </w:pPr>
            <w:r w:rsidRPr="00EF5447">
              <w:rPr>
                <w:lang w:eastAsia="ja-JP"/>
              </w:rPr>
              <w:t>DC_42A_n257J</w:t>
            </w:r>
          </w:p>
          <w:p w14:paraId="00CE3849" w14:textId="77777777" w:rsidR="00A52B27" w:rsidRPr="00EF5447" w:rsidRDefault="00A52B27" w:rsidP="002B08EA">
            <w:pPr>
              <w:pStyle w:val="TAC"/>
              <w:rPr>
                <w:lang w:eastAsia="ja-JP"/>
              </w:rPr>
            </w:pPr>
            <w:r w:rsidRPr="00EF5447">
              <w:rPr>
                <w:lang w:eastAsia="ja-JP"/>
              </w:rPr>
              <w:t>DC_42A_n257K</w:t>
            </w:r>
          </w:p>
          <w:p w14:paraId="0251F8A1" w14:textId="77777777" w:rsidR="00A52B27" w:rsidRPr="00EF5447" w:rsidRDefault="00A52B27" w:rsidP="002B08EA">
            <w:pPr>
              <w:pStyle w:val="TAC"/>
              <w:rPr>
                <w:lang w:eastAsia="ja-JP"/>
              </w:rPr>
            </w:pPr>
            <w:r w:rsidRPr="00EF5447">
              <w:rPr>
                <w:lang w:eastAsia="ja-JP"/>
              </w:rPr>
              <w:t>DC_42A_n257L</w:t>
            </w:r>
          </w:p>
          <w:p w14:paraId="1DBBDD22" w14:textId="77777777" w:rsidR="00A52B27" w:rsidRPr="00EF5447" w:rsidRDefault="00A52B27" w:rsidP="002B08EA">
            <w:pPr>
              <w:pStyle w:val="TAC"/>
              <w:rPr>
                <w:lang w:eastAsia="fi-FI"/>
              </w:rPr>
            </w:pPr>
            <w:r w:rsidRPr="00EF5447">
              <w:rPr>
                <w:lang w:eastAsia="ja-JP"/>
              </w:rPr>
              <w:t>DC_42A_n257M</w:t>
            </w:r>
          </w:p>
          <w:p w14:paraId="4B1F1982" w14:textId="77777777" w:rsidR="00A52B27" w:rsidRPr="00EF5447" w:rsidRDefault="00A52B27" w:rsidP="002B08EA">
            <w:pPr>
              <w:pStyle w:val="TAC"/>
              <w:rPr>
                <w:rFonts w:eastAsia="MS Mincho"/>
                <w:lang w:eastAsia="ja-JP"/>
              </w:rPr>
            </w:pPr>
            <w:r w:rsidRPr="00EF5447">
              <w:rPr>
                <w:rFonts w:eastAsia="MS Mincho"/>
                <w:lang w:eastAsia="ja-JP"/>
              </w:rPr>
              <w:t>DC_42C_n257A</w:t>
            </w:r>
          </w:p>
          <w:p w14:paraId="03226B9B" w14:textId="77777777" w:rsidR="00A52B27" w:rsidRPr="006E2D1D" w:rsidRDefault="00A52B27" w:rsidP="002B08EA">
            <w:pPr>
              <w:pStyle w:val="TAC"/>
              <w:rPr>
                <w:lang w:val="sv-FI" w:eastAsia="fi-FI"/>
              </w:rPr>
            </w:pPr>
            <w:r w:rsidRPr="006E2D1D">
              <w:rPr>
                <w:lang w:val="sv-FI" w:eastAsia="fi-FI"/>
              </w:rPr>
              <w:t>DC_42C_n257D</w:t>
            </w:r>
          </w:p>
          <w:p w14:paraId="5A86CD28" w14:textId="77777777" w:rsidR="00A52B27" w:rsidRPr="006E2D1D" w:rsidRDefault="00A52B27" w:rsidP="002B08EA">
            <w:pPr>
              <w:pStyle w:val="TAC"/>
              <w:rPr>
                <w:lang w:val="sv-FI" w:eastAsia="fi-FI"/>
              </w:rPr>
            </w:pPr>
            <w:r w:rsidRPr="006E2D1D">
              <w:rPr>
                <w:lang w:val="sv-FI" w:eastAsia="fi-FI"/>
              </w:rPr>
              <w:t>DC_42C_n257E</w:t>
            </w:r>
          </w:p>
          <w:p w14:paraId="00796C0D" w14:textId="77777777" w:rsidR="00A52B27" w:rsidRPr="006E2D1D" w:rsidRDefault="00A52B27" w:rsidP="002B08EA">
            <w:pPr>
              <w:pStyle w:val="TAC"/>
              <w:rPr>
                <w:lang w:val="sv-FI" w:eastAsia="fi-FI"/>
              </w:rPr>
            </w:pPr>
            <w:r w:rsidRPr="006E2D1D">
              <w:rPr>
                <w:lang w:val="sv-FI" w:eastAsia="fi-FI"/>
              </w:rPr>
              <w:t>DC_42C_n257F</w:t>
            </w:r>
          </w:p>
          <w:p w14:paraId="4D32E425" w14:textId="77777777" w:rsidR="00A52B27" w:rsidRPr="006E2D1D" w:rsidRDefault="00A52B27" w:rsidP="002B08EA">
            <w:pPr>
              <w:pStyle w:val="TAC"/>
              <w:rPr>
                <w:lang w:val="sv-FI" w:eastAsia="ja-JP"/>
              </w:rPr>
            </w:pPr>
            <w:r w:rsidRPr="006E2D1D">
              <w:rPr>
                <w:lang w:val="sv-FI" w:eastAsia="ja-JP"/>
              </w:rPr>
              <w:t>DC_42C_n257G</w:t>
            </w:r>
          </w:p>
          <w:p w14:paraId="34674CD7" w14:textId="77777777" w:rsidR="00A52B27" w:rsidRPr="006E2D1D" w:rsidRDefault="00A52B27" w:rsidP="002B08EA">
            <w:pPr>
              <w:pStyle w:val="TAC"/>
              <w:rPr>
                <w:lang w:val="sv-FI" w:eastAsia="ja-JP"/>
              </w:rPr>
            </w:pPr>
            <w:r w:rsidRPr="006E2D1D">
              <w:rPr>
                <w:lang w:val="sv-FI" w:eastAsia="ja-JP"/>
              </w:rPr>
              <w:t>DC_42C_n257H</w:t>
            </w:r>
          </w:p>
          <w:p w14:paraId="79FB9A89" w14:textId="77777777" w:rsidR="00A52B27" w:rsidRPr="006E2D1D" w:rsidRDefault="00A52B27" w:rsidP="002B08EA">
            <w:pPr>
              <w:pStyle w:val="TAC"/>
              <w:rPr>
                <w:lang w:val="sv-FI" w:eastAsia="ja-JP"/>
              </w:rPr>
            </w:pPr>
            <w:r w:rsidRPr="006E2D1D">
              <w:rPr>
                <w:lang w:val="sv-FI" w:eastAsia="ja-JP"/>
              </w:rPr>
              <w:t>DC_42C_n257I</w:t>
            </w:r>
          </w:p>
          <w:p w14:paraId="44647015" w14:textId="77777777" w:rsidR="00A52B27" w:rsidRPr="006E2D1D" w:rsidRDefault="00A52B27" w:rsidP="002B08EA">
            <w:pPr>
              <w:pStyle w:val="TAC"/>
              <w:rPr>
                <w:lang w:val="sv-FI" w:eastAsia="ja-JP"/>
              </w:rPr>
            </w:pPr>
            <w:r w:rsidRPr="006E2D1D">
              <w:rPr>
                <w:lang w:val="sv-FI" w:eastAsia="ja-JP"/>
              </w:rPr>
              <w:t>DC_42C_n257J</w:t>
            </w:r>
          </w:p>
          <w:p w14:paraId="5C2CA846" w14:textId="77777777" w:rsidR="00A52B27" w:rsidRPr="006E2D1D" w:rsidRDefault="00A52B27" w:rsidP="002B08EA">
            <w:pPr>
              <w:pStyle w:val="TAC"/>
              <w:rPr>
                <w:lang w:val="sv-FI" w:eastAsia="ja-JP"/>
              </w:rPr>
            </w:pPr>
            <w:r w:rsidRPr="006E2D1D">
              <w:rPr>
                <w:lang w:val="sv-FI" w:eastAsia="ja-JP"/>
              </w:rPr>
              <w:t>DC_42C_n257K</w:t>
            </w:r>
          </w:p>
          <w:p w14:paraId="38406CAF" w14:textId="77777777" w:rsidR="00A52B27" w:rsidRPr="006E2D1D" w:rsidRDefault="00A52B27" w:rsidP="002B08EA">
            <w:pPr>
              <w:pStyle w:val="TAC"/>
              <w:rPr>
                <w:lang w:val="sv-FI" w:eastAsia="ja-JP"/>
              </w:rPr>
            </w:pPr>
            <w:r w:rsidRPr="006E2D1D">
              <w:rPr>
                <w:lang w:val="sv-FI" w:eastAsia="ja-JP"/>
              </w:rPr>
              <w:t>DC_42C_n257L</w:t>
            </w:r>
          </w:p>
          <w:p w14:paraId="1A963497" w14:textId="77777777" w:rsidR="00A52B27" w:rsidRPr="00EF5447" w:rsidRDefault="00A52B27" w:rsidP="002B08EA">
            <w:pPr>
              <w:pStyle w:val="TAC"/>
              <w:rPr>
                <w:lang w:eastAsia="ja-JP"/>
              </w:rPr>
            </w:pPr>
            <w:r w:rsidRPr="00EF5447">
              <w:rPr>
                <w:lang w:eastAsia="ja-JP"/>
              </w:rPr>
              <w:t>DC_42C_n257M</w:t>
            </w:r>
          </w:p>
          <w:p w14:paraId="0F6C557B" w14:textId="77777777" w:rsidR="00A52B27" w:rsidRPr="00EF5447" w:rsidRDefault="00A52B27" w:rsidP="002B08EA">
            <w:pPr>
              <w:pStyle w:val="TAC"/>
              <w:rPr>
                <w:noProof/>
                <w:lang w:eastAsia="zh-CN"/>
              </w:rPr>
            </w:pPr>
            <w:r w:rsidRPr="00EF5447">
              <w:rPr>
                <w:noProof/>
                <w:lang w:eastAsia="zh-CN"/>
              </w:rPr>
              <w:t>DC_42D_n257A</w:t>
            </w:r>
          </w:p>
          <w:p w14:paraId="4A18143E" w14:textId="77777777" w:rsidR="00A52B27" w:rsidRPr="00EF5447" w:rsidRDefault="00A52B27" w:rsidP="002B08EA">
            <w:pPr>
              <w:pStyle w:val="TAC"/>
              <w:rPr>
                <w:lang w:eastAsia="fi-FI"/>
              </w:rPr>
            </w:pPr>
            <w:r w:rsidRPr="00EF5447">
              <w:rPr>
                <w:lang w:eastAsia="fi-FI"/>
              </w:rPr>
              <w:t>DC_42D_n257D</w:t>
            </w:r>
          </w:p>
          <w:p w14:paraId="18CD7015" w14:textId="77777777" w:rsidR="00A52B27" w:rsidRPr="006E2D1D" w:rsidRDefault="00A52B27" w:rsidP="002B08EA">
            <w:pPr>
              <w:pStyle w:val="TAC"/>
              <w:rPr>
                <w:lang w:val="sv-FI" w:eastAsia="fi-FI"/>
              </w:rPr>
            </w:pPr>
            <w:r w:rsidRPr="006E2D1D">
              <w:rPr>
                <w:lang w:val="sv-FI" w:eastAsia="fi-FI"/>
              </w:rPr>
              <w:t>DC_42D_n257E</w:t>
            </w:r>
          </w:p>
          <w:p w14:paraId="1C519C24" w14:textId="77777777" w:rsidR="00A52B27" w:rsidRPr="006E2D1D" w:rsidRDefault="00A52B27" w:rsidP="002B08EA">
            <w:pPr>
              <w:pStyle w:val="TAC"/>
              <w:rPr>
                <w:lang w:val="sv-FI" w:eastAsia="fi-FI"/>
              </w:rPr>
            </w:pPr>
            <w:r w:rsidRPr="006E2D1D">
              <w:rPr>
                <w:lang w:val="sv-FI" w:eastAsia="fi-FI"/>
              </w:rPr>
              <w:t>DC_42D_n257F</w:t>
            </w:r>
          </w:p>
          <w:p w14:paraId="01DFC1A3" w14:textId="77777777" w:rsidR="00A52B27" w:rsidRPr="006E2D1D" w:rsidRDefault="00A52B27" w:rsidP="002B08EA">
            <w:pPr>
              <w:pStyle w:val="TAC"/>
              <w:rPr>
                <w:lang w:val="sv-FI" w:eastAsia="ja-JP"/>
              </w:rPr>
            </w:pPr>
            <w:r w:rsidRPr="006E2D1D">
              <w:rPr>
                <w:lang w:val="sv-FI" w:eastAsia="ja-JP"/>
              </w:rPr>
              <w:t>DC_42D_n257G</w:t>
            </w:r>
          </w:p>
          <w:p w14:paraId="0014324E" w14:textId="77777777" w:rsidR="00A52B27" w:rsidRPr="006E2D1D" w:rsidRDefault="00A52B27" w:rsidP="002B08EA">
            <w:pPr>
              <w:pStyle w:val="TAC"/>
              <w:rPr>
                <w:lang w:val="sv-FI" w:eastAsia="ja-JP"/>
              </w:rPr>
            </w:pPr>
            <w:r w:rsidRPr="006E2D1D">
              <w:rPr>
                <w:lang w:val="sv-FI" w:eastAsia="ja-JP"/>
              </w:rPr>
              <w:t>DC_42D_n257H</w:t>
            </w:r>
          </w:p>
          <w:p w14:paraId="21DA94A2" w14:textId="77777777" w:rsidR="00A52B27" w:rsidRPr="006E2D1D" w:rsidRDefault="00A52B27" w:rsidP="002B08EA">
            <w:pPr>
              <w:pStyle w:val="TAC"/>
              <w:rPr>
                <w:lang w:val="sv-FI" w:eastAsia="ja-JP"/>
              </w:rPr>
            </w:pPr>
            <w:r w:rsidRPr="006E2D1D">
              <w:rPr>
                <w:lang w:val="sv-FI" w:eastAsia="ja-JP"/>
              </w:rPr>
              <w:t>DC_42D_n257I</w:t>
            </w:r>
          </w:p>
          <w:p w14:paraId="5984E176" w14:textId="77777777" w:rsidR="00A52B27" w:rsidRPr="006E2D1D" w:rsidRDefault="00A52B27" w:rsidP="002B08EA">
            <w:pPr>
              <w:pStyle w:val="TAC"/>
              <w:rPr>
                <w:lang w:val="sv-FI" w:eastAsia="ja-JP"/>
              </w:rPr>
            </w:pPr>
            <w:r w:rsidRPr="006E2D1D">
              <w:rPr>
                <w:lang w:val="sv-FI" w:eastAsia="ja-JP"/>
              </w:rPr>
              <w:t>DC_42D_n257J</w:t>
            </w:r>
          </w:p>
          <w:p w14:paraId="59CA5A33" w14:textId="77777777" w:rsidR="00A52B27" w:rsidRPr="006E2D1D" w:rsidRDefault="00A52B27" w:rsidP="002B08EA">
            <w:pPr>
              <w:pStyle w:val="TAC"/>
              <w:rPr>
                <w:lang w:val="sv-FI" w:eastAsia="ja-JP"/>
              </w:rPr>
            </w:pPr>
            <w:r w:rsidRPr="006E2D1D">
              <w:rPr>
                <w:lang w:val="sv-FI" w:eastAsia="ja-JP"/>
              </w:rPr>
              <w:t>DC_42D_n257K</w:t>
            </w:r>
          </w:p>
          <w:p w14:paraId="42F32F18" w14:textId="77777777" w:rsidR="00A52B27" w:rsidRPr="006E2D1D" w:rsidRDefault="00A52B27" w:rsidP="002B08EA">
            <w:pPr>
              <w:pStyle w:val="TAC"/>
              <w:rPr>
                <w:lang w:val="sv-FI" w:eastAsia="ja-JP"/>
              </w:rPr>
            </w:pPr>
            <w:r w:rsidRPr="006E2D1D">
              <w:rPr>
                <w:lang w:val="sv-FI" w:eastAsia="ja-JP"/>
              </w:rPr>
              <w:t>DC_42D_n257L</w:t>
            </w:r>
          </w:p>
          <w:p w14:paraId="06627A06" w14:textId="77777777" w:rsidR="00A52B27" w:rsidRPr="00EF5447" w:rsidRDefault="00A52B27" w:rsidP="002B08EA">
            <w:pPr>
              <w:pStyle w:val="TAC"/>
              <w:rPr>
                <w:lang w:eastAsia="ja-JP"/>
              </w:rPr>
            </w:pPr>
            <w:r w:rsidRPr="00EF5447">
              <w:rPr>
                <w:lang w:eastAsia="ja-JP"/>
              </w:rPr>
              <w:t>DC_42D_n257M</w:t>
            </w:r>
          </w:p>
          <w:p w14:paraId="0AEFE48A" w14:textId="77777777" w:rsidR="00A52B27" w:rsidRPr="00EF5447" w:rsidRDefault="00A52B27" w:rsidP="002B08EA">
            <w:pPr>
              <w:pStyle w:val="TAC"/>
              <w:rPr>
                <w:lang w:eastAsia="fi-FI"/>
              </w:rPr>
            </w:pPr>
            <w:r w:rsidRPr="00EF5447">
              <w:rPr>
                <w:lang w:eastAsia="fi-FI"/>
              </w:rPr>
              <w:t>DC_42E_n257A</w:t>
            </w:r>
          </w:p>
          <w:p w14:paraId="301F49FE" w14:textId="77777777" w:rsidR="00A52B27" w:rsidRPr="00EF5447" w:rsidRDefault="00A52B27" w:rsidP="002B08EA">
            <w:pPr>
              <w:pStyle w:val="TAC"/>
              <w:rPr>
                <w:lang w:eastAsia="fi-FI"/>
              </w:rPr>
            </w:pPr>
            <w:r w:rsidRPr="00EF5447">
              <w:rPr>
                <w:lang w:eastAsia="fi-FI"/>
              </w:rPr>
              <w:t>DC_42E_n257D</w:t>
            </w:r>
          </w:p>
          <w:p w14:paraId="3B66502B" w14:textId="77777777" w:rsidR="00A52B27" w:rsidRPr="00EF5447" w:rsidRDefault="00A52B27" w:rsidP="002B08EA">
            <w:pPr>
              <w:pStyle w:val="TAC"/>
              <w:rPr>
                <w:lang w:eastAsia="fi-FI"/>
              </w:rPr>
            </w:pPr>
            <w:r w:rsidRPr="00EF5447">
              <w:rPr>
                <w:lang w:eastAsia="fi-FI"/>
              </w:rPr>
              <w:t>DC_42E_n257E</w:t>
            </w:r>
          </w:p>
          <w:p w14:paraId="5F1E529E" w14:textId="77777777" w:rsidR="00A52B27" w:rsidRPr="00EF5447" w:rsidRDefault="00A52B27" w:rsidP="002B08EA">
            <w:pPr>
              <w:pStyle w:val="TAC"/>
              <w:rPr>
                <w:lang w:eastAsia="fi-FI"/>
              </w:rPr>
            </w:pPr>
            <w:r w:rsidRPr="00EF5447">
              <w:rPr>
                <w:lang w:eastAsia="fi-FI"/>
              </w:rPr>
              <w:t>DC_42E_n257F</w:t>
            </w:r>
          </w:p>
          <w:p w14:paraId="29545ECD" w14:textId="77777777" w:rsidR="00A52B27" w:rsidRPr="00EF5447" w:rsidRDefault="00A52B27" w:rsidP="002B08EA">
            <w:pPr>
              <w:pStyle w:val="TAC"/>
              <w:rPr>
                <w:lang w:eastAsia="ja-JP"/>
              </w:rPr>
            </w:pPr>
            <w:r w:rsidRPr="00EF5447">
              <w:rPr>
                <w:lang w:eastAsia="ja-JP"/>
              </w:rPr>
              <w:t>DC_42E_n257G</w:t>
            </w:r>
          </w:p>
          <w:p w14:paraId="24C5AB6D" w14:textId="77777777" w:rsidR="00A52B27" w:rsidRPr="00EF5447" w:rsidRDefault="00A52B27" w:rsidP="002B08EA">
            <w:pPr>
              <w:pStyle w:val="TAC"/>
              <w:rPr>
                <w:lang w:eastAsia="ja-JP"/>
              </w:rPr>
            </w:pPr>
            <w:r w:rsidRPr="00EF5447">
              <w:rPr>
                <w:lang w:eastAsia="ja-JP"/>
              </w:rPr>
              <w:t>DC_42E_n257H</w:t>
            </w:r>
          </w:p>
          <w:p w14:paraId="4E4E3CFA" w14:textId="77777777" w:rsidR="00A52B27" w:rsidRPr="006E2D1D" w:rsidRDefault="00A52B27" w:rsidP="002B08EA">
            <w:pPr>
              <w:pStyle w:val="TAC"/>
              <w:rPr>
                <w:lang w:val="sv-FI" w:eastAsia="ja-JP"/>
              </w:rPr>
            </w:pPr>
            <w:r w:rsidRPr="006E2D1D">
              <w:rPr>
                <w:lang w:val="sv-FI" w:eastAsia="ja-JP"/>
              </w:rPr>
              <w:t>DC_42E_n257I</w:t>
            </w:r>
          </w:p>
          <w:p w14:paraId="2A862E7E" w14:textId="77777777" w:rsidR="00A52B27" w:rsidRPr="006E2D1D" w:rsidRDefault="00A52B27" w:rsidP="002B08EA">
            <w:pPr>
              <w:pStyle w:val="TAC"/>
              <w:rPr>
                <w:lang w:val="sv-FI" w:eastAsia="ja-JP"/>
              </w:rPr>
            </w:pPr>
            <w:r w:rsidRPr="006E2D1D">
              <w:rPr>
                <w:lang w:val="sv-FI" w:eastAsia="ja-JP"/>
              </w:rPr>
              <w:t>DC_42E_n257J</w:t>
            </w:r>
          </w:p>
          <w:p w14:paraId="78B27249" w14:textId="77777777" w:rsidR="00A52B27" w:rsidRPr="006E2D1D" w:rsidRDefault="00A52B27" w:rsidP="002B08EA">
            <w:pPr>
              <w:pStyle w:val="TAC"/>
              <w:rPr>
                <w:lang w:val="sv-FI" w:eastAsia="ja-JP"/>
              </w:rPr>
            </w:pPr>
            <w:r w:rsidRPr="006E2D1D">
              <w:rPr>
                <w:lang w:val="sv-FI" w:eastAsia="ja-JP"/>
              </w:rPr>
              <w:t>DC_42E_n257K</w:t>
            </w:r>
          </w:p>
          <w:p w14:paraId="70D7448A" w14:textId="77777777" w:rsidR="00A52B27" w:rsidRPr="00EF5447" w:rsidRDefault="00A52B27" w:rsidP="002B08EA">
            <w:pPr>
              <w:pStyle w:val="TAC"/>
              <w:rPr>
                <w:lang w:eastAsia="ja-JP"/>
              </w:rPr>
            </w:pPr>
            <w:r w:rsidRPr="00EF5447">
              <w:rPr>
                <w:lang w:eastAsia="ja-JP"/>
              </w:rPr>
              <w:t>DC_42E_n257L</w:t>
            </w:r>
          </w:p>
          <w:p w14:paraId="0D6D633D" w14:textId="77777777" w:rsidR="00A52B27" w:rsidRPr="00EF5447" w:rsidRDefault="00A52B27" w:rsidP="002B08EA">
            <w:pPr>
              <w:pStyle w:val="TAC"/>
              <w:rPr>
                <w:lang w:eastAsia="fi-FI"/>
              </w:rPr>
            </w:pPr>
            <w:r w:rsidRPr="00EF5447">
              <w:rPr>
                <w:lang w:eastAsia="ja-JP"/>
              </w:rPr>
              <w:t>DC_42E_n257M</w:t>
            </w:r>
          </w:p>
        </w:tc>
        <w:tc>
          <w:tcPr>
            <w:tcW w:w="2846" w:type="dxa"/>
          </w:tcPr>
          <w:p w14:paraId="3884CD70" w14:textId="77777777" w:rsidR="00A52B27" w:rsidRPr="00EF5447" w:rsidRDefault="00A52B27" w:rsidP="002B08EA">
            <w:pPr>
              <w:pStyle w:val="TAC"/>
              <w:rPr>
                <w:lang w:eastAsia="fi-FI"/>
              </w:rPr>
            </w:pPr>
            <w:r w:rsidRPr="00EF5447">
              <w:rPr>
                <w:lang w:eastAsia="fi-FI"/>
              </w:rPr>
              <w:t>DC_42A_n257A</w:t>
            </w:r>
          </w:p>
          <w:p w14:paraId="59CA16F4" w14:textId="77777777" w:rsidR="00A52B27" w:rsidRPr="00EF5447" w:rsidRDefault="00A52B27" w:rsidP="002B08EA">
            <w:pPr>
              <w:pStyle w:val="TAC"/>
              <w:rPr>
                <w:lang w:eastAsia="fi-FI"/>
              </w:rPr>
            </w:pPr>
            <w:r w:rsidRPr="00EF5447">
              <w:rPr>
                <w:lang w:eastAsia="fi-FI"/>
              </w:rPr>
              <w:t>DC_42A_n257D</w:t>
            </w:r>
          </w:p>
          <w:p w14:paraId="38DF839B" w14:textId="77777777" w:rsidR="00A52B27" w:rsidRPr="00EF5447" w:rsidRDefault="00A52B27" w:rsidP="002B08EA">
            <w:pPr>
              <w:pStyle w:val="TAC"/>
              <w:rPr>
                <w:lang w:eastAsia="fi-FI"/>
              </w:rPr>
            </w:pPr>
            <w:r w:rsidRPr="00EF5447">
              <w:rPr>
                <w:lang w:eastAsia="fi-FI"/>
              </w:rPr>
              <w:t>DC_42A_n257E</w:t>
            </w:r>
          </w:p>
          <w:p w14:paraId="71C89989" w14:textId="77777777" w:rsidR="00A52B27" w:rsidRPr="00EF5447" w:rsidRDefault="00A52B27" w:rsidP="002B08EA">
            <w:pPr>
              <w:pStyle w:val="TAC"/>
              <w:rPr>
                <w:lang w:eastAsia="fi-FI"/>
              </w:rPr>
            </w:pPr>
            <w:r w:rsidRPr="00EF5447">
              <w:rPr>
                <w:lang w:eastAsia="fi-FI"/>
              </w:rPr>
              <w:t>DC_42A_n257F</w:t>
            </w:r>
          </w:p>
          <w:p w14:paraId="37B720DE" w14:textId="77777777" w:rsidR="00A52B27" w:rsidRPr="00EF5447" w:rsidRDefault="00A52B27" w:rsidP="002B08EA">
            <w:pPr>
              <w:pStyle w:val="TAC"/>
              <w:rPr>
                <w:lang w:eastAsia="ja-JP"/>
              </w:rPr>
            </w:pPr>
            <w:r w:rsidRPr="00EF5447">
              <w:rPr>
                <w:lang w:eastAsia="ja-JP"/>
              </w:rPr>
              <w:t>DC_42A_n257G</w:t>
            </w:r>
          </w:p>
          <w:p w14:paraId="0774C77C" w14:textId="77777777" w:rsidR="00A52B27" w:rsidRPr="00EF5447" w:rsidRDefault="00A52B27" w:rsidP="002B08EA">
            <w:pPr>
              <w:pStyle w:val="TAC"/>
              <w:rPr>
                <w:lang w:eastAsia="ja-JP"/>
              </w:rPr>
            </w:pPr>
            <w:r w:rsidRPr="00EF5447">
              <w:rPr>
                <w:lang w:eastAsia="ja-JP"/>
              </w:rPr>
              <w:t>DC_42A_n257H</w:t>
            </w:r>
          </w:p>
          <w:p w14:paraId="26158391" w14:textId="77777777" w:rsidR="00A52B27" w:rsidRPr="00EF5447" w:rsidRDefault="00A52B27" w:rsidP="002B08EA">
            <w:pPr>
              <w:pStyle w:val="TAC"/>
              <w:rPr>
                <w:lang w:eastAsia="ja-JP"/>
              </w:rPr>
            </w:pPr>
            <w:r w:rsidRPr="00EF5447">
              <w:rPr>
                <w:lang w:eastAsia="ja-JP"/>
              </w:rPr>
              <w:t>DC_42A_n257I</w:t>
            </w:r>
          </w:p>
          <w:p w14:paraId="226508E6" w14:textId="77777777" w:rsidR="00A52B27" w:rsidRPr="00EF5447" w:rsidRDefault="00A52B27" w:rsidP="002B08EA">
            <w:pPr>
              <w:pStyle w:val="TAC"/>
              <w:rPr>
                <w:lang w:eastAsia="ja-JP"/>
              </w:rPr>
            </w:pPr>
            <w:r w:rsidRPr="00EF5447">
              <w:rPr>
                <w:lang w:eastAsia="ja-JP"/>
              </w:rPr>
              <w:t>DC_42A_n257J</w:t>
            </w:r>
          </w:p>
          <w:p w14:paraId="19133460" w14:textId="77777777" w:rsidR="00A52B27" w:rsidRPr="00EF5447" w:rsidRDefault="00A52B27" w:rsidP="002B08EA">
            <w:pPr>
              <w:pStyle w:val="TAC"/>
              <w:rPr>
                <w:lang w:eastAsia="ja-JP"/>
              </w:rPr>
            </w:pPr>
            <w:r w:rsidRPr="00EF5447">
              <w:rPr>
                <w:lang w:eastAsia="ja-JP"/>
              </w:rPr>
              <w:t>DC_42A_n257K</w:t>
            </w:r>
          </w:p>
          <w:p w14:paraId="10CD1208" w14:textId="77777777" w:rsidR="00A52B27" w:rsidRPr="00EF5447" w:rsidRDefault="00A52B27" w:rsidP="002B08EA">
            <w:pPr>
              <w:pStyle w:val="TAC"/>
              <w:rPr>
                <w:lang w:eastAsia="ja-JP"/>
              </w:rPr>
            </w:pPr>
            <w:r w:rsidRPr="00EF5447">
              <w:rPr>
                <w:lang w:eastAsia="ja-JP"/>
              </w:rPr>
              <w:t>DC_42A_n257L</w:t>
            </w:r>
          </w:p>
          <w:p w14:paraId="26397781" w14:textId="77777777" w:rsidR="00A52B27" w:rsidRPr="00EF5447" w:rsidRDefault="00A52B27" w:rsidP="002B08EA">
            <w:pPr>
              <w:pStyle w:val="TAC"/>
              <w:rPr>
                <w:lang w:eastAsia="ja-JP"/>
              </w:rPr>
            </w:pPr>
            <w:r w:rsidRPr="00EF5447">
              <w:rPr>
                <w:lang w:eastAsia="ja-JP"/>
              </w:rPr>
              <w:t>DC_42A_n257M</w:t>
            </w:r>
          </w:p>
          <w:p w14:paraId="05AA44FE" w14:textId="77777777" w:rsidR="00A52B27" w:rsidRPr="00EF5447" w:rsidRDefault="00A52B27" w:rsidP="002B08EA">
            <w:pPr>
              <w:pStyle w:val="TAC"/>
              <w:rPr>
                <w:lang w:eastAsia="fi-FI"/>
              </w:rPr>
            </w:pPr>
            <w:r w:rsidRPr="00EF5447">
              <w:rPr>
                <w:lang w:eastAsia="fi-FI"/>
              </w:rPr>
              <w:t>DC_42C_n257A</w:t>
            </w:r>
          </w:p>
          <w:p w14:paraId="70256F6E" w14:textId="77777777" w:rsidR="00A52B27" w:rsidRPr="00EF5447" w:rsidRDefault="00A52B27" w:rsidP="002B08EA">
            <w:pPr>
              <w:pStyle w:val="TAC"/>
              <w:rPr>
                <w:lang w:eastAsia="fi-FI"/>
              </w:rPr>
            </w:pPr>
            <w:r w:rsidRPr="00EF5447">
              <w:rPr>
                <w:lang w:eastAsia="fi-FI"/>
              </w:rPr>
              <w:t>DC_42C_n257D</w:t>
            </w:r>
          </w:p>
          <w:p w14:paraId="6730C0C6" w14:textId="77777777" w:rsidR="00A52B27" w:rsidRPr="00EF5447" w:rsidRDefault="00A52B27" w:rsidP="002B08EA">
            <w:pPr>
              <w:pStyle w:val="TAC"/>
              <w:rPr>
                <w:lang w:eastAsia="fi-FI"/>
              </w:rPr>
            </w:pPr>
            <w:r w:rsidRPr="00EF5447">
              <w:rPr>
                <w:lang w:eastAsia="fi-FI"/>
              </w:rPr>
              <w:t>DC_42C_n257E</w:t>
            </w:r>
          </w:p>
          <w:p w14:paraId="546068D6" w14:textId="77777777" w:rsidR="00A52B27" w:rsidRPr="00EF5447" w:rsidRDefault="00A52B27" w:rsidP="002B08EA">
            <w:pPr>
              <w:pStyle w:val="TAC"/>
              <w:rPr>
                <w:lang w:eastAsia="fi-FI"/>
              </w:rPr>
            </w:pPr>
            <w:r w:rsidRPr="00EF5447">
              <w:rPr>
                <w:lang w:eastAsia="fi-FI"/>
              </w:rPr>
              <w:t>DC_42C_n257F</w:t>
            </w:r>
          </w:p>
          <w:p w14:paraId="11A2ABB8" w14:textId="77777777" w:rsidR="00A52B27" w:rsidRPr="00EF5447" w:rsidRDefault="00A52B27" w:rsidP="002B08EA">
            <w:pPr>
              <w:pStyle w:val="TAC"/>
              <w:rPr>
                <w:lang w:eastAsia="fi-FI"/>
              </w:rPr>
            </w:pPr>
            <w:r w:rsidRPr="00EF5447">
              <w:rPr>
                <w:lang w:eastAsia="fi-FI"/>
              </w:rPr>
              <w:t>DC_42D_n257A</w:t>
            </w:r>
          </w:p>
          <w:p w14:paraId="28A25A62" w14:textId="77777777" w:rsidR="00A52B27" w:rsidRPr="00EF5447" w:rsidRDefault="00A52B27" w:rsidP="002B08EA">
            <w:pPr>
              <w:pStyle w:val="TAC"/>
              <w:rPr>
                <w:lang w:eastAsia="fi-FI"/>
              </w:rPr>
            </w:pPr>
            <w:r w:rsidRPr="00EF5447">
              <w:rPr>
                <w:lang w:eastAsia="fi-FI"/>
              </w:rPr>
              <w:t>DC_42D_n257D</w:t>
            </w:r>
          </w:p>
          <w:p w14:paraId="77721F57" w14:textId="77777777" w:rsidR="00A52B27" w:rsidRPr="00EF5447" w:rsidRDefault="00A52B27" w:rsidP="002B08EA">
            <w:pPr>
              <w:pStyle w:val="TAC"/>
              <w:rPr>
                <w:lang w:eastAsia="fi-FI"/>
              </w:rPr>
            </w:pPr>
            <w:r w:rsidRPr="00EF5447">
              <w:rPr>
                <w:lang w:eastAsia="fi-FI"/>
              </w:rPr>
              <w:t>DC_42D_n257E</w:t>
            </w:r>
          </w:p>
          <w:p w14:paraId="70294038" w14:textId="77777777" w:rsidR="00A52B27" w:rsidRPr="00EF5447" w:rsidRDefault="00A52B27" w:rsidP="002B08EA">
            <w:pPr>
              <w:pStyle w:val="TAC"/>
              <w:rPr>
                <w:lang w:eastAsia="fi-FI"/>
              </w:rPr>
            </w:pPr>
            <w:r w:rsidRPr="00EF5447">
              <w:rPr>
                <w:lang w:eastAsia="fi-FI"/>
              </w:rPr>
              <w:t>DC_42D_n257F</w:t>
            </w:r>
          </w:p>
          <w:p w14:paraId="799188AB" w14:textId="77777777" w:rsidR="00A52B27" w:rsidRPr="00EF5447" w:rsidRDefault="00A52B27" w:rsidP="002B08EA">
            <w:pPr>
              <w:pStyle w:val="TAC"/>
              <w:rPr>
                <w:lang w:eastAsia="fi-FI"/>
              </w:rPr>
            </w:pPr>
            <w:r w:rsidRPr="00EF5447">
              <w:rPr>
                <w:lang w:eastAsia="fi-FI"/>
              </w:rPr>
              <w:t>DC_42E_n257A</w:t>
            </w:r>
          </w:p>
          <w:p w14:paraId="5F3510B7" w14:textId="77777777" w:rsidR="00A52B27" w:rsidRPr="00EF5447" w:rsidRDefault="00A52B27" w:rsidP="002B08EA">
            <w:pPr>
              <w:pStyle w:val="TAC"/>
              <w:rPr>
                <w:lang w:eastAsia="fi-FI"/>
              </w:rPr>
            </w:pPr>
            <w:r w:rsidRPr="00EF5447">
              <w:rPr>
                <w:lang w:eastAsia="fi-FI"/>
              </w:rPr>
              <w:t>DC_42E_n257D</w:t>
            </w:r>
          </w:p>
          <w:p w14:paraId="11CF1B6B" w14:textId="77777777" w:rsidR="00A52B27" w:rsidRPr="00EF5447" w:rsidRDefault="00A52B27" w:rsidP="002B08EA">
            <w:pPr>
              <w:pStyle w:val="TAC"/>
              <w:rPr>
                <w:lang w:eastAsia="fi-FI"/>
              </w:rPr>
            </w:pPr>
            <w:r w:rsidRPr="00EF5447">
              <w:rPr>
                <w:lang w:eastAsia="fi-FI"/>
              </w:rPr>
              <w:t>DC_42E_n257E</w:t>
            </w:r>
          </w:p>
          <w:p w14:paraId="515B90AA" w14:textId="77777777" w:rsidR="00A52B27" w:rsidRPr="00EF5447" w:rsidRDefault="00A52B27" w:rsidP="002B08EA">
            <w:pPr>
              <w:pStyle w:val="TAC"/>
              <w:rPr>
                <w:lang w:eastAsia="fi-FI"/>
              </w:rPr>
            </w:pPr>
            <w:r w:rsidRPr="00EF5447">
              <w:rPr>
                <w:lang w:eastAsia="fi-FI"/>
              </w:rPr>
              <w:t>DC_42E_n257F</w:t>
            </w:r>
          </w:p>
        </w:tc>
      </w:tr>
      <w:tr w:rsidR="00A52B27" w:rsidRPr="00EF5447" w14:paraId="275D9C8F" w14:textId="77777777" w:rsidTr="002B08EA">
        <w:trPr>
          <w:trHeight w:val="187"/>
          <w:jc w:val="center"/>
        </w:trPr>
        <w:tc>
          <w:tcPr>
            <w:tcW w:w="2972" w:type="dxa"/>
            <w:shd w:val="clear" w:color="auto" w:fill="auto"/>
          </w:tcPr>
          <w:p w14:paraId="168408FE" w14:textId="77777777" w:rsidR="00A52B27" w:rsidRPr="00EF5447" w:rsidRDefault="00A52B27" w:rsidP="002B08EA">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6259BABC" w14:textId="77777777" w:rsidR="00A52B27" w:rsidRPr="00EF5447" w:rsidRDefault="00A52B27" w:rsidP="002B08EA">
            <w:pPr>
              <w:pStyle w:val="TAC"/>
              <w:rPr>
                <w:rFonts w:cs="Arial"/>
                <w:szCs w:val="18"/>
                <w:lang w:eastAsia="ja-JP"/>
              </w:rPr>
            </w:pPr>
            <w:r>
              <w:rPr>
                <w:rFonts w:cs="Arial"/>
                <w:szCs w:val="18"/>
                <w:lang w:eastAsia="ja-JP"/>
              </w:rPr>
              <w:t>N/A</w:t>
            </w:r>
          </w:p>
        </w:tc>
      </w:tr>
      <w:tr w:rsidR="00A52B27" w:rsidRPr="00EF5447" w14:paraId="054C0840" w14:textId="77777777" w:rsidTr="002B08EA">
        <w:trPr>
          <w:trHeight w:val="187"/>
          <w:jc w:val="center"/>
        </w:trPr>
        <w:tc>
          <w:tcPr>
            <w:tcW w:w="2972" w:type="dxa"/>
            <w:shd w:val="clear" w:color="auto" w:fill="auto"/>
          </w:tcPr>
          <w:p w14:paraId="4D4BE0C2" w14:textId="77777777" w:rsidR="00A52B27" w:rsidRPr="00EF5447" w:rsidRDefault="00A52B27" w:rsidP="002B08EA">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72FA3EE7" w14:textId="77777777" w:rsidR="00A52B27" w:rsidRPr="00EF5447" w:rsidRDefault="00A52B27" w:rsidP="002B08EA">
            <w:pPr>
              <w:pStyle w:val="TAC"/>
              <w:rPr>
                <w:rFonts w:cs="Arial"/>
                <w:szCs w:val="18"/>
                <w:lang w:eastAsia="ja-JP"/>
              </w:rPr>
            </w:pPr>
            <w:r>
              <w:rPr>
                <w:rFonts w:cs="Arial"/>
                <w:szCs w:val="18"/>
                <w:lang w:eastAsia="ja-JP"/>
              </w:rPr>
              <w:t>N/A</w:t>
            </w:r>
          </w:p>
        </w:tc>
      </w:tr>
      <w:tr w:rsidR="00A52B27" w:rsidRPr="00EF5447" w14:paraId="6D79C7E0" w14:textId="77777777" w:rsidTr="002B08EA">
        <w:trPr>
          <w:trHeight w:val="187"/>
          <w:jc w:val="center"/>
        </w:trPr>
        <w:tc>
          <w:tcPr>
            <w:tcW w:w="2972" w:type="dxa"/>
            <w:shd w:val="clear" w:color="auto" w:fill="auto"/>
          </w:tcPr>
          <w:p w14:paraId="50E53B1E" w14:textId="77777777" w:rsidR="00A52B27" w:rsidRPr="00EF5447" w:rsidRDefault="00A52B27" w:rsidP="002B08EA">
            <w:pPr>
              <w:pStyle w:val="TAC"/>
              <w:rPr>
                <w:rFonts w:cs="Arial"/>
                <w:szCs w:val="18"/>
                <w:lang w:eastAsia="ja-JP"/>
              </w:rPr>
            </w:pPr>
            <w:r w:rsidRPr="00EF5447">
              <w:rPr>
                <w:rFonts w:cs="Arial"/>
                <w:szCs w:val="18"/>
                <w:lang w:eastAsia="ja-JP"/>
              </w:rPr>
              <w:lastRenderedPageBreak/>
              <w:t>DC_48A_n257A</w:t>
            </w:r>
          </w:p>
          <w:p w14:paraId="0519CCC3" w14:textId="77777777" w:rsidR="00A52B27" w:rsidRPr="00EF5447" w:rsidRDefault="00A52B27" w:rsidP="002B08EA">
            <w:pPr>
              <w:pStyle w:val="TAC"/>
              <w:rPr>
                <w:lang w:eastAsia="fi-FI"/>
              </w:rPr>
            </w:pPr>
            <w:r w:rsidRPr="00EF5447">
              <w:rPr>
                <w:noProof/>
                <w:lang w:eastAsia="zh-CN"/>
              </w:rPr>
              <w:t>DC_48C_n257A</w:t>
            </w:r>
          </w:p>
        </w:tc>
        <w:tc>
          <w:tcPr>
            <w:tcW w:w="2846" w:type="dxa"/>
          </w:tcPr>
          <w:p w14:paraId="49D106AB" w14:textId="77777777" w:rsidR="00A52B27" w:rsidRPr="00EF5447" w:rsidRDefault="00A52B27" w:rsidP="002B08EA">
            <w:pPr>
              <w:pStyle w:val="TAC"/>
              <w:rPr>
                <w:rFonts w:cs="Arial"/>
                <w:szCs w:val="18"/>
                <w:lang w:eastAsia="ja-JP"/>
              </w:rPr>
            </w:pPr>
            <w:r w:rsidRPr="00EF5447">
              <w:rPr>
                <w:rFonts w:cs="Arial"/>
                <w:szCs w:val="18"/>
                <w:lang w:eastAsia="ja-JP"/>
              </w:rPr>
              <w:t>DC_48A_n257A</w:t>
            </w:r>
          </w:p>
          <w:p w14:paraId="72F99FF1" w14:textId="77777777" w:rsidR="00A52B27" w:rsidRPr="00EF5447" w:rsidRDefault="00A52B27" w:rsidP="002B08EA">
            <w:pPr>
              <w:pStyle w:val="TAC"/>
              <w:rPr>
                <w:lang w:eastAsia="fi-FI"/>
              </w:rPr>
            </w:pPr>
            <w:r w:rsidRPr="00EF5447">
              <w:rPr>
                <w:noProof/>
                <w:lang w:eastAsia="zh-CN"/>
              </w:rPr>
              <w:t>DC_48C_n257A</w:t>
            </w:r>
          </w:p>
        </w:tc>
      </w:tr>
      <w:tr w:rsidR="00A52B27" w:rsidRPr="00EF5447" w14:paraId="2389ADE4" w14:textId="77777777" w:rsidTr="002B08EA">
        <w:trPr>
          <w:trHeight w:val="187"/>
          <w:jc w:val="center"/>
        </w:trPr>
        <w:tc>
          <w:tcPr>
            <w:tcW w:w="2972" w:type="dxa"/>
            <w:shd w:val="clear" w:color="auto" w:fill="auto"/>
          </w:tcPr>
          <w:p w14:paraId="73F5C8CB" w14:textId="77777777" w:rsidR="00A52B27" w:rsidRPr="00EF5447" w:rsidRDefault="00A52B27" w:rsidP="002B08EA">
            <w:pPr>
              <w:pStyle w:val="TAC"/>
              <w:rPr>
                <w:lang w:eastAsia="fi-FI"/>
              </w:rPr>
            </w:pPr>
            <w:r w:rsidRPr="00EF5447">
              <w:rPr>
                <w:noProof/>
                <w:lang w:eastAsia="zh-CN"/>
              </w:rPr>
              <w:t>DC_48A-48A_n257A</w:t>
            </w:r>
          </w:p>
        </w:tc>
        <w:tc>
          <w:tcPr>
            <w:tcW w:w="2846" w:type="dxa"/>
          </w:tcPr>
          <w:p w14:paraId="37250DA8" w14:textId="77777777" w:rsidR="00A52B27" w:rsidRPr="00EF5447" w:rsidRDefault="00A52B27" w:rsidP="002B08EA">
            <w:pPr>
              <w:pStyle w:val="TAC"/>
              <w:rPr>
                <w:lang w:eastAsia="fi-FI"/>
              </w:rPr>
            </w:pPr>
            <w:r w:rsidRPr="00EF5447">
              <w:rPr>
                <w:noProof/>
                <w:lang w:eastAsia="zh-CN"/>
              </w:rPr>
              <w:t>DC_48A_n257A</w:t>
            </w:r>
          </w:p>
        </w:tc>
      </w:tr>
      <w:tr w:rsidR="00A52B27" w:rsidRPr="00EF5447" w14:paraId="432C953E" w14:textId="77777777" w:rsidTr="002B08EA">
        <w:trPr>
          <w:trHeight w:val="187"/>
          <w:jc w:val="center"/>
        </w:trPr>
        <w:tc>
          <w:tcPr>
            <w:tcW w:w="2972" w:type="dxa"/>
            <w:shd w:val="clear" w:color="auto" w:fill="auto"/>
          </w:tcPr>
          <w:p w14:paraId="73E0BEB8" w14:textId="77777777" w:rsidR="00A52B27" w:rsidRPr="00EF5447" w:rsidRDefault="00A52B27" w:rsidP="002B08EA">
            <w:pPr>
              <w:pStyle w:val="TAC"/>
              <w:rPr>
                <w:rFonts w:cs="Arial"/>
                <w:szCs w:val="18"/>
                <w:lang w:eastAsia="zh-TW"/>
              </w:rPr>
            </w:pPr>
            <w:r w:rsidRPr="00EF5447">
              <w:rPr>
                <w:rFonts w:cs="Arial"/>
                <w:szCs w:val="18"/>
                <w:lang w:eastAsia="ja-JP"/>
              </w:rPr>
              <w:t>DC_48A_n260A</w:t>
            </w:r>
          </w:p>
          <w:p w14:paraId="10019035" w14:textId="77777777" w:rsidR="00A52B27" w:rsidRPr="00EF5447" w:rsidRDefault="00A52B27" w:rsidP="002B08EA">
            <w:pPr>
              <w:pStyle w:val="TAC"/>
              <w:rPr>
                <w:noProof/>
                <w:lang w:eastAsia="zh-CN"/>
              </w:rPr>
            </w:pPr>
            <w:r w:rsidRPr="00EF5447">
              <w:rPr>
                <w:rFonts w:eastAsia="Times New Roman" w:cs="Arial"/>
                <w:color w:val="000000"/>
                <w:szCs w:val="18"/>
              </w:rPr>
              <w:t>DC_48A_n260G</w:t>
            </w:r>
          </w:p>
          <w:p w14:paraId="2706025E" w14:textId="77777777" w:rsidR="00A52B27" w:rsidRPr="00EF5447" w:rsidRDefault="00A52B27" w:rsidP="002B08EA">
            <w:pPr>
              <w:pStyle w:val="TAC"/>
              <w:rPr>
                <w:noProof/>
                <w:lang w:eastAsia="zh-CN"/>
              </w:rPr>
            </w:pPr>
            <w:r w:rsidRPr="00EF5447">
              <w:rPr>
                <w:rFonts w:eastAsia="Times New Roman" w:cs="Arial"/>
                <w:color w:val="000000"/>
                <w:szCs w:val="18"/>
              </w:rPr>
              <w:t>DC_48A_n260H</w:t>
            </w:r>
          </w:p>
          <w:p w14:paraId="2C95A412" w14:textId="77777777" w:rsidR="00A52B27" w:rsidRPr="00EF5447" w:rsidRDefault="00A52B27" w:rsidP="002B08EA">
            <w:pPr>
              <w:pStyle w:val="TAC"/>
              <w:rPr>
                <w:noProof/>
                <w:lang w:eastAsia="zh-CN"/>
              </w:rPr>
            </w:pPr>
            <w:r w:rsidRPr="00EF5447">
              <w:rPr>
                <w:rFonts w:eastAsia="Times New Roman" w:cs="Arial"/>
                <w:color w:val="000000"/>
                <w:szCs w:val="18"/>
              </w:rPr>
              <w:t>DC_48A_n260I</w:t>
            </w:r>
          </w:p>
          <w:p w14:paraId="03C40ACE" w14:textId="77777777" w:rsidR="00A52B27" w:rsidRPr="00EF5447" w:rsidRDefault="00A52B27" w:rsidP="002B08EA">
            <w:pPr>
              <w:pStyle w:val="TAC"/>
              <w:rPr>
                <w:noProof/>
                <w:lang w:eastAsia="zh-CN"/>
              </w:rPr>
            </w:pPr>
            <w:r w:rsidRPr="00EF5447">
              <w:rPr>
                <w:rFonts w:eastAsia="Times New Roman" w:cs="Arial"/>
                <w:color w:val="000000"/>
                <w:szCs w:val="18"/>
              </w:rPr>
              <w:t>DC_48A_n260J</w:t>
            </w:r>
          </w:p>
          <w:p w14:paraId="12DF2029" w14:textId="77777777" w:rsidR="00A52B27" w:rsidRPr="00EF5447" w:rsidRDefault="00A52B27" w:rsidP="002B08EA">
            <w:pPr>
              <w:pStyle w:val="TAC"/>
              <w:rPr>
                <w:noProof/>
                <w:lang w:eastAsia="zh-CN"/>
              </w:rPr>
            </w:pPr>
            <w:r w:rsidRPr="00EF5447">
              <w:rPr>
                <w:rFonts w:eastAsia="Times New Roman" w:cs="Arial"/>
                <w:color w:val="000000"/>
                <w:szCs w:val="18"/>
              </w:rPr>
              <w:t>DC_48A_n260K</w:t>
            </w:r>
          </w:p>
          <w:p w14:paraId="14E17587" w14:textId="77777777" w:rsidR="00A52B27" w:rsidRPr="00EF5447" w:rsidRDefault="00A52B27" w:rsidP="002B08EA">
            <w:pPr>
              <w:pStyle w:val="TAC"/>
              <w:rPr>
                <w:rFonts w:cs="Arial"/>
                <w:szCs w:val="18"/>
                <w:lang w:eastAsia="ja-JP"/>
              </w:rPr>
            </w:pPr>
            <w:r w:rsidRPr="00EF5447">
              <w:rPr>
                <w:rFonts w:eastAsia="Times New Roman" w:cs="Arial"/>
                <w:color w:val="000000"/>
                <w:szCs w:val="18"/>
              </w:rPr>
              <w:t>DC_48A_n260L</w:t>
            </w:r>
          </w:p>
          <w:p w14:paraId="28666B1A" w14:textId="77777777" w:rsidR="00A52B27" w:rsidRPr="00EF5447" w:rsidRDefault="00A52B27" w:rsidP="002B08EA">
            <w:pPr>
              <w:pStyle w:val="TAC"/>
              <w:rPr>
                <w:noProof/>
                <w:lang w:eastAsia="zh-TW"/>
              </w:rPr>
            </w:pPr>
            <w:r w:rsidRPr="00EF5447">
              <w:rPr>
                <w:rFonts w:eastAsia="Times New Roman" w:cs="Arial"/>
                <w:color w:val="000000"/>
                <w:szCs w:val="18"/>
              </w:rPr>
              <w:t>DC_48A_n260M</w:t>
            </w:r>
          </w:p>
          <w:p w14:paraId="7C277A9D" w14:textId="77777777" w:rsidR="00A52B27" w:rsidRPr="00EF5447" w:rsidRDefault="00A52B27" w:rsidP="002B08EA">
            <w:pPr>
              <w:pStyle w:val="TAC"/>
              <w:rPr>
                <w:noProof/>
                <w:lang w:eastAsia="zh-CN"/>
              </w:rPr>
            </w:pPr>
            <w:r w:rsidRPr="00EF5447">
              <w:rPr>
                <w:noProof/>
                <w:lang w:eastAsia="zh-CN"/>
              </w:rPr>
              <w:t>DC_48C_n260A</w:t>
            </w:r>
          </w:p>
          <w:p w14:paraId="1197E5C1" w14:textId="77777777" w:rsidR="00A52B27" w:rsidRPr="00EF5447" w:rsidRDefault="00A52B27" w:rsidP="002B08EA">
            <w:pPr>
              <w:pStyle w:val="TAC"/>
              <w:rPr>
                <w:rFonts w:cs="Arial"/>
                <w:szCs w:val="18"/>
                <w:lang w:eastAsia="ja-JP"/>
              </w:rPr>
            </w:pPr>
            <w:r w:rsidRPr="00EF5447">
              <w:rPr>
                <w:rFonts w:cs="Arial"/>
                <w:szCs w:val="18"/>
                <w:lang w:eastAsia="ja-JP"/>
              </w:rPr>
              <w:t>DC_48D_n260A</w:t>
            </w:r>
          </w:p>
          <w:p w14:paraId="0B55D563" w14:textId="77777777" w:rsidR="00A52B27" w:rsidRPr="00EF5447" w:rsidRDefault="00A52B27" w:rsidP="002B08EA">
            <w:pPr>
              <w:pStyle w:val="TAC"/>
              <w:rPr>
                <w:rFonts w:cs="Arial"/>
                <w:szCs w:val="18"/>
                <w:lang w:eastAsia="ja-JP"/>
              </w:rPr>
            </w:pPr>
            <w:r w:rsidRPr="00EF5447">
              <w:rPr>
                <w:rFonts w:cs="Arial"/>
                <w:szCs w:val="18"/>
                <w:lang w:eastAsia="ja-JP"/>
              </w:rPr>
              <w:t>DC_48A_n260(2A)</w:t>
            </w:r>
          </w:p>
          <w:p w14:paraId="76E7FA3F" w14:textId="77777777" w:rsidR="00A52B27" w:rsidRPr="00EF5447" w:rsidRDefault="00A52B27" w:rsidP="002B08EA">
            <w:pPr>
              <w:pStyle w:val="TAC"/>
              <w:rPr>
                <w:rFonts w:cs="Arial"/>
                <w:szCs w:val="18"/>
                <w:lang w:eastAsia="ja-JP"/>
              </w:rPr>
            </w:pPr>
            <w:r w:rsidRPr="00EF5447">
              <w:rPr>
                <w:rFonts w:cs="Arial"/>
                <w:szCs w:val="18"/>
                <w:lang w:eastAsia="ja-JP"/>
              </w:rPr>
              <w:t>DC_48C_n260(2A)</w:t>
            </w:r>
          </w:p>
          <w:p w14:paraId="3C78476F" w14:textId="77777777" w:rsidR="00A52B27" w:rsidRPr="00EF5447" w:rsidRDefault="00A52B27" w:rsidP="002B08EA">
            <w:pPr>
              <w:pStyle w:val="TAC"/>
              <w:rPr>
                <w:rFonts w:cs="Arial"/>
                <w:szCs w:val="18"/>
                <w:lang w:eastAsia="ja-JP"/>
              </w:rPr>
            </w:pPr>
            <w:r w:rsidRPr="00EF5447">
              <w:rPr>
                <w:rFonts w:cs="Arial"/>
                <w:szCs w:val="18"/>
                <w:lang w:eastAsia="ja-JP"/>
              </w:rPr>
              <w:t>DC_48D_n260(2A)</w:t>
            </w:r>
          </w:p>
          <w:p w14:paraId="6D595399" w14:textId="77777777" w:rsidR="00A52B27" w:rsidRPr="00EF5447" w:rsidRDefault="00A52B27" w:rsidP="002B08EA">
            <w:pPr>
              <w:pStyle w:val="TAC"/>
              <w:rPr>
                <w:rFonts w:cs="Arial"/>
                <w:szCs w:val="18"/>
                <w:lang w:eastAsia="ja-JP"/>
              </w:rPr>
            </w:pPr>
            <w:r w:rsidRPr="00EF5447">
              <w:rPr>
                <w:rFonts w:cs="Arial"/>
                <w:szCs w:val="18"/>
                <w:lang w:eastAsia="ja-JP"/>
              </w:rPr>
              <w:t>DC_48A_n260(3A)</w:t>
            </w:r>
          </w:p>
          <w:p w14:paraId="16E91277" w14:textId="77777777" w:rsidR="00A52B27" w:rsidRPr="00EF5447" w:rsidRDefault="00A52B27" w:rsidP="002B08EA">
            <w:pPr>
              <w:pStyle w:val="TAC"/>
              <w:rPr>
                <w:rFonts w:cs="Arial"/>
                <w:szCs w:val="18"/>
                <w:lang w:eastAsia="ja-JP"/>
              </w:rPr>
            </w:pPr>
            <w:r w:rsidRPr="00EF5447">
              <w:rPr>
                <w:rFonts w:cs="Arial"/>
                <w:szCs w:val="18"/>
                <w:lang w:eastAsia="ja-JP"/>
              </w:rPr>
              <w:t>DC_48C_n260(3A)</w:t>
            </w:r>
          </w:p>
          <w:p w14:paraId="067618B4" w14:textId="77777777" w:rsidR="00A52B27" w:rsidRPr="00EF5447" w:rsidRDefault="00A52B27" w:rsidP="002B08EA">
            <w:pPr>
              <w:pStyle w:val="TAC"/>
              <w:rPr>
                <w:rFonts w:cs="Arial"/>
                <w:szCs w:val="18"/>
                <w:lang w:eastAsia="ja-JP"/>
              </w:rPr>
            </w:pPr>
            <w:r w:rsidRPr="00EF5447">
              <w:rPr>
                <w:rFonts w:cs="Arial"/>
                <w:szCs w:val="18"/>
                <w:lang w:eastAsia="ja-JP"/>
              </w:rPr>
              <w:t>DC_48D_n260(3A)</w:t>
            </w:r>
          </w:p>
          <w:p w14:paraId="7B9E7114" w14:textId="77777777" w:rsidR="00A52B27" w:rsidRPr="00EF5447" w:rsidRDefault="00A52B27" w:rsidP="002B08EA">
            <w:pPr>
              <w:pStyle w:val="TAC"/>
              <w:rPr>
                <w:rFonts w:cs="Arial"/>
                <w:szCs w:val="18"/>
                <w:lang w:eastAsia="ja-JP"/>
              </w:rPr>
            </w:pPr>
            <w:r w:rsidRPr="00EF5447">
              <w:rPr>
                <w:rFonts w:cs="Arial"/>
                <w:szCs w:val="18"/>
                <w:lang w:eastAsia="ja-JP"/>
              </w:rPr>
              <w:t>DC_48A_n260(4A)</w:t>
            </w:r>
          </w:p>
          <w:p w14:paraId="0864F53E" w14:textId="77777777" w:rsidR="00A52B27" w:rsidRPr="00EF5447" w:rsidRDefault="00A52B27" w:rsidP="002B08EA">
            <w:pPr>
              <w:pStyle w:val="TAC"/>
              <w:rPr>
                <w:rFonts w:cs="Arial"/>
                <w:szCs w:val="18"/>
                <w:lang w:eastAsia="ja-JP"/>
              </w:rPr>
            </w:pPr>
            <w:r w:rsidRPr="00EF5447">
              <w:rPr>
                <w:rFonts w:cs="Arial"/>
                <w:szCs w:val="18"/>
                <w:lang w:eastAsia="ja-JP"/>
              </w:rPr>
              <w:t>DC_48C_n260(4A)</w:t>
            </w:r>
          </w:p>
          <w:p w14:paraId="2421116F" w14:textId="77777777" w:rsidR="00A52B27" w:rsidRPr="00EF5447" w:rsidRDefault="00A52B27" w:rsidP="002B08EA">
            <w:pPr>
              <w:pStyle w:val="TAC"/>
              <w:rPr>
                <w:lang w:eastAsia="fi-FI"/>
              </w:rPr>
            </w:pPr>
            <w:r w:rsidRPr="00EF5447">
              <w:rPr>
                <w:rFonts w:cs="Arial"/>
                <w:szCs w:val="18"/>
                <w:lang w:eastAsia="ja-JP"/>
              </w:rPr>
              <w:t>DC_48D_n260(4A)</w:t>
            </w:r>
          </w:p>
        </w:tc>
        <w:tc>
          <w:tcPr>
            <w:tcW w:w="2846" w:type="dxa"/>
          </w:tcPr>
          <w:p w14:paraId="23A694DC" w14:textId="77777777" w:rsidR="00A52B27" w:rsidRPr="00EF5447" w:rsidRDefault="00A52B27" w:rsidP="002B08EA">
            <w:pPr>
              <w:pStyle w:val="TAC"/>
              <w:rPr>
                <w:lang w:eastAsia="zh-TW"/>
              </w:rPr>
            </w:pPr>
            <w:r w:rsidRPr="00EF5447">
              <w:rPr>
                <w:lang w:eastAsia="ja-JP"/>
              </w:rPr>
              <w:t>DC_48A_n260A</w:t>
            </w:r>
          </w:p>
          <w:p w14:paraId="48A984FA" w14:textId="77777777" w:rsidR="00A52B27" w:rsidRPr="00EF5447" w:rsidRDefault="00A52B27" w:rsidP="002B08EA">
            <w:pPr>
              <w:pStyle w:val="TAC"/>
              <w:rPr>
                <w:noProof/>
                <w:lang w:eastAsia="zh-CN"/>
              </w:rPr>
            </w:pPr>
            <w:r w:rsidRPr="00EF5447">
              <w:rPr>
                <w:noProof/>
                <w:lang w:eastAsia="zh-CN"/>
              </w:rPr>
              <w:t>DC_48A_n260G</w:t>
            </w:r>
          </w:p>
          <w:p w14:paraId="2A5F487B" w14:textId="77777777" w:rsidR="00A52B27" w:rsidRPr="00EF5447" w:rsidRDefault="00A52B27" w:rsidP="002B08EA">
            <w:pPr>
              <w:pStyle w:val="TAC"/>
              <w:rPr>
                <w:noProof/>
                <w:lang w:eastAsia="zh-CN"/>
              </w:rPr>
            </w:pPr>
            <w:r w:rsidRPr="00EF5447">
              <w:rPr>
                <w:noProof/>
                <w:lang w:eastAsia="zh-CN"/>
              </w:rPr>
              <w:t>DC_48A_n260H</w:t>
            </w:r>
          </w:p>
          <w:p w14:paraId="246C7279" w14:textId="77777777" w:rsidR="00A52B27" w:rsidRDefault="00A52B27" w:rsidP="002B08EA">
            <w:pPr>
              <w:pStyle w:val="TAC"/>
              <w:rPr>
                <w:noProof/>
                <w:lang w:eastAsia="zh-CN"/>
              </w:rPr>
            </w:pPr>
            <w:r w:rsidRPr="00EF5447">
              <w:rPr>
                <w:noProof/>
                <w:lang w:eastAsia="zh-CN"/>
              </w:rPr>
              <w:t>DC_48A_n260I</w:t>
            </w:r>
          </w:p>
          <w:p w14:paraId="6F7052FD" w14:textId="77777777" w:rsidR="00A52B27" w:rsidRPr="00EF5447" w:rsidRDefault="00A52B27" w:rsidP="002B08EA">
            <w:pPr>
              <w:pStyle w:val="TAC"/>
              <w:rPr>
                <w:lang w:eastAsia="fi-FI"/>
              </w:rPr>
            </w:pPr>
            <w:r w:rsidRPr="00EF5447">
              <w:rPr>
                <w:noProof/>
                <w:lang w:eastAsia="zh-CN"/>
              </w:rPr>
              <w:t>DC_48C_n260A</w:t>
            </w:r>
          </w:p>
        </w:tc>
      </w:tr>
      <w:tr w:rsidR="00A52B27" w:rsidRPr="00EF5447" w14:paraId="021FBE86" w14:textId="77777777" w:rsidTr="002B08EA">
        <w:trPr>
          <w:trHeight w:val="187"/>
          <w:jc w:val="center"/>
        </w:trPr>
        <w:tc>
          <w:tcPr>
            <w:tcW w:w="2972" w:type="dxa"/>
            <w:shd w:val="clear" w:color="auto" w:fill="auto"/>
          </w:tcPr>
          <w:p w14:paraId="20664391" w14:textId="77777777" w:rsidR="00A52B27" w:rsidRPr="00EF5447" w:rsidRDefault="00A52B27" w:rsidP="002B08EA">
            <w:pPr>
              <w:pStyle w:val="TAC"/>
              <w:rPr>
                <w:lang w:eastAsia="fi-FI"/>
              </w:rPr>
            </w:pPr>
            <w:r w:rsidRPr="00EF5447">
              <w:rPr>
                <w:noProof/>
                <w:lang w:eastAsia="zh-CN"/>
              </w:rPr>
              <w:t>DC_48A-48A_n260A</w:t>
            </w:r>
          </w:p>
        </w:tc>
        <w:tc>
          <w:tcPr>
            <w:tcW w:w="2846" w:type="dxa"/>
          </w:tcPr>
          <w:p w14:paraId="0E3AD590" w14:textId="77777777" w:rsidR="00A52B27" w:rsidRPr="00EF5447" w:rsidRDefault="00A52B27" w:rsidP="002B08EA">
            <w:pPr>
              <w:pStyle w:val="TAC"/>
              <w:rPr>
                <w:lang w:eastAsia="fi-FI"/>
              </w:rPr>
            </w:pPr>
            <w:r w:rsidRPr="00EF5447">
              <w:rPr>
                <w:noProof/>
                <w:lang w:eastAsia="zh-CN"/>
              </w:rPr>
              <w:t>DC_48A_n260A</w:t>
            </w:r>
          </w:p>
        </w:tc>
      </w:tr>
      <w:tr w:rsidR="00A52B27" w:rsidRPr="00EF5447" w14:paraId="7931AA4B" w14:textId="77777777" w:rsidTr="002B08EA">
        <w:trPr>
          <w:trHeight w:val="187"/>
          <w:jc w:val="center"/>
        </w:trPr>
        <w:tc>
          <w:tcPr>
            <w:tcW w:w="2972" w:type="dxa"/>
            <w:shd w:val="clear" w:color="auto" w:fill="auto"/>
          </w:tcPr>
          <w:p w14:paraId="16DCB98E" w14:textId="77777777" w:rsidR="00A52B27" w:rsidRPr="00EF5447" w:rsidRDefault="00A52B27" w:rsidP="002B08EA">
            <w:pPr>
              <w:pStyle w:val="TAC"/>
              <w:rPr>
                <w:noProof/>
                <w:lang w:eastAsia="zh-TW"/>
              </w:rPr>
            </w:pPr>
            <w:r w:rsidRPr="00EF5447">
              <w:rPr>
                <w:noProof/>
                <w:lang w:eastAsia="zh-CN"/>
              </w:rPr>
              <w:lastRenderedPageBreak/>
              <w:t>DC_48A_n261A</w:t>
            </w:r>
          </w:p>
          <w:p w14:paraId="2CC729C6" w14:textId="77777777" w:rsidR="00A52B27" w:rsidRPr="00EF5447" w:rsidRDefault="00A52B27" w:rsidP="002B08EA">
            <w:pPr>
              <w:pStyle w:val="TAC"/>
              <w:rPr>
                <w:noProof/>
                <w:lang w:eastAsia="zh-CN"/>
              </w:rPr>
            </w:pPr>
            <w:r w:rsidRPr="00EF5447">
              <w:rPr>
                <w:rFonts w:eastAsia="Times New Roman" w:cs="Arial"/>
                <w:color w:val="000000"/>
                <w:szCs w:val="18"/>
              </w:rPr>
              <w:t>DC_48A_n261G</w:t>
            </w:r>
          </w:p>
          <w:p w14:paraId="6F9A4959" w14:textId="77777777" w:rsidR="00A52B27" w:rsidRPr="00EF5447" w:rsidRDefault="00A52B27" w:rsidP="002B08EA">
            <w:pPr>
              <w:pStyle w:val="TAC"/>
              <w:rPr>
                <w:noProof/>
                <w:lang w:eastAsia="zh-CN"/>
              </w:rPr>
            </w:pPr>
            <w:r w:rsidRPr="00EF5447">
              <w:rPr>
                <w:rFonts w:eastAsia="Times New Roman" w:cs="Arial"/>
                <w:color w:val="000000"/>
                <w:szCs w:val="18"/>
              </w:rPr>
              <w:t>DC_48A_n261H</w:t>
            </w:r>
          </w:p>
          <w:p w14:paraId="0CFCD2EC" w14:textId="77777777" w:rsidR="00A52B27" w:rsidRPr="00EF5447" w:rsidRDefault="00A52B27" w:rsidP="002B08EA">
            <w:pPr>
              <w:pStyle w:val="TAC"/>
              <w:rPr>
                <w:noProof/>
                <w:lang w:eastAsia="zh-CN"/>
              </w:rPr>
            </w:pPr>
            <w:r w:rsidRPr="00EF5447">
              <w:rPr>
                <w:rFonts w:eastAsia="Times New Roman" w:cs="Arial"/>
                <w:color w:val="000000"/>
                <w:szCs w:val="18"/>
              </w:rPr>
              <w:t>DC_48A_n261I</w:t>
            </w:r>
          </w:p>
          <w:p w14:paraId="5A345750" w14:textId="77777777" w:rsidR="00A52B27" w:rsidRPr="00EF5447" w:rsidRDefault="00A52B27" w:rsidP="002B08EA">
            <w:pPr>
              <w:pStyle w:val="TAC"/>
              <w:rPr>
                <w:noProof/>
                <w:lang w:eastAsia="zh-CN"/>
              </w:rPr>
            </w:pPr>
            <w:r w:rsidRPr="00EF5447">
              <w:rPr>
                <w:rFonts w:eastAsia="Times New Roman" w:cs="Arial"/>
                <w:color w:val="000000"/>
                <w:szCs w:val="18"/>
              </w:rPr>
              <w:t>DC_48A_n261J</w:t>
            </w:r>
          </w:p>
          <w:p w14:paraId="25067F04" w14:textId="77777777" w:rsidR="00A52B27" w:rsidRPr="00EF5447" w:rsidRDefault="00A52B27" w:rsidP="002B08EA">
            <w:pPr>
              <w:pStyle w:val="TAC"/>
              <w:rPr>
                <w:noProof/>
                <w:lang w:eastAsia="zh-CN"/>
              </w:rPr>
            </w:pPr>
            <w:r w:rsidRPr="00EF5447">
              <w:rPr>
                <w:rFonts w:eastAsia="Times New Roman" w:cs="Arial"/>
                <w:color w:val="000000"/>
                <w:szCs w:val="18"/>
              </w:rPr>
              <w:t>DC_48A_n261K</w:t>
            </w:r>
          </w:p>
          <w:p w14:paraId="054385F6" w14:textId="77777777" w:rsidR="00A52B27" w:rsidRPr="00EF5447" w:rsidRDefault="00A52B27" w:rsidP="002B08EA">
            <w:pPr>
              <w:pStyle w:val="TAC"/>
              <w:rPr>
                <w:noProof/>
                <w:lang w:eastAsia="zh-CN"/>
              </w:rPr>
            </w:pPr>
            <w:r w:rsidRPr="00EF5447">
              <w:rPr>
                <w:rFonts w:eastAsia="Times New Roman" w:cs="Arial"/>
                <w:color w:val="000000"/>
                <w:szCs w:val="18"/>
              </w:rPr>
              <w:t>DC_48A_n261L</w:t>
            </w:r>
          </w:p>
          <w:p w14:paraId="0A76E91D" w14:textId="77777777" w:rsidR="00A52B27" w:rsidRPr="00EF5447" w:rsidRDefault="00A52B27" w:rsidP="002B08EA">
            <w:pPr>
              <w:pStyle w:val="TAC"/>
              <w:rPr>
                <w:noProof/>
                <w:lang w:eastAsia="zh-TW"/>
              </w:rPr>
            </w:pPr>
            <w:r w:rsidRPr="00EF5447">
              <w:rPr>
                <w:rFonts w:eastAsia="Times New Roman" w:cs="Arial"/>
                <w:color w:val="000000"/>
                <w:szCs w:val="18"/>
              </w:rPr>
              <w:t>DC_48A_n261M</w:t>
            </w:r>
          </w:p>
          <w:p w14:paraId="0ED9C099" w14:textId="77777777" w:rsidR="00A52B27" w:rsidRPr="00EF5447" w:rsidRDefault="00A52B27" w:rsidP="002B08EA">
            <w:pPr>
              <w:pStyle w:val="TAC"/>
              <w:rPr>
                <w:noProof/>
                <w:lang w:eastAsia="zh-TW"/>
              </w:rPr>
            </w:pPr>
            <w:r w:rsidRPr="00EF5447">
              <w:rPr>
                <w:noProof/>
                <w:lang w:eastAsia="zh-CN"/>
              </w:rPr>
              <w:t>DC_48</w:t>
            </w:r>
            <w:r>
              <w:rPr>
                <w:noProof/>
                <w:lang w:eastAsia="zh-CN"/>
              </w:rPr>
              <w:t>C</w:t>
            </w:r>
            <w:r w:rsidRPr="00EF5447">
              <w:rPr>
                <w:noProof/>
                <w:lang w:eastAsia="zh-CN"/>
              </w:rPr>
              <w:t>_n261A</w:t>
            </w:r>
          </w:p>
          <w:p w14:paraId="52BE76DC" w14:textId="77777777" w:rsidR="00A52B27" w:rsidRPr="00EF5447" w:rsidRDefault="00A52B27" w:rsidP="002B08EA">
            <w:pPr>
              <w:pStyle w:val="TAC"/>
              <w:rPr>
                <w:noProof/>
                <w:lang w:eastAsia="zh-TW"/>
              </w:rPr>
            </w:pPr>
            <w:r w:rsidRPr="00EF5447">
              <w:rPr>
                <w:noProof/>
                <w:lang w:eastAsia="zh-CN"/>
              </w:rPr>
              <w:t>DC_48D_n261A</w:t>
            </w:r>
          </w:p>
          <w:p w14:paraId="6FE2C87C" w14:textId="77777777" w:rsidR="00A52B27" w:rsidRPr="00EF5447" w:rsidRDefault="00A52B27" w:rsidP="002B08EA">
            <w:pPr>
              <w:pStyle w:val="TAC"/>
              <w:rPr>
                <w:noProof/>
                <w:lang w:eastAsia="zh-TW"/>
              </w:rPr>
            </w:pPr>
            <w:r w:rsidRPr="00EF5447">
              <w:rPr>
                <w:noProof/>
                <w:lang w:eastAsia="zh-TW"/>
              </w:rPr>
              <w:t>DC_48A_n261(A-G)</w:t>
            </w:r>
          </w:p>
          <w:p w14:paraId="6A3232D5" w14:textId="77777777" w:rsidR="00A52B27" w:rsidRPr="00EF5447" w:rsidRDefault="00A52B27" w:rsidP="002B08EA">
            <w:pPr>
              <w:pStyle w:val="TAC"/>
              <w:rPr>
                <w:noProof/>
                <w:lang w:eastAsia="zh-TW"/>
              </w:rPr>
            </w:pPr>
            <w:r w:rsidRPr="00EF5447">
              <w:rPr>
                <w:noProof/>
                <w:lang w:eastAsia="zh-TW"/>
              </w:rPr>
              <w:t>DC_48A_n261(A-G-H)</w:t>
            </w:r>
          </w:p>
          <w:p w14:paraId="22D503E6" w14:textId="77777777" w:rsidR="00A52B27" w:rsidRPr="00EF5447" w:rsidRDefault="00A52B27" w:rsidP="002B08EA">
            <w:pPr>
              <w:pStyle w:val="TAC"/>
              <w:rPr>
                <w:noProof/>
                <w:lang w:eastAsia="zh-TW"/>
              </w:rPr>
            </w:pPr>
            <w:r w:rsidRPr="00EF5447">
              <w:rPr>
                <w:noProof/>
                <w:lang w:eastAsia="zh-TW"/>
              </w:rPr>
              <w:t>DC_48A_n261(A-G-I)</w:t>
            </w:r>
          </w:p>
          <w:p w14:paraId="61036552" w14:textId="77777777" w:rsidR="00A52B27" w:rsidRPr="00EF5447" w:rsidRDefault="00A52B27" w:rsidP="002B08EA">
            <w:pPr>
              <w:pStyle w:val="TAC"/>
              <w:rPr>
                <w:noProof/>
                <w:lang w:eastAsia="zh-TW"/>
              </w:rPr>
            </w:pPr>
            <w:r w:rsidRPr="00EF5447">
              <w:rPr>
                <w:noProof/>
                <w:lang w:eastAsia="zh-TW"/>
              </w:rPr>
              <w:t>DC_48A_n261(A-H)</w:t>
            </w:r>
          </w:p>
          <w:p w14:paraId="5A52E1AA" w14:textId="77777777" w:rsidR="00A52B27" w:rsidRPr="00EF5447" w:rsidRDefault="00A52B27" w:rsidP="002B08EA">
            <w:pPr>
              <w:pStyle w:val="TAC"/>
              <w:rPr>
                <w:noProof/>
                <w:lang w:eastAsia="zh-TW"/>
              </w:rPr>
            </w:pPr>
            <w:r w:rsidRPr="00EF5447">
              <w:rPr>
                <w:noProof/>
                <w:lang w:eastAsia="zh-TW"/>
              </w:rPr>
              <w:t>DC_48A_n261(A-I)</w:t>
            </w:r>
          </w:p>
          <w:p w14:paraId="38A81FA8" w14:textId="77777777" w:rsidR="00A52B27" w:rsidRPr="00EF5447" w:rsidRDefault="00A52B27" w:rsidP="002B08EA">
            <w:pPr>
              <w:pStyle w:val="TAC"/>
              <w:rPr>
                <w:noProof/>
                <w:lang w:eastAsia="zh-TW"/>
              </w:rPr>
            </w:pPr>
            <w:r w:rsidRPr="00EF5447">
              <w:rPr>
                <w:noProof/>
                <w:lang w:eastAsia="zh-TW"/>
              </w:rPr>
              <w:t>DC_48A_n261(A-J)</w:t>
            </w:r>
          </w:p>
          <w:p w14:paraId="24D35543" w14:textId="77777777" w:rsidR="00A52B27" w:rsidRPr="00EF5447" w:rsidRDefault="00A52B27" w:rsidP="002B08EA">
            <w:pPr>
              <w:pStyle w:val="TAC"/>
              <w:rPr>
                <w:noProof/>
                <w:lang w:eastAsia="zh-TW"/>
              </w:rPr>
            </w:pPr>
            <w:r w:rsidRPr="00EF5447">
              <w:rPr>
                <w:noProof/>
                <w:lang w:eastAsia="zh-TW"/>
              </w:rPr>
              <w:t>DC_48A_n261(A-K)</w:t>
            </w:r>
          </w:p>
          <w:p w14:paraId="5A7AAE06" w14:textId="77777777" w:rsidR="00A52B27" w:rsidRPr="00EF5447" w:rsidRDefault="00A52B27" w:rsidP="002B08EA">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2F730F59" w14:textId="77777777" w:rsidR="00A52B27" w:rsidRPr="00EF5447" w:rsidRDefault="00A52B27" w:rsidP="002B08EA">
            <w:pPr>
              <w:pStyle w:val="TAC"/>
              <w:rPr>
                <w:noProof/>
                <w:lang w:eastAsia="zh-TW"/>
              </w:rPr>
            </w:pPr>
            <w:r w:rsidRPr="00EF5447">
              <w:rPr>
                <w:noProof/>
                <w:lang w:eastAsia="zh-TW"/>
              </w:rPr>
              <w:t>DC_48A_n261(G-H)</w:t>
            </w:r>
          </w:p>
          <w:p w14:paraId="6C2083C6" w14:textId="77777777" w:rsidR="00A52B27" w:rsidRPr="00EF5447" w:rsidRDefault="00A52B27" w:rsidP="002B08EA">
            <w:pPr>
              <w:pStyle w:val="TAC"/>
              <w:rPr>
                <w:noProof/>
                <w:lang w:eastAsia="zh-TW"/>
              </w:rPr>
            </w:pPr>
            <w:r w:rsidRPr="00EF5447">
              <w:rPr>
                <w:noProof/>
                <w:lang w:eastAsia="zh-TW"/>
              </w:rPr>
              <w:t>DC_48A_n261(G-I)</w:t>
            </w:r>
          </w:p>
          <w:p w14:paraId="366C36D8" w14:textId="77777777" w:rsidR="00A52B27" w:rsidRPr="00EF5447" w:rsidRDefault="00A52B27" w:rsidP="002B08EA">
            <w:pPr>
              <w:pStyle w:val="TAC"/>
              <w:rPr>
                <w:noProof/>
                <w:lang w:eastAsia="zh-TW"/>
              </w:rPr>
            </w:pPr>
            <w:r w:rsidRPr="00EF5447">
              <w:rPr>
                <w:noProof/>
                <w:lang w:eastAsia="zh-TW"/>
              </w:rPr>
              <w:t>DC_48A_n261(G-J)</w:t>
            </w:r>
          </w:p>
          <w:p w14:paraId="7080D64E" w14:textId="77777777" w:rsidR="00A52B27" w:rsidRPr="00EF5447" w:rsidRDefault="00A52B27" w:rsidP="002B08EA">
            <w:pPr>
              <w:pStyle w:val="TAC"/>
              <w:rPr>
                <w:noProof/>
                <w:lang w:eastAsia="zh-TW"/>
              </w:rPr>
            </w:pPr>
            <w:r w:rsidRPr="00EF5447">
              <w:rPr>
                <w:noProof/>
                <w:lang w:eastAsia="zh-TW"/>
              </w:rPr>
              <w:t>DC_48A_n261(H-I)</w:t>
            </w:r>
          </w:p>
          <w:p w14:paraId="19AA6660" w14:textId="77777777" w:rsidR="00A52B27" w:rsidRPr="00EF5447" w:rsidRDefault="00A52B27" w:rsidP="002B08EA">
            <w:pPr>
              <w:pStyle w:val="TAC"/>
              <w:rPr>
                <w:noProof/>
                <w:lang w:eastAsia="zh-CN"/>
              </w:rPr>
            </w:pPr>
            <w:r w:rsidRPr="00EF5447">
              <w:rPr>
                <w:noProof/>
                <w:lang w:eastAsia="zh-CN"/>
              </w:rPr>
              <w:t>DC_48A_n261(2A)</w:t>
            </w:r>
          </w:p>
          <w:p w14:paraId="3926240D" w14:textId="77777777" w:rsidR="00A52B27" w:rsidRPr="00EF5447" w:rsidRDefault="00A52B27" w:rsidP="002B08EA">
            <w:pPr>
              <w:pStyle w:val="TAC"/>
              <w:rPr>
                <w:noProof/>
                <w:lang w:eastAsia="zh-CN"/>
              </w:rPr>
            </w:pPr>
            <w:r w:rsidRPr="00EF5447">
              <w:rPr>
                <w:noProof/>
                <w:lang w:eastAsia="zh-CN"/>
              </w:rPr>
              <w:t>DC_48C_n261(2A)</w:t>
            </w:r>
          </w:p>
          <w:p w14:paraId="0741E2E3" w14:textId="77777777" w:rsidR="00A52B27" w:rsidRPr="00EF5447" w:rsidRDefault="00A52B27" w:rsidP="002B08EA">
            <w:pPr>
              <w:pStyle w:val="TAC"/>
              <w:rPr>
                <w:noProof/>
                <w:lang w:eastAsia="zh-TW"/>
              </w:rPr>
            </w:pPr>
            <w:r w:rsidRPr="00EF5447">
              <w:rPr>
                <w:noProof/>
                <w:lang w:eastAsia="zh-CN"/>
              </w:rPr>
              <w:t>DC_48D_n261(2A)</w:t>
            </w:r>
          </w:p>
          <w:p w14:paraId="05A9E1FB" w14:textId="77777777" w:rsidR="00A52B27" w:rsidRPr="00EF5447" w:rsidRDefault="00A52B27" w:rsidP="002B08EA">
            <w:pPr>
              <w:pStyle w:val="TAC"/>
              <w:rPr>
                <w:noProof/>
                <w:lang w:eastAsia="zh-TW"/>
              </w:rPr>
            </w:pPr>
            <w:r w:rsidRPr="00EF5447">
              <w:rPr>
                <w:noProof/>
                <w:lang w:eastAsia="zh-TW"/>
              </w:rPr>
              <w:t>DC_48A_n261(3A)</w:t>
            </w:r>
          </w:p>
          <w:p w14:paraId="614F008C" w14:textId="77777777" w:rsidR="00A52B27" w:rsidRPr="00EF5447" w:rsidRDefault="00A52B27" w:rsidP="002B08EA">
            <w:pPr>
              <w:pStyle w:val="TAC"/>
              <w:rPr>
                <w:noProof/>
                <w:lang w:eastAsia="zh-TW"/>
              </w:rPr>
            </w:pPr>
            <w:r w:rsidRPr="00EF5447">
              <w:rPr>
                <w:noProof/>
                <w:lang w:eastAsia="zh-TW"/>
              </w:rPr>
              <w:t>DC_48A_n261(2A-G)</w:t>
            </w:r>
          </w:p>
          <w:p w14:paraId="2ED4D4B3" w14:textId="77777777" w:rsidR="00A52B27" w:rsidRPr="00EF5447" w:rsidRDefault="00A52B27" w:rsidP="002B08EA">
            <w:pPr>
              <w:pStyle w:val="TAC"/>
              <w:rPr>
                <w:noProof/>
                <w:lang w:eastAsia="zh-TW"/>
              </w:rPr>
            </w:pPr>
            <w:r w:rsidRPr="00EF5447">
              <w:rPr>
                <w:noProof/>
                <w:lang w:eastAsia="zh-TW"/>
              </w:rPr>
              <w:t>DC_48A_n261(2A-H)</w:t>
            </w:r>
          </w:p>
          <w:p w14:paraId="35F0A8B3" w14:textId="77777777" w:rsidR="00A52B27" w:rsidRPr="00EF5447" w:rsidRDefault="00A52B27" w:rsidP="002B08EA">
            <w:pPr>
              <w:pStyle w:val="TAC"/>
              <w:rPr>
                <w:noProof/>
                <w:lang w:eastAsia="zh-TW"/>
              </w:rPr>
            </w:pPr>
            <w:r w:rsidRPr="00EF5447">
              <w:rPr>
                <w:noProof/>
                <w:lang w:eastAsia="zh-TW"/>
              </w:rPr>
              <w:t>DC_48A_n261(2A-I)</w:t>
            </w:r>
          </w:p>
          <w:p w14:paraId="6C84B46A" w14:textId="77777777" w:rsidR="00A52B27" w:rsidRPr="00EF5447" w:rsidRDefault="00A52B27" w:rsidP="002B08EA">
            <w:pPr>
              <w:pStyle w:val="TAC"/>
              <w:rPr>
                <w:noProof/>
                <w:lang w:eastAsia="zh-TW"/>
              </w:rPr>
            </w:pPr>
            <w:r w:rsidRPr="00EF5447">
              <w:rPr>
                <w:noProof/>
                <w:lang w:eastAsia="zh-TW"/>
              </w:rPr>
              <w:t>DC_48A_n261(2G)</w:t>
            </w:r>
          </w:p>
          <w:p w14:paraId="3A0A3B19" w14:textId="77777777" w:rsidR="00A52B27" w:rsidRPr="00EF5447" w:rsidRDefault="00A52B27" w:rsidP="002B08EA">
            <w:pPr>
              <w:pStyle w:val="TAC"/>
              <w:rPr>
                <w:noProof/>
                <w:lang w:eastAsia="zh-TW"/>
              </w:rPr>
            </w:pPr>
            <w:r w:rsidRPr="00EF5447">
              <w:rPr>
                <w:noProof/>
                <w:lang w:eastAsia="zh-TW"/>
              </w:rPr>
              <w:t>DC_48A_n261(2H)</w:t>
            </w:r>
          </w:p>
          <w:p w14:paraId="3589F9D6" w14:textId="77777777" w:rsidR="00A52B27" w:rsidRPr="00EF5447" w:rsidRDefault="00A52B27" w:rsidP="002B08EA">
            <w:pPr>
              <w:pStyle w:val="TAC"/>
              <w:rPr>
                <w:noProof/>
                <w:lang w:eastAsia="zh-TW"/>
              </w:rPr>
            </w:pPr>
            <w:r w:rsidRPr="00EF5447">
              <w:rPr>
                <w:noProof/>
                <w:lang w:eastAsia="zh-TW"/>
              </w:rPr>
              <w:t>DC_48A_n261(4A)</w:t>
            </w:r>
          </w:p>
          <w:p w14:paraId="094252B9" w14:textId="77777777" w:rsidR="00A52B27" w:rsidRPr="00EF5447" w:rsidRDefault="00A52B27" w:rsidP="002B08EA">
            <w:pPr>
              <w:pStyle w:val="TAC"/>
              <w:rPr>
                <w:noProof/>
                <w:lang w:eastAsia="zh-CN"/>
              </w:rPr>
            </w:pPr>
            <w:r w:rsidRPr="00EF5447">
              <w:rPr>
                <w:noProof/>
                <w:lang w:eastAsia="zh-TW"/>
              </w:rPr>
              <w:t>DC_48A_n261(3A-G)</w:t>
            </w:r>
          </w:p>
        </w:tc>
        <w:tc>
          <w:tcPr>
            <w:tcW w:w="2846" w:type="dxa"/>
          </w:tcPr>
          <w:p w14:paraId="506C3DBA" w14:textId="77777777" w:rsidR="00A52B27" w:rsidRPr="00EF5447" w:rsidRDefault="00A52B27" w:rsidP="002B08EA">
            <w:pPr>
              <w:pStyle w:val="TAC"/>
              <w:rPr>
                <w:noProof/>
                <w:lang w:eastAsia="zh-TW"/>
              </w:rPr>
            </w:pPr>
            <w:r w:rsidRPr="00EF5447">
              <w:rPr>
                <w:noProof/>
                <w:lang w:eastAsia="zh-CN"/>
              </w:rPr>
              <w:t>DC_48A_n261A</w:t>
            </w:r>
          </w:p>
          <w:p w14:paraId="6388DD16" w14:textId="77777777" w:rsidR="00A52B27" w:rsidRPr="00EF5447" w:rsidRDefault="00A52B27" w:rsidP="002B08EA">
            <w:pPr>
              <w:pStyle w:val="TAC"/>
              <w:rPr>
                <w:noProof/>
                <w:lang w:eastAsia="zh-TW"/>
              </w:rPr>
            </w:pPr>
            <w:r w:rsidRPr="00EF5447">
              <w:rPr>
                <w:noProof/>
                <w:lang w:eastAsia="zh-TW"/>
              </w:rPr>
              <w:t>DC_48A_n261G</w:t>
            </w:r>
          </w:p>
          <w:p w14:paraId="14969100" w14:textId="77777777" w:rsidR="00A52B27" w:rsidRPr="00EF5447" w:rsidRDefault="00A52B27" w:rsidP="002B08EA">
            <w:pPr>
              <w:pStyle w:val="TAC"/>
              <w:rPr>
                <w:noProof/>
                <w:lang w:eastAsia="zh-TW"/>
              </w:rPr>
            </w:pPr>
            <w:r w:rsidRPr="00EF5447">
              <w:rPr>
                <w:noProof/>
                <w:lang w:eastAsia="zh-TW"/>
              </w:rPr>
              <w:t>DC_48A_n261H</w:t>
            </w:r>
          </w:p>
          <w:p w14:paraId="6F457813" w14:textId="77777777" w:rsidR="00A52B27" w:rsidRPr="00EF5447" w:rsidRDefault="00A52B27" w:rsidP="002B08EA">
            <w:pPr>
              <w:pStyle w:val="TAC"/>
              <w:rPr>
                <w:noProof/>
                <w:lang w:eastAsia="zh-TW"/>
              </w:rPr>
            </w:pPr>
            <w:r w:rsidRPr="00EF5447">
              <w:rPr>
                <w:noProof/>
                <w:lang w:eastAsia="zh-TW"/>
              </w:rPr>
              <w:t>DC_48A_n261I</w:t>
            </w:r>
          </w:p>
          <w:p w14:paraId="571C7141" w14:textId="77777777" w:rsidR="00A52B27" w:rsidRPr="00EF5447" w:rsidRDefault="00A52B27" w:rsidP="002B08EA">
            <w:pPr>
              <w:pStyle w:val="TAC"/>
              <w:rPr>
                <w:noProof/>
                <w:lang w:eastAsia="zh-CN"/>
              </w:rPr>
            </w:pPr>
            <w:r w:rsidRPr="00EF5447">
              <w:rPr>
                <w:rFonts w:cs="Arial"/>
                <w:color w:val="222222"/>
                <w:szCs w:val="18"/>
                <w:shd w:val="clear" w:color="auto" w:fill="FFFFFF"/>
              </w:rPr>
              <w:t>DC_48C_n261A</w:t>
            </w:r>
          </w:p>
        </w:tc>
      </w:tr>
      <w:tr w:rsidR="00A52B27" w:rsidRPr="00EF5447" w14:paraId="6F476ABC" w14:textId="77777777" w:rsidTr="002B08EA">
        <w:trPr>
          <w:trHeight w:val="187"/>
          <w:jc w:val="center"/>
        </w:trPr>
        <w:tc>
          <w:tcPr>
            <w:tcW w:w="2972" w:type="dxa"/>
            <w:shd w:val="clear" w:color="auto" w:fill="auto"/>
          </w:tcPr>
          <w:p w14:paraId="015EFDBB" w14:textId="77777777" w:rsidR="00A52B27" w:rsidRPr="00EF5447" w:rsidRDefault="00A52B27" w:rsidP="002B08EA">
            <w:pPr>
              <w:pStyle w:val="TAC"/>
              <w:rPr>
                <w:lang w:eastAsia="fi-FI"/>
              </w:rPr>
            </w:pPr>
            <w:r w:rsidRPr="00EF5447">
              <w:rPr>
                <w:lang w:eastAsia="fi-FI"/>
              </w:rPr>
              <w:t>DC_66A_n257A</w:t>
            </w:r>
          </w:p>
          <w:p w14:paraId="3438936D" w14:textId="77777777" w:rsidR="00A52B27" w:rsidRPr="00EF5447" w:rsidRDefault="00A52B27" w:rsidP="002B08EA">
            <w:pPr>
              <w:pStyle w:val="TAC"/>
              <w:rPr>
                <w:lang w:eastAsia="fi-FI"/>
              </w:rPr>
            </w:pPr>
            <w:r w:rsidRPr="00EF5447">
              <w:rPr>
                <w:lang w:eastAsia="fi-FI"/>
              </w:rPr>
              <w:t>DC_66A_n257G</w:t>
            </w:r>
          </w:p>
          <w:p w14:paraId="797C81AE" w14:textId="77777777" w:rsidR="00A52B27" w:rsidRPr="00EF5447" w:rsidRDefault="00A52B27" w:rsidP="002B08EA">
            <w:pPr>
              <w:pStyle w:val="TAC"/>
              <w:rPr>
                <w:lang w:eastAsia="fi-FI"/>
              </w:rPr>
            </w:pPr>
            <w:r w:rsidRPr="00EF5447">
              <w:rPr>
                <w:lang w:eastAsia="fi-FI"/>
              </w:rPr>
              <w:t>DC_66A_n257H</w:t>
            </w:r>
          </w:p>
          <w:p w14:paraId="3887E7AF" w14:textId="77777777" w:rsidR="00A52B27" w:rsidRPr="00EF5447" w:rsidRDefault="00A52B27" w:rsidP="002B08EA">
            <w:pPr>
              <w:pStyle w:val="TAC"/>
              <w:rPr>
                <w:lang w:eastAsia="fi-FI"/>
              </w:rPr>
            </w:pPr>
            <w:r w:rsidRPr="00EF5447">
              <w:rPr>
                <w:lang w:eastAsia="fi-FI"/>
              </w:rPr>
              <w:t>DC_66A_n257I</w:t>
            </w:r>
          </w:p>
          <w:p w14:paraId="50D0035C" w14:textId="77777777" w:rsidR="00A52B27" w:rsidRPr="00EF5447" w:rsidRDefault="00A52B27" w:rsidP="002B08EA">
            <w:pPr>
              <w:pStyle w:val="TAC"/>
              <w:rPr>
                <w:lang w:eastAsia="fi-FI"/>
              </w:rPr>
            </w:pPr>
            <w:r w:rsidRPr="00EF5447">
              <w:rPr>
                <w:lang w:eastAsia="fi-FI"/>
              </w:rPr>
              <w:t>DC_66A_n257J</w:t>
            </w:r>
          </w:p>
          <w:p w14:paraId="571DB1A5" w14:textId="77777777" w:rsidR="00A52B27" w:rsidRPr="00EF5447" w:rsidRDefault="00A52B27" w:rsidP="002B08EA">
            <w:pPr>
              <w:pStyle w:val="TAC"/>
              <w:rPr>
                <w:lang w:eastAsia="fi-FI"/>
              </w:rPr>
            </w:pPr>
            <w:r w:rsidRPr="00EF5447">
              <w:rPr>
                <w:lang w:eastAsia="fi-FI"/>
              </w:rPr>
              <w:t>DC_66A_n257K</w:t>
            </w:r>
          </w:p>
          <w:p w14:paraId="2934DCE3" w14:textId="77777777" w:rsidR="00A52B27" w:rsidRPr="00EF5447" w:rsidRDefault="00A52B27" w:rsidP="002B08EA">
            <w:pPr>
              <w:pStyle w:val="TAC"/>
              <w:rPr>
                <w:lang w:eastAsia="fi-FI"/>
              </w:rPr>
            </w:pPr>
            <w:r w:rsidRPr="00EF5447">
              <w:rPr>
                <w:lang w:eastAsia="fi-FI"/>
              </w:rPr>
              <w:t>DC_66A_n257L</w:t>
            </w:r>
          </w:p>
          <w:p w14:paraId="6C0AB10D" w14:textId="77777777" w:rsidR="00A52B27" w:rsidRPr="00EF5447" w:rsidRDefault="00A52B27" w:rsidP="002B08EA">
            <w:pPr>
              <w:pStyle w:val="TAC"/>
              <w:rPr>
                <w:lang w:eastAsia="fi-FI"/>
              </w:rPr>
            </w:pPr>
            <w:r w:rsidRPr="00EF5447">
              <w:rPr>
                <w:lang w:eastAsia="fi-FI"/>
              </w:rPr>
              <w:t>DC_66A_n257M</w:t>
            </w:r>
          </w:p>
          <w:p w14:paraId="71372F97" w14:textId="77777777" w:rsidR="00A52B27" w:rsidRPr="00EF5447" w:rsidRDefault="00A52B27" w:rsidP="002B08EA">
            <w:pPr>
              <w:pStyle w:val="TAC"/>
              <w:rPr>
                <w:lang w:eastAsia="fi-FI"/>
              </w:rPr>
            </w:pPr>
            <w:r w:rsidRPr="00EF5447">
              <w:rPr>
                <w:noProof/>
                <w:lang w:eastAsia="zh-CN"/>
              </w:rPr>
              <w:t>DC_66C_n257A</w:t>
            </w:r>
          </w:p>
        </w:tc>
        <w:tc>
          <w:tcPr>
            <w:tcW w:w="2846" w:type="dxa"/>
          </w:tcPr>
          <w:p w14:paraId="6D299509" w14:textId="77777777" w:rsidR="00A52B27" w:rsidRPr="00EF5447" w:rsidRDefault="00A52B27" w:rsidP="002B08EA">
            <w:pPr>
              <w:pStyle w:val="TAC"/>
              <w:rPr>
                <w:lang w:eastAsia="fi-FI"/>
              </w:rPr>
            </w:pPr>
            <w:r w:rsidRPr="00EF5447">
              <w:rPr>
                <w:lang w:eastAsia="fi-FI"/>
              </w:rPr>
              <w:t>DC_66A_n257A</w:t>
            </w:r>
          </w:p>
        </w:tc>
      </w:tr>
      <w:tr w:rsidR="00A52B27" w:rsidRPr="00EF5447" w14:paraId="21380917" w14:textId="77777777" w:rsidTr="002B08EA">
        <w:trPr>
          <w:trHeight w:val="187"/>
          <w:jc w:val="center"/>
        </w:trPr>
        <w:tc>
          <w:tcPr>
            <w:tcW w:w="2972" w:type="dxa"/>
            <w:shd w:val="clear" w:color="auto" w:fill="auto"/>
          </w:tcPr>
          <w:p w14:paraId="21D6A0DD" w14:textId="77777777" w:rsidR="00A52B27" w:rsidRPr="00EF5447" w:rsidRDefault="00A52B27" w:rsidP="002B08EA">
            <w:pPr>
              <w:pStyle w:val="TAC"/>
              <w:rPr>
                <w:lang w:eastAsia="fi-FI"/>
              </w:rPr>
            </w:pPr>
            <w:r w:rsidRPr="00EF5447">
              <w:rPr>
                <w:lang w:eastAsia="fi-FI"/>
              </w:rPr>
              <w:t>DC_66A_n257(2A)</w:t>
            </w:r>
          </w:p>
          <w:p w14:paraId="41E60DC9" w14:textId="77777777" w:rsidR="00A52B27" w:rsidRPr="00EF5447" w:rsidRDefault="00A52B27" w:rsidP="002B08EA">
            <w:pPr>
              <w:pStyle w:val="TAC"/>
              <w:rPr>
                <w:lang w:eastAsia="fi-FI"/>
              </w:rPr>
            </w:pPr>
            <w:r w:rsidRPr="00EF5447">
              <w:rPr>
                <w:noProof/>
                <w:lang w:eastAsia="zh-CN"/>
              </w:rPr>
              <w:t>DC_66A-66A_n257A</w:t>
            </w:r>
          </w:p>
        </w:tc>
        <w:tc>
          <w:tcPr>
            <w:tcW w:w="2846" w:type="dxa"/>
          </w:tcPr>
          <w:p w14:paraId="31ABA725" w14:textId="77777777" w:rsidR="00A52B27" w:rsidRPr="00EF5447" w:rsidRDefault="00A52B27" w:rsidP="002B08EA">
            <w:pPr>
              <w:pStyle w:val="TAC"/>
              <w:rPr>
                <w:lang w:eastAsia="fi-FI"/>
              </w:rPr>
            </w:pPr>
            <w:r w:rsidRPr="00EF5447">
              <w:rPr>
                <w:lang w:eastAsia="fi-FI"/>
              </w:rPr>
              <w:t>DC_66A_n257A</w:t>
            </w:r>
          </w:p>
        </w:tc>
      </w:tr>
      <w:tr w:rsidR="00A52B27" w:rsidRPr="00EF5447" w14:paraId="0E90D620" w14:textId="77777777" w:rsidTr="002B08EA">
        <w:trPr>
          <w:trHeight w:val="187"/>
          <w:jc w:val="center"/>
        </w:trPr>
        <w:tc>
          <w:tcPr>
            <w:tcW w:w="2972" w:type="dxa"/>
            <w:shd w:val="clear" w:color="auto" w:fill="auto"/>
          </w:tcPr>
          <w:p w14:paraId="7DC1783D" w14:textId="77777777" w:rsidR="00A52B27" w:rsidRDefault="00A52B27" w:rsidP="002B08EA">
            <w:pPr>
              <w:pStyle w:val="TAC"/>
              <w:rPr>
                <w:lang w:eastAsia="zh-CN"/>
              </w:rPr>
            </w:pPr>
            <w:r w:rsidRPr="00EF5447">
              <w:rPr>
                <w:lang w:eastAsia="fi-FI"/>
              </w:rPr>
              <w:lastRenderedPageBreak/>
              <w:t>DC_</w:t>
            </w:r>
            <w:r w:rsidRPr="00EF5447">
              <w:rPr>
                <w:lang w:eastAsia="zh-CN"/>
              </w:rPr>
              <w:t>66A_n258A</w:t>
            </w:r>
          </w:p>
          <w:p w14:paraId="022EC7E8" w14:textId="77777777" w:rsidR="00A52B27" w:rsidRDefault="00A52B27" w:rsidP="002B08EA">
            <w:pPr>
              <w:pStyle w:val="TAC"/>
              <w:rPr>
                <w:noProof/>
              </w:rPr>
            </w:pPr>
            <w:r w:rsidRPr="00C93335">
              <w:rPr>
                <w:noProof/>
              </w:rPr>
              <w:t>DC_</w:t>
            </w:r>
            <w:r>
              <w:rPr>
                <w:noProof/>
              </w:rPr>
              <w:t>66</w:t>
            </w:r>
            <w:r w:rsidRPr="00C93335">
              <w:rPr>
                <w:noProof/>
              </w:rPr>
              <w:t>A_n258D</w:t>
            </w:r>
          </w:p>
          <w:p w14:paraId="57B7B99D" w14:textId="77777777" w:rsidR="00A52B27" w:rsidRDefault="00A52B27" w:rsidP="002B08EA">
            <w:pPr>
              <w:pStyle w:val="TAC"/>
              <w:rPr>
                <w:noProof/>
              </w:rPr>
            </w:pPr>
            <w:r w:rsidRPr="00C93335">
              <w:rPr>
                <w:noProof/>
              </w:rPr>
              <w:t>DC_</w:t>
            </w:r>
            <w:r>
              <w:rPr>
                <w:noProof/>
              </w:rPr>
              <w:t>66</w:t>
            </w:r>
            <w:r w:rsidRPr="00C93335">
              <w:rPr>
                <w:noProof/>
              </w:rPr>
              <w:t>A_n258G</w:t>
            </w:r>
          </w:p>
          <w:p w14:paraId="3E58ADEE" w14:textId="77777777" w:rsidR="00A52B27" w:rsidRDefault="00A52B27" w:rsidP="002B08EA">
            <w:pPr>
              <w:pStyle w:val="TAC"/>
              <w:rPr>
                <w:noProof/>
              </w:rPr>
            </w:pPr>
            <w:r w:rsidRPr="00C93335">
              <w:rPr>
                <w:noProof/>
              </w:rPr>
              <w:t>DC_</w:t>
            </w:r>
            <w:r>
              <w:rPr>
                <w:noProof/>
              </w:rPr>
              <w:t>66</w:t>
            </w:r>
            <w:r w:rsidRPr="00C93335">
              <w:rPr>
                <w:noProof/>
              </w:rPr>
              <w:t>A_n258H</w:t>
            </w:r>
          </w:p>
          <w:p w14:paraId="6B155189" w14:textId="77777777" w:rsidR="00A52B27" w:rsidRDefault="00A52B27" w:rsidP="002B08EA">
            <w:pPr>
              <w:pStyle w:val="TAC"/>
              <w:rPr>
                <w:noProof/>
              </w:rPr>
            </w:pPr>
            <w:r w:rsidRPr="00C93335">
              <w:rPr>
                <w:noProof/>
              </w:rPr>
              <w:t>DC_</w:t>
            </w:r>
            <w:r>
              <w:rPr>
                <w:noProof/>
              </w:rPr>
              <w:t>66</w:t>
            </w:r>
            <w:r w:rsidRPr="00C93335">
              <w:rPr>
                <w:noProof/>
              </w:rPr>
              <w:t>A_n258O</w:t>
            </w:r>
          </w:p>
          <w:p w14:paraId="2BE5D8F3" w14:textId="77777777" w:rsidR="00A52B27" w:rsidRDefault="00A52B27" w:rsidP="002B08EA">
            <w:pPr>
              <w:pStyle w:val="TAC"/>
              <w:rPr>
                <w:noProof/>
              </w:rPr>
            </w:pPr>
            <w:r w:rsidRPr="00C93335">
              <w:rPr>
                <w:noProof/>
              </w:rPr>
              <w:t>DC_</w:t>
            </w:r>
            <w:r>
              <w:rPr>
                <w:noProof/>
              </w:rPr>
              <w:t>66</w:t>
            </w:r>
            <w:r w:rsidRPr="00C93335">
              <w:rPr>
                <w:noProof/>
              </w:rPr>
              <w:t>A_n258P</w:t>
            </w:r>
          </w:p>
          <w:p w14:paraId="2BC0B693" w14:textId="77777777" w:rsidR="00A52B27" w:rsidRPr="00EF5447" w:rsidRDefault="00A52B27" w:rsidP="002B08EA">
            <w:pPr>
              <w:pStyle w:val="TAC"/>
              <w:rPr>
                <w:noProof/>
                <w:lang w:eastAsia="zh-CN"/>
              </w:rPr>
            </w:pPr>
            <w:r w:rsidRPr="00C93335">
              <w:rPr>
                <w:noProof/>
              </w:rPr>
              <w:t>DC_</w:t>
            </w:r>
            <w:r>
              <w:rPr>
                <w:noProof/>
              </w:rPr>
              <w:t>66</w:t>
            </w:r>
            <w:r w:rsidRPr="00C93335">
              <w:rPr>
                <w:noProof/>
              </w:rPr>
              <w:t>A_n258Q</w:t>
            </w:r>
          </w:p>
        </w:tc>
        <w:tc>
          <w:tcPr>
            <w:tcW w:w="2846" w:type="dxa"/>
          </w:tcPr>
          <w:p w14:paraId="1B28E625" w14:textId="77777777" w:rsidR="00A52B27" w:rsidRDefault="00A52B27" w:rsidP="002B08EA">
            <w:pPr>
              <w:pStyle w:val="TAC"/>
              <w:rPr>
                <w:lang w:eastAsia="zh-TW"/>
              </w:rPr>
            </w:pPr>
            <w:r w:rsidRPr="00EF5447">
              <w:rPr>
                <w:lang w:eastAsia="fi-FI"/>
              </w:rPr>
              <w:t>DC_</w:t>
            </w:r>
            <w:r w:rsidRPr="00EF5447">
              <w:rPr>
                <w:lang w:eastAsia="zh-CN"/>
              </w:rPr>
              <w:t>66A_n258A</w:t>
            </w:r>
          </w:p>
          <w:p w14:paraId="0B11CA86" w14:textId="77777777" w:rsidR="00A52B27" w:rsidRDefault="00A52B27" w:rsidP="002B08EA">
            <w:pPr>
              <w:pStyle w:val="TAC"/>
              <w:rPr>
                <w:noProof/>
              </w:rPr>
            </w:pPr>
            <w:r w:rsidRPr="00C93335">
              <w:rPr>
                <w:noProof/>
              </w:rPr>
              <w:t>DC_</w:t>
            </w:r>
            <w:r>
              <w:rPr>
                <w:noProof/>
              </w:rPr>
              <w:t>66</w:t>
            </w:r>
            <w:r w:rsidRPr="00C93335">
              <w:rPr>
                <w:noProof/>
              </w:rPr>
              <w:t>A_n258D</w:t>
            </w:r>
          </w:p>
          <w:p w14:paraId="4493292E" w14:textId="77777777" w:rsidR="00A52B27" w:rsidRDefault="00A52B27" w:rsidP="002B08EA">
            <w:pPr>
              <w:pStyle w:val="TAC"/>
              <w:rPr>
                <w:noProof/>
              </w:rPr>
            </w:pPr>
            <w:r w:rsidRPr="00C93335">
              <w:rPr>
                <w:noProof/>
              </w:rPr>
              <w:t>DC_</w:t>
            </w:r>
            <w:r>
              <w:rPr>
                <w:noProof/>
              </w:rPr>
              <w:t>66</w:t>
            </w:r>
            <w:r w:rsidRPr="00C93335">
              <w:rPr>
                <w:noProof/>
              </w:rPr>
              <w:t>A_n258G</w:t>
            </w:r>
          </w:p>
          <w:p w14:paraId="5C9FB3E2" w14:textId="77777777" w:rsidR="00A52B27" w:rsidRDefault="00A52B27" w:rsidP="002B08EA">
            <w:pPr>
              <w:pStyle w:val="TAC"/>
              <w:rPr>
                <w:noProof/>
              </w:rPr>
            </w:pPr>
            <w:r w:rsidRPr="00C93335">
              <w:rPr>
                <w:noProof/>
              </w:rPr>
              <w:t>DC_</w:t>
            </w:r>
            <w:r>
              <w:rPr>
                <w:noProof/>
              </w:rPr>
              <w:t>66</w:t>
            </w:r>
            <w:r w:rsidRPr="00C93335">
              <w:rPr>
                <w:noProof/>
              </w:rPr>
              <w:t>A_n258H</w:t>
            </w:r>
          </w:p>
          <w:p w14:paraId="75C4CDB3" w14:textId="77777777" w:rsidR="00A52B27" w:rsidRDefault="00A52B27" w:rsidP="002B08EA">
            <w:pPr>
              <w:pStyle w:val="TAC"/>
              <w:rPr>
                <w:noProof/>
              </w:rPr>
            </w:pPr>
            <w:r w:rsidRPr="00C93335">
              <w:rPr>
                <w:noProof/>
              </w:rPr>
              <w:t>DC_</w:t>
            </w:r>
            <w:r>
              <w:rPr>
                <w:noProof/>
              </w:rPr>
              <w:t>66</w:t>
            </w:r>
            <w:r w:rsidRPr="00C93335">
              <w:rPr>
                <w:noProof/>
              </w:rPr>
              <w:t>A_n258O</w:t>
            </w:r>
          </w:p>
          <w:p w14:paraId="1A143BC0" w14:textId="77777777" w:rsidR="00A52B27" w:rsidRDefault="00A52B27" w:rsidP="002B08EA">
            <w:pPr>
              <w:pStyle w:val="TAC"/>
              <w:rPr>
                <w:noProof/>
              </w:rPr>
            </w:pPr>
            <w:r w:rsidRPr="00C93335">
              <w:rPr>
                <w:noProof/>
              </w:rPr>
              <w:t>DC_</w:t>
            </w:r>
            <w:r>
              <w:rPr>
                <w:noProof/>
              </w:rPr>
              <w:t>66</w:t>
            </w:r>
            <w:r w:rsidRPr="00C93335">
              <w:rPr>
                <w:noProof/>
              </w:rPr>
              <w:t>A_n258P</w:t>
            </w:r>
          </w:p>
          <w:p w14:paraId="1544E1A3" w14:textId="77777777" w:rsidR="00A52B27" w:rsidRPr="00EF5447" w:rsidRDefault="00A52B27" w:rsidP="002B08EA">
            <w:pPr>
              <w:pStyle w:val="TAC"/>
              <w:rPr>
                <w:noProof/>
                <w:lang w:eastAsia="zh-CN"/>
              </w:rPr>
            </w:pPr>
            <w:r w:rsidRPr="00C93335">
              <w:rPr>
                <w:noProof/>
              </w:rPr>
              <w:t>DC_</w:t>
            </w:r>
            <w:r>
              <w:rPr>
                <w:noProof/>
              </w:rPr>
              <w:t>66</w:t>
            </w:r>
            <w:r w:rsidRPr="00C93335">
              <w:rPr>
                <w:noProof/>
              </w:rPr>
              <w:t>A_n258Q</w:t>
            </w:r>
          </w:p>
        </w:tc>
      </w:tr>
      <w:tr w:rsidR="00A52B27" w:rsidRPr="00EF5447" w14:paraId="75DDAEED" w14:textId="77777777" w:rsidTr="002B08EA">
        <w:trPr>
          <w:trHeight w:val="187"/>
          <w:jc w:val="center"/>
        </w:trPr>
        <w:tc>
          <w:tcPr>
            <w:tcW w:w="2972" w:type="dxa"/>
            <w:shd w:val="clear" w:color="auto" w:fill="auto"/>
          </w:tcPr>
          <w:p w14:paraId="65734E08" w14:textId="77777777" w:rsidR="00A52B27" w:rsidRPr="00EF5447" w:rsidRDefault="00A52B27" w:rsidP="002B08EA">
            <w:pPr>
              <w:pStyle w:val="TAC"/>
              <w:rPr>
                <w:lang w:eastAsia="fi-FI"/>
              </w:rPr>
            </w:pPr>
            <w:r w:rsidRPr="00EF5447">
              <w:rPr>
                <w:lang w:eastAsia="fi-FI"/>
              </w:rPr>
              <w:t>DC_66A_n258(2A)</w:t>
            </w:r>
          </w:p>
          <w:p w14:paraId="138582E4" w14:textId="77777777" w:rsidR="00A52B27" w:rsidRPr="00EF5447" w:rsidRDefault="00A52B27" w:rsidP="002B08EA">
            <w:pPr>
              <w:pStyle w:val="TAC"/>
              <w:rPr>
                <w:lang w:eastAsia="fi-FI"/>
              </w:rPr>
            </w:pPr>
            <w:r w:rsidRPr="00EF5447">
              <w:rPr>
                <w:lang w:eastAsia="fi-FI"/>
              </w:rPr>
              <w:t>DC_66A_n258(3A)</w:t>
            </w:r>
          </w:p>
          <w:p w14:paraId="03FB3395" w14:textId="77777777" w:rsidR="00A52B27" w:rsidRPr="00EF5447" w:rsidRDefault="00A52B27" w:rsidP="002B08EA">
            <w:pPr>
              <w:pStyle w:val="TAC"/>
              <w:rPr>
                <w:lang w:eastAsia="fi-FI"/>
              </w:rPr>
            </w:pPr>
            <w:r w:rsidRPr="00EF5447">
              <w:rPr>
                <w:lang w:eastAsia="fi-FI"/>
              </w:rPr>
              <w:t>DC_66A_n258(4A)</w:t>
            </w:r>
          </w:p>
          <w:p w14:paraId="56F68AEF" w14:textId="77777777" w:rsidR="00A52B27" w:rsidRPr="00EF5447" w:rsidRDefault="00A52B27" w:rsidP="002B08EA">
            <w:pPr>
              <w:pStyle w:val="TAC"/>
              <w:rPr>
                <w:lang w:eastAsia="fi-FI"/>
              </w:rPr>
            </w:pPr>
            <w:r w:rsidRPr="00EF5447">
              <w:rPr>
                <w:lang w:eastAsia="fi-FI"/>
              </w:rPr>
              <w:t>DC_66A_n258(5A)</w:t>
            </w:r>
          </w:p>
        </w:tc>
        <w:tc>
          <w:tcPr>
            <w:tcW w:w="2846" w:type="dxa"/>
          </w:tcPr>
          <w:p w14:paraId="4B3CC851" w14:textId="77777777" w:rsidR="00A52B27" w:rsidRPr="00EF5447" w:rsidRDefault="00A52B27" w:rsidP="002B08EA">
            <w:pPr>
              <w:pStyle w:val="TAC"/>
              <w:rPr>
                <w:lang w:eastAsia="fi-FI"/>
              </w:rPr>
            </w:pPr>
            <w:r w:rsidRPr="00EF5447">
              <w:rPr>
                <w:lang w:eastAsia="fi-FI"/>
              </w:rPr>
              <w:t>DC_</w:t>
            </w:r>
            <w:r w:rsidRPr="00EF5447">
              <w:rPr>
                <w:lang w:eastAsia="zh-CN"/>
              </w:rPr>
              <w:t>66A_n258A</w:t>
            </w:r>
          </w:p>
        </w:tc>
      </w:tr>
      <w:tr w:rsidR="00A52B27" w:rsidRPr="00EF5447" w14:paraId="66392B65" w14:textId="77777777" w:rsidTr="002B08EA">
        <w:trPr>
          <w:trHeight w:val="187"/>
          <w:jc w:val="center"/>
        </w:trPr>
        <w:tc>
          <w:tcPr>
            <w:tcW w:w="2972" w:type="dxa"/>
            <w:shd w:val="clear" w:color="auto" w:fill="auto"/>
          </w:tcPr>
          <w:p w14:paraId="548CC2B1" w14:textId="77777777" w:rsidR="00A52B27" w:rsidRPr="00EF5447" w:rsidRDefault="00A52B27" w:rsidP="002B08EA">
            <w:pPr>
              <w:pStyle w:val="TAC"/>
              <w:rPr>
                <w:lang w:eastAsia="fi-FI"/>
              </w:rPr>
            </w:pPr>
            <w:r w:rsidRPr="00EF5447">
              <w:rPr>
                <w:lang w:eastAsia="fi-FI"/>
              </w:rPr>
              <w:t>DC_66A_n260A</w:t>
            </w:r>
          </w:p>
          <w:p w14:paraId="3715DF3C" w14:textId="77777777" w:rsidR="00A52B27" w:rsidRPr="00EF5447" w:rsidRDefault="00A52B27" w:rsidP="002B08EA">
            <w:pPr>
              <w:pStyle w:val="TAC"/>
              <w:rPr>
                <w:lang w:eastAsia="fi-FI"/>
              </w:rPr>
            </w:pPr>
            <w:r w:rsidRPr="00EF5447">
              <w:rPr>
                <w:lang w:eastAsia="fi-FI"/>
              </w:rPr>
              <w:t>DC_66A_n260D</w:t>
            </w:r>
          </w:p>
          <w:p w14:paraId="5D21DFF4" w14:textId="77777777" w:rsidR="00A52B27" w:rsidRPr="00EF5447" w:rsidRDefault="00A52B27" w:rsidP="002B08EA">
            <w:pPr>
              <w:pStyle w:val="TAC"/>
              <w:rPr>
                <w:lang w:eastAsia="fi-FI"/>
              </w:rPr>
            </w:pPr>
            <w:r w:rsidRPr="00EF5447">
              <w:rPr>
                <w:lang w:eastAsia="fi-FI"/>
              </w:rPr>
              <w:t>DC_66A_n260E</w:t>
            </w:r>
          </w:p>
          <w:p w14:paraId="779987B4" w14:textId="77777777" w:rsidR="00A52B27" w:rsidRPr="00EF5447" w:rsidRDefault="00A52B27" w:rsidP="002B08EA">
            <w:pPr>
              <w:pStyle w:val="TAC"/>
              <w:rPr>
                <w:lang w:eastAsia="fi-FI"/>
              </w:rPr>
            </w:pPr>
            <w:r w:rsidRPr="00EF5447">
              <w:rPr>
                <w:lang w:eastAsia="fi-FI"/>
              </w:rPr>
              <w:t>DC_66A_n260F</w:t>
            </w:r>
          </w:p>
          <w:p w14:paraId="57F7EC17" w14:textId="77777777" w:rsidR="00A52B27" w:rsidRPr="00EF5447" w:rsidRDefault="00A52B27" w:rsidP="002B08EA">
            <w:pPr>
              <w:pStyle w:val="TAC"/>
              <w:rPr>
                <w:lang w:eastAsia="fi-FI"/>
              </w:rPr>
            </w:pPr>
            <w:r w:rsidRPr="00EF5447">
              <w:rPr>
                <w:lang w:eastAsia="fi-FI"/>
              </w:rPr>
              <w:t>DC_66A_n260G</w:t>
            </w:r>
          </w:p>
          <w:p w14:paraId="5D29172E" w14:textId="77777777" w:rsidR="00A52B27" w:rsidRPr="00EF5447" w:rsidRDefault="00A52B27" w:rsidP="002B08EA">
            <w:pPr>
              <w:pStyle w:val="TAC"/>
              <w:rPr>
                <w:lang w:eastAsia="fi-FI"/>
              </w:rPr>
            </w:pPr>
            <w:r w:rsidRPr="00EF5447">
              <w:rPr>
                <w:lang w:eastAsia="fi-FI"/>
              </w:rPr>
              <w:t>DC_66A_n260H</w:t>
            </w:r>
          </w:p>
          <w:p w14:paraId="0C6B1DF9" w14:textId="77777777" w:rsidR="00A52B27" w:rsidRPr="00EF5447" w:rsidRDefault="00A52B27" w:rsidP="002B08EA">
            <w:pPr>
              <w:pStyle w:val="TAC"/>
              <w:rPr>
                <w:lang w:eastAsia="fi-FI"/>
              </w:rPr>
            </w:pPr>
            <w:r w:rsidRPr="00EF5447">
              <w:rPr>
                <w:lang w:eastAsia="fi-FI"/>
              </w:rPr>
              <w:t>DC_66A_n260I</w:t>
            </w:r>
          </w:p>
          <w:p w14:paraId="0469A045" w14:textId="77777777" w:rsidR="00A52B27" w:rsidRPr="00EF5447" w:rsidRDefault="00A52B27" w:rsidP="002B08EA">
            <w:pPr>
              <w:pStyle w:val="TAC"/>
              <w:rPr>
                <w:lang w:eastAsia="fi-FI"/>
              </w:rPr>
            </w:pPr>
            <w:r w:rsidRPr="00EF5447">
              <w:rPr>
                <w:lang w:eastAsia="fi-FI"/>
              </w:rPr>
              <w:t>DC_66A_n260J</w:t>
            </w:r>
          </w:p>
          <w:p w14:paraId="63361D21" w14:textId="77777777" w:rsidR="00A52B27" w:rsidRPr="00EF5447" w:rsidRDefault="00A52B27" w:rsidP="002B08EA">
            <w:pPr>
              <w:pStyle w:val="TAC"/>
              <w:rPr>
                <w:lang w:eastAsia="fi-FI"/>
              </w:rPr>
            </w:pPr>
            <w:r w:rsidRPr="00EF5447">
              <w:rPr>
                <w:lang w:eastAsia="fi-FI"/>
              </w:rPr>
              <w:t>DC_66A_n260K</w:t>
            </w:r>
          </w:p>
          <w:p w14:paraId="2E085F52" w14:textId="77777777" w:rsidR="00A52B27" w:rsidRPr="00EF5447" w:rsidRDefault="00A52B27" w:rsidP="002B08EA">
            <w:pPr>
              <w:pStyle w:val="TAC"/>
              <w:rPr>
                <w:lang w:eastAsia="fi-FI"/>
              </w:rPr>
            </w:pPr>
            <w:r w:rsidRPr="00EF5447">
              <w:rPr>
                <w:lang w:eastAsia="fi-FI"/>
              </w:rPr>
              <w:t>DC_66A_n260L</w:t>
            </w:r>
          </w:p>
          <w:p w14:paraId="123D8896" w14:textId="77777777" w:rsidR="00A52B27" w:rsidRPr="00EF5447" w:rsidRDefault="00A52B27" w:rsidP="002B08EA">
            <w:pPr>
              <w:pStyle w:val="TAC"/>
              <w:rPr>
                <w:lang w:eastAsia="fi-FI"/>
              </w:rPr>
            </w:pPr>
            <w:r w:rsidRPr="00EF5447">
              <w:rPr>
                <w:lang w:eastAsia="fi-FI"/>
              </w:rPr>
              <w:t>DC_66A_n260M</w:t>
            </w:r>
          </w:p>
          <w:p w14:paraId="5DAD9405" w14:textId="77777777" w:rsidR="00A52B27" w:rsidRPr="00EF5447" w:rsidRDefault="00A52B27" w:rsidP="002B08EA">
            <w:pPr>
              <w:pStyle w:val="TAC"/>
              <w:rPr>
                <w:lang w:eastAsia="fi-FI"/>
              </w:rPr>
            </w:pPr>
            <w:r w:rsidRPr="00EF5447">
              <w:rPr>
                <w:lang w:eastAsia="fi-FI"/>
              </w:rPr>
              <w:t>DC_66A_n260O</w:t>
            </w:r>
          </w:p>
          <w:p w14:paraId="67146020" w14:textId="77777777" w:rsidR="00A52B27" w:rsidRPr="00EF5447" w:rsidRDefault="00A52B27" w:rsidP="002B08EA">
            <w:pPr>
              <w:pStyle w:val="TAC"/>
              <w:rPr>
                <w:lang w:eastAsia="fi-FI"/>
              </w:rPr>
            </w:pPr>
            <w:r w:rsidRPr="00EF5447">
              <w:rPr>
                <w:lang w:eastAsia="fi-FI"/>
              </w:rPr>
              <w:t>DC_66A_n260P</w:t>
            </w:r>
          </w:p>
          <w:p w14:paraId="13B8A370" w14:textId="77777777" w:rsidR="00A52B27" w:rsidRPr="00EF5447" w:rsidRDefault="00A52B27" w:rsidP="002B08EA">
            <w:pPr>
              <w:pStyle w:val="TAC"/>
              <w:rPr>
                <w:lang w:eastAsia="fi-FI"/>
              </w:rPr>
            </w:pPr>
            <w:r w:rsidRPr="00EF5447">
              <w:rPr>
                <w:lang w:eastAsia="fi-FI"/>
              </w:rPr>
              <w:t>DC_66A_n260Q</w:t>
            </w:r>
          </w:p>
        </w:tc>
        <w:tc>
          <w:tcPr>
            <w:tcW w:w="2846" w:type="dxa"/>
          </w:tcPr>
          <w:p w14:paraId="2D62C42C" w14:textId="77777777" w:rsidR="00A52B27" w:rsidRPr="00EF5447" w:rsidRDefault="00A52B27" w:rsidP="002B08EA">
            <w:pPr>
              <w:pStyle w:val="TAC"/>
              <w:rPr>
                <w:lang w:eastAsia="zh-TW"/>
              </w:rPr>
            </w:pPr>
            <w:r w:rsidRPr="00EF5447">
              <w:rPr>
                <w:lang w:eastAsia="fi-FI"/>
              </w:rPr>
              <w:t>DC_66A_n260A</w:t>
            </w:r>
          </w:p>
          <w:p w14:paraId="410CA693" w14:textId="77777777" w:rsidR="00A52B27" w:rsidRPr="00EF5447" w:rsidRDefault="00A52B27" w:rsidP="002B08EA">
            <w:pPr>
              <w:pStyle w:val="TAC"/>
              <w:rPr>
                <w:rFonts w:cs="Arial"/>
                <w:color w:val="000000"/>
                <w:szCs w:val="18"/>
                <w:lang w:eastAsia="zh-TW"/>
              </w:rPr>
            </w:pPr>
            <w:r w:rsidRPr="00EF5447">
              <w:rPr>
                <w:rFonts w:eastAsia="Times New Roman" w:cs="Arial"/>
                <w:color w:val="000000"/>
                <w:szCs w:val="18"/>
              </w:rPr>
              <w:t>DC_66A_n260G</w:t>
            </w:r>
          </w:p>
          <w:p w14:paraId="1D5F2009" w14:textId="77777777" w:rsidR="00A52B27" w:rsidRPr="00EF5447" w:rsidRDefault="00A52B27" w:rsidP="002B08EA">
            <w:pPr>
              <w:pStyle w:val="TAC"/>
              <w:rPr>
                <w:lang w:eastAsia="zh-TW"/>
              </w:rPr>
            </w:pPr>
            <w:r w:rsidRPr="00EF5447">
              <w:rPr>
                <w:lang w:eastAsia="zh-TW"/>
              </w:rPr>
              <w:t>DC_66A_n260H</w:t>
            </w:r>
          </w:p>
          <w:p w14:paraId="655CA972" w14:textId="77777777" w:rsidR="00A52B27" w:rsidRPr="00EF5447" w:rsidRDefault="00A52B27" w:rsidP="002B08EA">
            <w:pPr>
              <w:pStyle w:val="TAC"/>
              <w:rPr>
                <w:lang w:eastAsia="zh-TW"/>
              </w:rPr>
            </w:pPr>
            <w:r w:rsidRPr="00EF5447">
              <w:rPr>
                <w:lang w:eastAsia="zh-TW"/>
              </w:rPr>
              <w:t>DC_66A_n260I</w:t>
            </w:r>
          </w:p>
          <w:p w14:paraId="2EDD72C0"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DC_66A_n260O</w:t>
            </w:r>
          </w:p>
          <w:p w14:paraId="0087FEA7"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DC_66A_n260P</w:t>
            </w:r>
          </w:p>
          <w:p w14:paraId="7C410A68" w14:textId="77777777" w:rsidR="00A52B27" w:rsidRPr="00EF5447" w:rsidRDefault="00A52B27" w:rsidP="002B08EA">
            <w:pPr>
              <w:pStyle w:val="TAC"/>
              <w:rPr>
                <w:lang w:eastAsia="fi-FI"/>
              </w:rPr>
            </w:pPr>
            <w:r w:rsidRPr="00EF5447">
              <w:rPr>
                <w:rFonts w:eastAsia="Times New Roman" w:cs="Arial"/>
                <w:color w:val="000000"/>
                <w:szCs w:val="18"/>
              </w:rPr>
              <w:t>DC_66A_n260Q</w:t>
            </w:r>
          </w:p>
        </w:tc>
      </w:tr>
      <w:tr w:rsidR="00A52B27" w:rsidRPr="00EF5447" w14:paraId="0F3E5D01" w14:textId="77777777" w:rsidTr="002B08EA">
        <w:trPr>
          <w:trHeight w:val="187"/>
          <w:jc w:val="center"/>
        </w:trPr>
        <w:tc>
          <w:tcPr>
            <w:tcW w:w="2972" w:type="dxa"/>
            <w:shd w:val="clear" w:color="auto" w:fill="auto"/>
          </w:tcPr>
          <w:p w14:paraId="3A42B18F" w14:textId="77777777" w:rsidR="00A52B27" w:rsidRPr="00EF5447" w:rsidRDefault="00A52B27" w:rsidP="002B08EA">
            <w:pPr>
              <w:pStyle w:val="TAC"/>
              <w:rPr>
                <w:lang w:eastAsia="fi-FI"/>
              </w:rPr>
            </w:pPr>
            <w:r w:rsidRPr="00EF5447">
              <w:rPr>
                <w:lang w:eastAsia="fi-FI"/>
              </w:rPr>
              <w:lastRenderedPageBreak/>
              <w:t>DC_66A_n260(2A)</w:t>
            </w:r>
          </w:p>
          <w:p w14:paraId="2BA29C0F" w14:textId="77777777" w:rsidR="00A52B27" w:rsidRPr="00EF5447" w:rsidRDefault="00A52B27" w:rsidP="002B08EA">
            <w:pPr>
              <w:pStyle w:val="TAC"/>
              <w:rPr>
                <w:lang w:eastAsia="fi-FI"/>
              </w:rPr>
            </w:pPr>
            <w:r w:rsidRPr="00EF5447">
              <w:rPr>
                <w:lang w:eastAsia="fi-FI"/>
              </w:rPr>
              <w:t>DC_66A_n260(3A)</w:t>
            </w:r>
          </w:p>
          <w:p w14:paraId="1849AE83" w14:textId="77777777" w:rsidR="00A52B27" w:rsidRPr="00EF5447" w:rsidRDefault="00A52B27" w:rsidP="002B08EA">
            <w:pPr>
              <w:pStyle w:val="TAC"/>
              <w:rPr>
                <w:lang w:eastAsia="fi-FI"/>
              </w:rPr>
            </w:pPr>
            <w:r w:rsidRPr="00EF5447">
              <w:rPr>
                <w:lang w:eastAsia="fi-FI"/>
              </w:rPr>
              <w:t>DC_66A_n260(4A)</w:t>
            </w:r>
          </w:p>
          <w:p w14:paraId="5DB8A0DE" w14:textId="77777777" w:rsidR="00A52B27" w:rsidRPr="00EF5447" w:rsidRDefault="00A52B27" w:rsidP="002B08EA">
            <w:pPr>
              <w:pStyle w:val="TAC"/>
              <w:rPr>
                <w:lang w:eastAsia="fi-FI"/>
              </w:rPr>
            </w:pPr>
            <w:r w:rsidRPr="00EF5447">
              <w:rPr>
                <w:lang w:eastAsia="fi-FI"/>
              </w:rPr>
              <w:t>DC_66A_n260(5A)</w:t>
            </w:r>
          </w:p>
          <w:p w14:paraId="0F005738" w14:textId="77777777" w:rsidR="00A52B27" w:rsidRPr="00EF5447" w:rsidRDefault="00A52B27" w:rsidP="002B08EA">
            <w:pPr>
              <w:pStyle w:val="TAC"/>
              <w:rPr>
                <w:lang w:eastAsia="fi-FI"/>
              </w:rPr>
            </w:pPr>
            <w:r w:rsidRPr="00EF5447">
              <w:rPr>
                <w:lang w:eastAsia="fi-FI"/>
              </w:rPr>
              <w:t>DC_66A_n260(6A)</w:t>
            </w:r>
          </w:p>
          <w:p w14:paraId="1B1EA868" w14:textId="77777777" w:rsidR="00A52B27" w:rsidRPr="00EF5447" w:rsidRDefault="00A52B27" w:rsidP="002B08EA">
            <w:pPr>
              <w:pStyle w:val="TAC"/>
              <w:rPr>
                <w:lang w:eastAsia="fi-FI"/>
              </w:rPr>
            </w:pPr>
            <w:r w:rsidRPr="00EF5447">
              <w:rPr>
                <w:lang w:eastAsia="fi-FI"/>
              </w:rPr>
              <w:t>DC_66A_n260(7A)</w:t>
            </w:r>
          </w:p>
          <w:p w14:paraId="022F65F1" w14:textId="77777777" w:rsidR="00A52B27" w:rsidRPr="00EF5447" w:rsidRDefault="00A52B27" w:rsidP="002B08EA">
            <w:pPr>
              <w:pStyle w:val="TAC"/>
              <w:rPr>
                <w:lang w:eastAsia="fi-FI"/>
              </w:rPr>
            </w:pPr>
            <w:r w:rsidRPr="00EF5447">
              <w:rPr>
                <w:lang w:eastAsia="fi-FI"/>
              </w:rPr>
              <w:t>DC_66A_n260(8A)</w:t>
            </w:r>
          </w:p>
          <w:p w14:paraId="6F667EF4" w14:textId="77777777" w:rsidR="00A52B27" w:rsidRPr="00EF5447" w:rsidRDefault="00A52B27" w:rsidP="002B08EA">
            <w:pPr>
              <w:pStyle w:val="TAC"/>
              <w:rPr>
                <w:lang w:eastAsia="fi-FI"/>
              </w:rPr>
            </w:pPr>
            <w:r w:rsidRPr="00EF5447">
              <w:rPr>
                <w:lang w:eastAsia="fi-FI"/>
              </w:rPr>
              <w:t>DC_66A_n260(9A)</w:t>
            </w:r>
          </w:p>
          <w:p w14:paraId="4A213D85" w14:textId="77777777" w:rsidR="00A52B27" w:rsidRPr="00EF5447" w:rsidRDefault="00A52B27" w:rsidP="002B08EA">
            <w:pPr>
              <w:pStyle w:val="TAC"/>
              <w:rPr>
                <w:lang w:eastAsia="fi-FI"/>
              </w:rPr>
            </w:pPr>
            <w:r w:rsidRPr="00EF5447">
              <w:rPr>
                <w:lang w:eastAsia="fi-FI"/>
              </w:rPr>
              <w:t>DC_66A_n260(10A)</w:t>
            </w:r>
          </w:p>
          <w:p w14:paraId="7841F0DA" w14:textId="77777777" w:rsidR="00A52B27" w:rsidRPr="00EF5447" w:rsidRDefault="00A52B27" w:rsidP="002B08EA">
            <w:pPr>
              <w:pStyle w:val="TAC"/>
              <w:rPr>
                <w:lang w:eastAsia="fi-FI"/>
              </w:rPr>
            </w:pPr>
            <w:r w:rsidRPr="00EF5447">
              <w:rPr>
                <w:lang w:eastAsia="fi-FI"/>
              </w:rPr>
              <w:t>DC_66A_n260(A-I)</w:t>
            </w:r>
          </w:p>
          <w:p w14:paraId="14C1DDB9" w14:textId="77777777" w:rsidR="00A52B27" w:rsidRPr="00EF5447" w:rsidRDefault="00A52B27" w:rsidP="002B08EA">
            <w:pPr>
              <w:pStyle w:val="TAC"/>
              <w:rPr>
                <w:lang w:eastAsia="fi-FI"/>
              </w:rPr>
            </w:pPr>
            <w:r w:rsidRPr="00EF5447">
              <w:rPr>
                <w:lang w:eastAsia="fi-FI"/>
              </w:rPr>
              <w:t>DC_66A_n260(D-G)</w:t>
            </w:r>
          </w:p>
          <w:p w14:paraId="6C63C5DD" w14:textId="77777777" w:rsidR="00A52B27" w:rsidRPr="00EF5447" w:rsidRDefault="00A52B27" w:rsidP="002B08EA">
            <w:pPr>
              <w:pStyle w:val="TAC"/>
              <w:rPr>
                <w:lang w:eastAsia="fi-FI"/>
              </w:rPr>
            </w:pPr>
            <w:r w:rsidRPr="00EF5447">
              <w:rPr>
                <w:lang w:eastAsia="fi-FI"/>
              </w:rPr>
              <w:t>DC_66A_n260(D-H)</w:t>
            </w:r>
          </w:p>
          <w:p w14:paraId="4AAAB050" w14:textId="77777777" w:rsidR="00A52B27" w:rsidRPr="00EF5447" w:rsidRDefault="00A52B27" w:rsidP="002B08EA">
            <w:pPr>
              <w:pStyle w:val="TAC"/>
              <w:rPr>
                <w:lang w:eastAsia="fi-FI"/>
              </w:rPr>
            </w:pPr>
            <w:r w:rsidRPr="00EF5447">
              <w:rPr>
                <w:lang w:eastAsia="fi-FI"/>
              </w:rPr>
              <w:t>DC_66A_n260(D-I)</w:t>
            </w:r>
          </w:p>
          <w:p w14:paraId="113ABED0" w14:textId="77777777" w:rsidR="00A52B27" w:rsidRPr="00EF5447" w:rsidRDefault="00A52B27" w:rsidP="002B08EA">
            <w:pPr>
              <w:pStyle w:val="TAC"/>
              <w:rPr>
                <w:lang w:eastAsia="fi-FI"/>
              </w:rPr>
            </w:pPr>
            <w:r w:rsidRPr="00EF5447">
              <w:rPr>
                <w:lang w:eastAsia="fi-FI"/>
              </w:rPr>
              <w:t>DC_66A_n260(D-O)</w:t>
            </w:r>
          </w:p>
          <w:p w14:paraId="15B6EB8F" w14:textId="77777777" w:rsidR="00A52B27" w:rsidRPr="00EF5447" w:rsidRDefault="00A52B27" w:rsidP="002B08EA">
            <w:pPr>
              <w:pStyle w:val="TAC"/>
              <w:rPr>
                <w:lang w:eastAsia="fi-FI"/>
              </w:rPr>
            </w:pPr>
            <w:r w:rsidRPr="00EF5447">
              <w:rPr>
                <w:lang w:eastAsia="fi-FI"/>
              </w:rPr>
              <w:t>DC_66A_n260(D-P)</w:t>
            </w:r>
          </w:p>
          <w:p w14:paraId="2577970E" w14:textId="77777777" w:rsidR="00A52B27" w:rsidRPr="00EF5447" w:rsidRDefault="00A52B27" w:rsidP="002B08EA">
            <w:pPr>
              <w:pStyle w:val="TAC"/>
              <w:rPr>
                <w:lang w:eastAsia="fi-FI"/>
              </w:rPr>
            </w:pPr>
            <w:r w:rsidRPr="00EF5447">
              <w:rPr>
                <w:lang w:eastAsia="fi-FI"/>
              </w:rPr>
              <w:t>DC_66A_n260(D-Q)</w:t>
            </w:r>
          </w:p>
          <w:p w14:paraId="77EAC036" w14:textId="77777777" w:rsidR="00A52B27" w:rsidRPr="00EF5447" w:rsidRDefault="00A52B27" w:rsidP="002B08EA">
            <w:pPr>
              <w:pStyle w:val="TAC"/>
              <w:rPr>
                <w:lang w:eastAsia="fi-FI"/>
              </w:rPr>
            </w:pPr>
            <w:r w:rsidRPr="00EF5447">
              <w:rPr>
                <w:lang w:eastAsia="fi-FI"/>
              </w:rPr>
              <w:t>DC_66A_n260(E-O)</w:t>
            </w:r>
          </w:p>
          <w:p w14:paraId="03DCC671" w14:textId="77777777" w:rsidR="00A52B27" w:rsidRPr="00EF5447" w:rsidRDefault="00A52B27" w:rsidP="002B08EA">
            <w:pPr>
              <w:pStyle w:val="TAC"/>
              <w:rPr>
                <w:lang w:eastAsia="fi-FI"/>
              </w:rPr>
            </w:pPr>
            <w:r w:rsidRPr="00EF5447">
              <w:rPr>
                <w:lang w:eastAsia="fi-FI"/>
              </w:rPr>
              <w:t>DC_66A_n260(E-P)</w:t>
            </w:r>
          </w:p>
          <w:p w14:paraId="47B5830A" w14:textId="77777777" w:rsidR="00A52B27" w:rsidRPr="00EF5447" w:rsidRDefault="00A52B27" w:rsidP="002B08EA">
            <w:pPr>
              <w:pStyle w:val="TAC"/>
              <w:rPr>
                <w:lang w:eastAsia="fi-FI"/>
              </w:rPr>
            </w:pPr>
            <w:r w:rsidRPr="00EF5447">
              <w:rPr>
                <w:lang w:eastAsia="fi-FI"/>
              </w:rPr>
              <w:t>DC_66A_n260(E-Q)</w:t>
            </w:r>
          </w:p>
          <w:p w14:paraId="1970F3FF" w14:textId="77777777" w:rsidR="00A52B27" w:rsidRPr="00EF5447" w:rsidRDefault="00A52B27" w:rsidP="002B08EA">
            <w:pPr>
              <w:pStyle w:val="TAC"/>
              <w:rPr>
                <w:lang w:eastAsia="fi-FI"/>
              </w:rPr>
            </w:pPr>
            <w:r w:rsidRPr="00EF5447">
              <w:rPr>
                <w:lang w:eastAsia="fi-FI"/>
              </w:rPr>
              <w:t>DC_66A_n260(G-I)</w:t>
            </w:r>
          </w:p>
          <w:p w14:paraId="1D4D3D8E" w14:textId="77777777" w:rsidR="00A52B27" w:rsidRPr="00EF5447" w:rsidRDefault="00A52B27" w:rsidP="002B08EA">
            <w:pPr>
              <w:pStyle w:val="TAC"/>
              <w:rPr>
                <w:lang w:eastAsia="fi-FI"/>
              </w:rPr>
            </w:pPr>
            <w:r w:rsidRPr="00EF5447">
              <w:rPr>
                <w:lang w:eastAsia="fi-FI"/>
              </w:rPr>
              <w:t>DC_66A_n260(2G)</w:t>
            </w:r>
          </w:p>
          <w:p w14:paraId="373F21BD" w14:textId="77777777" w:rsidR="00A52B27" w:rsidRPr="00EF5447" w:rsidRDefault="00A52B27" w:rsidP="002B08EA">
            <w:pPr>
              <w:pStyle w:val="TAC"/>
              <w:rPr>
                <w:lang w:eastAsia="fi-FI"/>
              </w:rPr>
            </w:pPr>
            <w:r w:rsidRPr="00EF5447">
              <w:rPr>
                <w:lang w:eastAsia="fi-FI"/>
              </w:rPr>
              <w:t>DC_66A_n260(2H)</w:t>
            </w:r>
          </w:p>
          <w:p w14:paraId="0BFE2F7F" w14:textId="77777777" w:rsidR="00A52B27" w:rsidRPr="00EF5447" w:rsidRDefault="00A52B27" w:rsidP="002B08EA">
            <w:pPr>
              <w:pStyle w:val="TAC"/>
              <w:rPr>
                <w:lang w:eastAsia="fi-FI"/>
              </w:rPr>
            </w:pPr>
            <w:r w:rsidRPr="00EF5447">
              <w:rPr>
                <w:lang w:eastAsia="fi-FI"/>
              </w:rPr>
              <w:t>DC_66A_n260(2O)</w:t>
            </w:r>
          </w:p>
          <w:p w14:paraId="3170DAD4" w14:textId="77777777" w:rsidR="00A52B27" w:rsidRPr="00EF5447" w:rsidRDefault="00A52B27" w:rsidP="002B08EA">
            <w:pPr>
              <w:pStyle w:val="TAC"/>
              <w:rPr>
                <w:lang w:eastAsia="fi-FI"/>
              </w:rPr>
            </w:pPr>
            <w:r w:rsidRPr="00EF5447">
              <w:rPr>
                <w:lang w:eastAsia="fi-FI"/>
              </w:rPr>
              <w:t>DC_66A_n260(3O)</w:t>
            </w:r>
          </w:p>
          <w:p w14:paraId="5187B9A0" w14:textId="77777777" w:rsidR="00A52B27" w:rsidRPr="00EF5447" w:rsidRDefault="00A52B27" w:rsidP="002B08EA">
            <w:pPr>
              <w:pStyle w:val="TAC"/>
              <w:rPr>
                <w:lang w:eastAsia="fi-FI"/>
              </w:rPr>
            </w:pPr>
            <w:r w:rsidRPr="00EF5447">
              <w:rPr>
                <w:lang w:eastAsia="fi-FI"/>
              </w:rPr>
              <w:t>DC_66A_n260(4O)</w:t>
            </w:r>
          </w:p>
          <w:p w14:paraId="5EE91B52" w14:textId="77777777" w:rsidR="00A52B27" w:rsidRPr="00EF5447" w:rsidRDefault="00A52B27" w:rsidP="002B08EA">
            <w:pPr>
              <w:pStyle w:val="TAC"/>
              <w:rPr>
                <w:lang w:eastAsia="fi-FI"/>
              </w:rPr>
            </w:pPr>
            <w:r w:rsidRPr="00EF5447">
              <w:rPr>
                <w:lang w:eastAsia="fi-FI"/>
              </w:rPr>
              <w:t>DC_66A_n260(2P)</w:t>
            </w:r>
          </w:p>
          <w:p w14:paraId="2FC9FDB8" w14:textId="77777777" w:rsidR="00A52B27" w:rsidRPr="00EF5447" w:rsidRDefault="00A52B27" w:rsidP="002B08EA">
            <w:pPr>
              <w:pStyle w:val="TAC"/>
              <w:rPr>
                <w:lang w:eastAsia="fi-FI"/>
              </w:rPr>
            </w:pPr>
            <w:r w:rsidRPr="00EF5447">
              <w:rPr>
                <w:lang w:eastAsia="fi-FI"/>
              </w:rPr>
              <w:t>DC_66A_n260(3P)</w:t>
            </w:r>
          </w:p>
          <w:p w14:paraId="73174904" w14:textId="77777777" w:rsidR="00A52B27" w:rsidRPr="00EF5447" w:rsidRDefault="00A52B27" w:rsidP="002B08EA">
            <w:pPr>
              <w:pStyle w:val="TAC"/>
              <w:rPr>
                <w:lang w:eastAsia="fi-FI"/>
              </w:rPr>
            </w:pPr>
            <w:r w:rsidRPr="00EF5447">
              <w:rPr>
                <w:lang w:eastAsia="fi-FI"/>
              </w:rPr>
              <w:t>DC_66A_n260(4P)</w:t>
            </w:r>
          </w:p>
          <w:p w14:paraId="5F59221A" w14:textId="77777777" w:rsidR="00A52B27" w:rsidRPr="00EF5447" w:rsidRDefault="00A52B27" w:rsidP="002B08EA">
            <w:pPr>
              <w:pStyle w:val="TAC"/>
              <w:rPr>
                <w:lang w:eastAsia="fi-FI"/>
              </w:rPr>
            </w:pPr>
            <w:r w:rsidRPr="00EF5447">
              <w:rPr>
                <w:lang w:eastAsia="fi-FI"/>
              </w:rPr>
              <w:t>DC_66A_n260(2A-O)</w:t>
            </w:r>
          </w:p>
          <w:p w14:paraId="797E1ED3" w14:textId="77777777" w:rsidR="00A52B27" w:rsidRPr="00EF5447" w:rsidRDefault="00A52B27" w:rsidP="002B08EA">
            <w:pPr>
              <w:pStyle w:val="TAC"/>
              <w:rPr>
                <w:lang w:eastAsia="fi-FI"/>
              </w:rPr>
            </w:pPr>
            <w:r w:rsidRPr="00EF5447">
              <w:rPr>
                <w:lang w:eastAsia="fi-FI"/>
              </w:rPr>
              <w:t>DC_66A_n260(A-2O)</w:t>
            </w:r>
          </w:p>
          <w:p w14:paraId="76718D9E" w14:textId="77777777" w:rsidR="00A52B27" w:rsidRPr="00EF5447" w:rsidRDefault="00A52B27" w:rsidP="002B08EA">
            <w:pPr>
              <w:pStyle w:val="TAC"/>
              <w:rPr>
                <w:lang w:eastAsia="fi-FI"/>
              </w:rPr>
            </w:pPr>
            <w:r w:rsidRPr="00EF5447">
              <w:rPr>
                <w:lang w:eastAsia="fi-FI"/>
              </w:rPr>
              <w:t>DC_66A_n260(2A-G)</w:t>
            </w:r>
          </w:p>
          <w:p w14:paraId="7D52E819" w14:textId="77777777" w:rsidR="00A52B27" w:rsidRPr="00EF5447" w:rsidRDefault="00A52B27" w:rsidP="002B08EA">
            <w:pPr>
              <w:pStyle w:val="TAC"/>
              <w:rPr>
                <w:lang w:eastAsia="fi-FI"/>
              </w:rPr>
            </w:pPr>
            <w:r w:rsidRPr="00EF5447">
              <w:rPr>
                <w:lang w:eastAsia="fi-FI"/>
              </w:rPr>
              <w:t>DC_66A_n260(A-2G)</w:t>
            </w:r>
          </w:p>
          <w:p w14:paraId="709EF11A" w14:textId="77777777" w:rsidR="00A52B27" w:rsidRPr="00EF5447" w:rsidRDefault="00A52B27" w:rsidP="002B08EA">
            <w:pPr>
              <w:pStyle w:val="TAC"/>
              <w:rPr>
                <w:lang w:eastAsia="fi-FI"/>
              </w:rPr>
            </w:pPr>
            <w:r w:rsidRPr="00EF5447">
              <w:rPr>
                <w:lang w:eastAsia="fi-FI"/>
              </w:rPr>
              <w:t>DC_66A_n260(2A-2G)</w:t>
            </w:r>
          </w:p>
          <w:p w14:paraId="1C94738D" w14:textId="77777777" w:rsidR="00A52B27" w:rsidRPr="00EF5447" w:rsidRDefault="00A52B27" w:rsidP="002B08EA">
            <w:pPr>
              <w:pStyle w:val="TAC"/>
              <w:rPr>
                <w:lang w:eastAsia="fi-FI"/>
              </w:rPr>
            </w:pPr>
            <w:r w:rsidRPr="00EF5447">
              <w:rPr>
                <w:lang w:eastAsia="fi-FI"/>
              </w:rPr>
              <w:t>DC_66A_n260(2G-O)</w:t>
            </w:r>
          </w:p>
          <w:p w14:paraId="06219A81" w14:textId="77777777" w:rsidR="00A52B27" w:rsidRPr="00EF5447" w:rsidRDefault="00A52B27" w:rsidP="002B08EA">
            <w:pPr>
              <w:pStyle w:val="TAC"/>
              <w:rPr>
                <w:lang w:eastAsia="fi-FI"/>
              </w:rPr>
            </w:pPr>
            <w:r w:rsidRPr="00EF5447">
              <w:rPr>
                <w:lang w:eastAsia="fi-FI"/>
              </w:rPr>
              <w:t>DC_66A_n260(2A-2G-O)</w:t>
            </w:r>
          </w:p>
          <w:p w14:paraId="5230F5C5" w14:textId="77777777" w:rsidR="00A52B27" w:rsidRPr="00EF5447" w:rsidRDefault="00A52B27" w:rsidP="002B08EA">
            <w:pPr>
              <w:pStyle w:val="TAC"/>
              <w:rPr>
                <w:lang w:eastAsia="fi-FI"/>
              </w:rPr>
            </w:pPr>
            <w:r w:rsidRPr="00EF5447">
              <w:rPr>
                <w:lang w:eastAsia="fi-FI"/>
              </w:rPr>
              <w:t>DC_66A_n260(A-2H)</w:t>
            </w:r>
          </w:p>
          <w:p w14:paraId="3B51552B" w14:textId="77777777" w:rsidR="00A52B27" w:rsidRPr="00EF5447" w:rsidRDefault="00A52B27" w:rsidP="002B08EA">
            <w:pPr>
              <w:pStyle w:val="TAC"/>
              <w:rPr>
                <w:lang w:eastAsia="fi-FI"/>
              </w:rPr>
            </w:pPr>
            <w:r w:rsidRPr="00EF5447">
              <w:rPr>
                <w:lang w:eastAsia="fi-FI"/>
              </w:rPr>
              <w:t>DC_66A_n260(2A-H)</w:t>
            </w:r>
          </w:p>
          <w:p w14:paraId="3A3D1ADA" w14:textId="77777777" w:rsidR="00A52B27" w:rsidRPr="00EF5447" w:rsidRDefault="00A52B27" w:rsidP="002B08EA">
            <w:pPr>
              <w:pStyle w:val="TAC"/>
              <w:rPr>
                <w:lang w:eastAsia="fi-FI"/>
              </w:rPr>
            </w:pPr>
            <w:r w:rsidRPr="00EF5447">
              <w:rPr>
                <w:lang w:eastAsia="fi-FI"/>
              </w:rPr>
              <w:t>DC_66A_n260(2A-2H)</w:t>
            </w:r>
          </w:p>
          <w:p w14:paraId="553BFAEE" w14:textId="77777777" w:rsidR="00A52B27" w:rsidRPr="00EF5447" w:rsidRDefault="00A52B27" w:rsidP="002B08EA">
            <w:pPr>
              <w:pStyle w:val="TAC"/>
              <w:rPr>
                <w:lang w:eastAsia="fi-FI"/>
              </w:rPr>
            </w:pPr>
            <w:r w:rsidRPr="00EF5447">
              <w:rPr>
                <w:lang w:eastAsia="fi-FI"/>
              </w:rPr>
              <w:t>DC_66A_n260(2A-2O)</w:t>
            </w:r>
          </w:p>
          <w:p w14:paraId="79165F37" w14:textId="77777777" w:rsidR="00A52B27" w:rsidRPr="00EF5447" w:rsidRDefault="00A52B27" w:rsidP="002B08EA">
            <w:pPr>
              <w:pStyle w:val="TAC"/>
              <w:rPr>
                <w:lang w:eastAsia="fi-FI"/>
              </w:rPr>
            </w:pPr>
            <w:r w:rsidRPr="00EF5447">
              <w:rPr>
                <w:lang w:eastAsia="fi-FI"/>
              </w:rPr>
              <w:t>DC_66A_n260(2A-3O)</w:t>
            </w:r>
          </w:p>
          <w:p w14:paraId="6A4FAA41" w14:textId="77777777" w:rsidR="00A52B27" w:rsidRPr="00EF5447" w:rsidRDefault="00A52B27" w:rsidP="002B08EA">
            <w:pPr>
              <w:pStyle w:val="TAC"/>
              <w:rPr>
                <w:lang w:eastAsia="fi-FI"/>
              </w:rPr>
            </w:pPr>
            <w:r w:rsidRPr="00EF5447">
              <w:rPr>
                <w:lang w:eastAsia="fi-FI"/>
              </w:rPr>
              <w:t>DC_66A_n260(A-4O)</w:t>
            </w:r>
          </w:p>
          <w:p w14:paraId="0D436166" w14:textId="77777777" w:rsidR="00A52B27" w:rsidRPr="00EF5447" w:rsidRDefault="00A52B27" w:rsidP="002B08EA">
            <w:pPr>
              <w:pStyle w:val="TAC"/>
              <w:rPr>
                <w:lang w:eastAsia="fi-FI"/>
              </w:rPr>
            </w:pPr>
            <w:r w:rsidRPr="00EF5447">
              <w:rPr>
                <w:lang w:eastAsia="fi-FI"/>
              </w:rPr>
              <w:t>DC_66A_n260(2A-4O)</w:t>
            </w:r>
          </w:p>
          <w:p w14:paraId="6CFC3B1A" w14:textId="77777777" w:rsidR="00A52B27" w:rsidRPr="00EF5447" w:rsidRDefault="00A52B27" w:rsidP="002B08EA">
            <w:pPr>
              <w:pStyle w:val="TAC"/>
              <w:rPr>
                <w:lang w:eastAsia="fi-FI"/>
              </w:rPr>
            </w:pPr>
            <w:r w:rsidRPr="00EF5447">
              <w:rPr>
                <w:lang w:eastAsia="fi-FI"/>
              </w:rPr>
              <w:t>DC_66A_n260(3A-2O)</w:t>
            </w:r>
          </w:p>
          <w:p w14:paraId="2374455D" w14:textId="77777777" w:rsidR="00A52B27" w:rsidRPr="00EF5447" w:rsidRDefault="00A52B27" w:rsidP="002B08EA">
            <w:pPr>
              <w:pStyle w:val="TAC"/>
              <w:rPr>
                <w:lang w:eastAsia="fi-FI"/>
              </w:rPr>
            </w:pPr>
            <w:r w:rsidRPr="00EF5447">
              <w:rPr>
                <w:lang w:eastAsia="fi-FI"/>
              </w:rPr>
              <w:t>DC_66A_n260(3A-2G)</w:t>
            </w:r>
          </w:p>
          <w:p w14:paraId="3E95D06F" w14:textId="77777777" w:rsidR="00A52B27" w:rsidRPr="00EF5447" w:rsidRDefault="00A52B27" w:rsidP="002B08EA">
            <w:pPr>
              <w:pStyle w:val="TAC"/>
              <w:rPr>
                <w:lang w:eastAsia="fi-FI"/>
              </w:rPr>
            </w:pPr>
            <w:r w:rsidRPr="00EF5447">
              <w:rPr>
                <w:lang w:eastAsia="fi-FI"/>
              </w:rPr>
              <w:t>DC_66A_n260(4A-G)</w:t>
            </w:r>
          </w:p>
          <w:p w14:paraId="146A0F63" w14:textId="77777777" w:rsidR="00A52B27" w:rsidRPr="00EF5447" w:rsidRDefault="00A52B27" w:rsidP="002B08EA">
            <w:pPr>
              <w:pStyle w:val="TAC"/>
              <w:rPr>
                <w:lang w:eastAsia="fi-FI"/>
              </w:rPr>
            </w:pPr>
            <w:r w:rsidRPr="00EF5447">
              <w:rPr>
                <w:lang w:eastAsia="fi-FI"/>
              </w:rPr>
              <w:t>DC_66A_n260(4A-2G)</w:t>
            </w:r>
          </w:p>
          <w:p w14:paraId="43DD135E" w14:textId="77777777" w:rsidR="00A52B27" w:rsidRPr="00EF5447" w:rsidRDefault="00A52B27" w:rsidP="002B08EA">
            <w:pPr>
              <w:pStyle w:val="TAC"/>
              <w:rPr>
                <w:lang w:eastAsia="fi-FI"/>
              </w:rPr>
            </w:pPr>
            <w:r w:rsidRPr="00EF5447">
              <w:rPr>
                <w:lang w:eastAsia="fi-FI"/>
              </w:rPr>
              <w:lastRenderedPageBreak/>
              <w:t>DC_66A_n260(4A-O)</w:t>
            </w:r>
          </w:p>
          <w:p w14:paraId="133CE527" w14:textId="77777777" w:rsidR="00A52B27" w:rsidRPr="00EF5447" w:rsidRDefault="00A52B27" w:rsidP="002B08EA">
            <w:pPr>
              <w:pStyle w:val="TAC"/>
              <w:rPr>
                <w:lang w:eastAsia="fi-FI"/>
              </w:rPr>
            </w:pPr>
            <w:r w:rsidRPr="00EF5447">
              <w:rPr>
                <w:lang w:eastAsia="fi-FI"/>
              </w:rPr>
              <w:t>DC_66A_n260(4A-2O)</w:t>
            </w:r>
          </w:p>
          <w:p w14:paraId="222FC124" w14:textId="77777777" w:rsidR="00A52B27" w:rsidRPr="00EF5447" w:rsidRDefault="00A52B27" w:rsidP="002B08EA">
            <w:pPr>
              <w:pStyle w:val="TAC"/>
              <w:rPr>
                <w:lang w:eastAsia="fi-FI"/>
              </w:rPr>
            </w:pPr>
            <w:r w:rsidRPr="00EF5447">
              <w:rPr>
                <w:lang w:eastAsia="fi-FI"/>
              </w:rPr>
              <w:t>DC_66A_n260(A-O)</w:t>
            </w:r>
          </w:p>
          <w:p w14:paraId="1D114FDB" w14:textId="77777777" w:rsidR="00A52B27" w:rsidRPr="00EF5447" w:rsidRDefault="00A52B27" w:rsidP="002B08EA">
            <w:pPr>
              <w:pStyle w:val="TAC"/>
              <w:rPr>
                <w:lang w:eastAsia="fi-FI"/>
              </w:rPr>
            </w:pPr>
            <w:r w:rsidRPr="00EF5447">
              <w:rPr>
                <w:lang w:eastAsia="fi-FI"/>
              </w:rPr>
              <w:t>DC_66A_n260(A-G)</w:t>
            </w:r>
          </w:p>
          <w:p w14:paraId="3C314CDD" w14:textId="77777777" w:rsidR="00A52B27" w:rsidRPr="00EF5447" w:rsidRDefault="00A52B27" w:rsidP="002B08EA">
            <w:pPr>
              <w:pStyle w:val="TAC"/>
              <w:rPr>
                <w:lang w:eastAsia="fi-FI"/>
              </w:rPr>
            </w:pPr>
            <w:r w:rsidRPr="00EF5447">
              <w:rPr>
                <w:lang w:eastAsia="fi-FI"/>
              </w:rPr>
              <w:t>DC_66A_n260(G-O)</w:t>
            </w:r>
          </w:p>
          <w:p w14:paraId="4A5E9EFD" w14:textId="77777777" w:rsidR="00A52B27" w:rsidRPr="00EF5447" w:rsidRDefault="00A52B27" w:rsidP="002B08EA">
            <w:pPr>
              <w:pStyle w:val="TAC"/>
              <w:rPr>
                <w:lang w:eastAsia="fi-FI"/>
              </w:rPr>
            </w:pPr>
            <w:r w:rsidRPr="00EF5447">
              <w:rPr>
                <w:lang w:eastAsia="fi-FI"/>
              </w:rPr>
              <w:t>DC_66A_n260(A-G-O)</w:t>
            </w:r>
          </w:p>
          <w:p w14:paraId="2B062E8C" w14:textId="77777777" w:rsidR="00A52B27" w:rsidRPr="00EF5447" w:rsidRDefault="00A52B27" w:rsidP="002B08EA">
            <w:pPr>
              <w:pStyle w:val="TAC"/>
              <w:rPr>
                <w:lang w:eastAsia="fi-FI"/>
              </w:rPr>
            </w:pPr>
            <w:r w:rsidRPr="00EF5447">
              <w:rPr>
                <w:lang w:eastAsia="fi-FI"/>
              </w:rPr>
              <w:t>DC_66A_n260(2A-G-O)</w:t>
            </w:r>
          </w:p>
          <w:p w14:paraId="27347426" w14:textId="77777777" w:rsidR="00A52B27" w:rsidRPr="00EF5447" w:rsidRDefault="00A52B27" w:rsidP="002B08EA">
            <w:pPr>
              <w:pStyle w:val="TAC"/>
              <w:rPr>
                <w:lang w:eastAsia="fi-FI"/>
              </w:rPr>
            </w:pPr>
            <w:r w:rsidRPr="00EF5447">
              <w:rPr>
                <w:lang w:eastAsia="fi-FI"/>
              </w:rPr>
              <w:t>DC_66A_n260(A-2G-O)</w:t>
            </w:r>
          </w:p>
          <w:p w14:paraId="22588DA1" w14:textId="77777777" w:rsidR="00A52B27" w:rsidRPr="00EF5447" w:rsidRDefault="00A52B27" w:rsidP="002B08EA">
            <w:pPr>
              <w:pStyle w:val="TAC"/>
              <w:rPr>
                <w:lang w:eastAsia="fi-FI"/>
              </w:rPr>
            </w:pPr>
            <w:r w:rsidRPr="00EF5447">
              <w:rPr>
                <w:lang w:eastAsia="fi-FI"/>
              </w:rPr>
              <w:t>DC_66A_n260(A-H)</w:t>
            </w:r>
          </w:p>
          <w:p w14:paraId="3A3E1954" w14:textId="77777777" w:rsidR="00A52B27" w:rsidRPr="00EF5447" w:rsidRDefault="00A52B27" w:rsidP="002B08EA">
            <w:pPr>
              <w:pStyle w:val="TAC"/>
              <w:rPr>
                <w:lang w:eastAsia="fi-FI"/>
              </w:rPr>
            </w:pPr>
            <w:r w:rsidRPr="00EF5447">
              <w:rPr>
                <w:lang w:eastAsia="fi-FI"/>
              </w:rPr>
              <w:t>DC_66A_n260(A-3O)</w:t>
            </w:r>
          </w:p>
          <w:p w14:paraId="7B5E7C0F" w14:textId="77777777" w:rsidR="00A52B27" w:rsidRPr="00EF5447" w:rsidRDefault="00A52B27" w:rsidP="002B08EA">
            <w:pPr>
              <w:pStyle w:val="TAC"/>
              <w:rPr>
                <w:lang w:eastAsia="zh-TW"/>
              </w:rPr>
            </w:pPr>
            <w:r w:rsidRPr="00EF5447">
              <w:rPr>
                <w:lang w:eastAsia="fi-FI"/>
              </w:rPr>
              <w:t>DC_66A_n260(3A-O)</w:t>
            </w:r>
          </w:p>
          <w:p w14:paraId="72CA55C4" w14:textId="77777777" w:rsidR="00A52B27" w:rsidRPr="00EF5447" w:rsidRDefault="00A52B27" w:rsidP="002B08EA">
            <w:pPr>
              <w:pStyle w:val="TAC"/>
              <w:rPr>
                <w:lang w:eastAsia="zh-TW"/>
              </w:rPr>
            </w:pPr>
            <w:r w:rsidRPr="00EF5447">
              <w:rPr>
                <w:rFonts w:eastAsia="Times New Roman" w:cs="Arial"/>
                <w:color w:val="000000"/>
                <w:szCs w:val="18"/>
              </w:rPr>
              <w:t>DC_66A_n260(3A-O-P)</w:t>
            </w:r>
          </w:p>
          <w:p w14:paraId="57492608" w14:textId="77777777" w:rsidR="00A52B27" w:rsidRPr="00EF5447" w:rsidRDefault="00A52B27" w:rsidP="002B08EA">
            <w:pPr>
              <w:pStyle w:val="TAC"/>
              <w:rPr>
                <w:lang w:eastAsia="fi-FI"/>
              </w:rPr>
            </w:pPr>
            <w:r w:rsidRPr="00EF5447">
              <w:rPr>
                <w:lang w:eastAsia="fi-FI"/>
              </w:rPr>
              <w:t>DC_66A_n260(3A-P)</w:t>
            </w:r>
          </w:p>
          <w:p w14:paraId="2C44D50D" w14:textId="77777777" w:rsidR="00A52B27" w:rsidRPr="00EF5447" w:rsidRDefault="00A52B27" w:rsidP="002B08EA">
            <w:pPr>
              <w:pStyle w:val="TAC"/>
              <w:rPr>
                <w:lang w:eastAsia="fi-FI"/>
              </w:rPr>
            </w:pPr>
            <w:r w:rsidRPr="00EF5447">
              <w:rPr>
                <w:lang w:eastAsia="fi-FI"/>
              </w:rPr>
              <w:t>DC_66A_n260(3A-G)</w:t>
            </w:r>
          </w:p>
          <w:p w14:paraId="67AE2CE3" w14:textId="77777777" w:rsidR="00A52B27" w:rsidRPr="00EF5447" w:rsidRDefault="00A52B27" w:rsidP="002B08EA">
            <w:pPr>
              <w:pStyle w:val="TAC"/>
              <w:rPr>
                <w:lang w:eastAsia="fi-FI"/>
              </w:rPr>
            </w:pPr>
            <w:r w:rsidRPr="00EF5447">
              <w:rPr>
                <w:lang w:eastAsia="fi-FI"/>
              </w:rPr>
              <w:t>DC_66A_n260(2D)</w:t>
            </w:r>
          </w:p>
          <w:p w14:paraId="1FFCE027" w14:textId="77777777" w:rsidR="00A52B27" w:rsidRPr="00EF5447" w:rsidRDefault="00A52B27" w:rsidP="002B08EA">
            <w:pPr>
              <w:pStyle w:val="TAC"/>
              <w:rPr>
                <w:lang w:eastAsia="fi-FI"/>
              </w:rPr>
            </w:pPr>
            <w:r w:rsidRPr="00EF5447">
              <w:rPr>
                <w:lang w:eastAsia="fi-FI"/>
              </w:rPr>
              <w:t>DC_66A_n260(3G)</w:t>
            </w:r>
          </w:p>
          <w:p w14:paraId="432FE9EC" w14:textId="77777777" w:rsidR="00A52B27" w:rsidRPr="00EF5447" w:rsidRDefault="00A52B27" w:rsidP="002B08EA">
            <w:pPr>
              <w:pStyle w:val="TAC"/>
              <w:rPr>
                <w:lang w:eastAsia="fi-FI"/>
              </w:rPr>
            </w:pPr>
            <w:r w:rsidRPr="00EF5447">
              <w:rPr>
                <w:lang w:eastAsia="fi-FI"/>
              </w:rPr>
              <w:t>DC_66A_n260(4G)</w:t>
            </w:r>
          </w:p>
          <w:p w14:paraId="202DCD97" w14:textId="77777777" w:rsidR="00A52B27" w:rsidRPr="00EF5447" w:rsidRDefault="00A52B27" w:rsidP="002B08EA">
            <w:pPr>
              <w:pStyle w:val="TAC"/>
              <w:rPr>
                <w:lang w:eastAsia="fi-FI"/>
              </w:rPr>
            </w:pPr>
            <w:r w:rsidRPr="00EF5447">
              <w:rPr>
                <w:lang w:eastAsia="fi-FI"/>
              </w:rPr>
              <w:t>DC_66A_n260(A-D)</w:t>
            </w:r>
          </w:p>
          <w:p w14:paraId="1834DEF1" w14:textId="77777777" w:rsidR="00A52B27" w:rsidRPr="00EF5447" w:rsidRDefault="00A52B27" w:rsidP="002B08EA">
            <w:pPr>
              <w:pStyle w:val="TAC"/>
              <w:rPr>
                <w:lang w:eastAsia="fi-FI"/>
              </w:rPr>
            </w:pPr>
            <w:r w:rsidRPr="00EF5447">
              <w:rPr>
                <w:lang w:eastAsia="fi-FI"/>
              </w:rPr>
              <w:t>DC_66A_n260(2A-D)</w:t>
            </w:r>
          </w:p>
          <w:p w14:paraId="3F598929" w14:textId="77777777" w:rsidR="00A52B27" w:rsidRPr="00EF5447" w:rsidRDefault="00A52B27" w:rsidP="002B08EA">
            <w:pPr>
              <w:pStyle w:val="TAC"/>
              <w:rPr>
                <w:lang w:eastAsia="fi-FI"/>
              </w:rPr>
            </w:pPr>
            <w:r w:rsidRPr="00EF5447">
              <w:rPr>
                <w:lang w:eastAsia="fi-FI"/>
              </w:rPr>
              <w:t>DC_66A_n260(A-D-O)</w:t>
            </w:r>
          </w:p>
          <w:p w14:paraId="68EFB9EA" w14:textId="77777777" w:rsidR="00A52B27" w:rsidRPr="00EF5447" w:rsidRDefault="00A52B27" w:rsidP="002B08EA">
            <w:pPr>
              <w:pStyle w:val="TAC"/>
              <w:rPr>
                <w:lang w:eastAsia="fi-FI"/>
              </w:rPr>
            </w:pPr>
            <w:r w:rsidRPr="00EF5447">
              <w:rPr>
                <w:lang w:eastAsia="fi-FI"/>
              </w:rPr>
              <w:t>DC_66A_n260(2A-D-O)</w:t>
            </w:r>
          </w:p>
          <w:p w14:paraId="4FBC45E9" w14:textId="77777777" w:rsidR="00A52B27" w:rsidRPr="00EF5447" w:rsidRDefault="00A52B27" w:rsidP="002B08EA">
            <w:pPr>
              <w:pStyle w:val="TAC"/>
              <w:rPr>
                <w:lang w:eastAsia="fi-FI"/>
              </w:rPr>
            </w:pPr>
            <w:r w:rsidRPr="00EF5447">
              <w:rPr>
                <w:lang w:eastAsia="fi-FI"/>
              </w:rPr>
              <w:t>DC_66A_n260(D-2O)</w:t>
            </w:r>
          </w:p>
          <w:p w14:paraId="04D2D7CF" w14:textId="77777777" w:rsidR="00A52B27" w:rsidRPr="00EF5447" w:rsidRDefault="00A52B27" w:rsidP="002B08EA">
            <w:pPr>
              <w:pStyle w:val="TAC"/>
              <w:rPr>
                <w:lang w:eastAsia="fi-FI"/>
              </w:rPr>
            </w:pPr>
            <w:r w:rsidRPr="00EF5447">
              <w:rPr>
                <w:lang w:eastAsia="fi-FI"/>
              </w:rPr>
              <w:t>DC_66A_n260(A-D-2O)</w:t>
            </w:r>
          </w:p>
          <w:p w14:paraId="27ADE3B6" w14:textId="77777777" w:rsidR="00A52B27" w:rsidRPr="00EF5447" w:rsidRDefault="00A52B27" w:rsidP="002B08EA">
            <w:pPr>
              <w:pStyle w:val="TAC"/>
              <w:rPr>
                <w:lang w:eastAsia="fi-FI"/>
              </w:rPr>
            </w:pPr>
            <w:r w:rsidRPr="00EF5447">
              <w:rPr>
                <w:lang w:eastAsia="fi-FI"/>
              </w:rPr>
              <w:t>DC_66A_n260(2A-D-2O)</w:t>
            </w:r>
          </w:p>
          <w:p w14:paraId="550589D8" w14:textId="77777777" w:rsidR="00A52B27" w:rsidRPr="00EF5447" w:rsidRDefault="00A52B27" w:rsidP="002B08EA">
            <w:pPr>
              <w:pStyle w:val="TAC"/>
              <w:rPr>
                <w:lang w:eastAsia="fi-FI"/>
              </w:rPr>
            </w:pPr>
            <w:r w:rsidRPr="00EF5447">
              <w:rPr>
                <w:lang w:eastAsia="fi-FI"/>
              </w:rPr>
              <w:t>DC_66A_n260(2A-O-P)</w:t>
            </w:r>
          </w:p>
          <w:p w14:paraId="5085FD4F" w14:textId="77777777" w:rsidR="00A52B27" w:rsidRPr="00EF5447" w:rsidRDefault="00A52B27" w:rsidP="002B08EA">
            <w:pPr>
              <w:pStyle w:val="TAC"/>
              <w:rPr>
                <w:lang w:eastAsia="fi-FI"/>
              </w:rPr>
            </w:pPr>
            <w:r w:rsidRPr="00EF5447">
              <w:rPr>
                <w:lang w:eastAsia="fi-FI"/>
              </w:rPr>
              <w:t>DC_66A_n260(A-2D)</w:t>
            </w:r>
          </w:p>
          <w:p w14:paraId="3F53915F" w14:textId="77777777" w:rsidR="00A52B27" w:rsidRPr="00EF5447" w:rsidRDefault="00A52B27" w:rsidP="002B08EA">
            <w:pPr>
              <w:pStyle w:val="TAC"/>
              <w:rPr>
                <w:lang w:eastAsia="fi-FI"/>
              </w:rPr>
            </w:pPr>
            <w:r w:rsidRPr="00EF5447">
              <w:rPr>
                <w:lang w:eastAsia="fi-FI"/>
              </w:rPr>
              <w:t>DC_66A_n260(2A-2D)</w:t>
            </w:r>
          </w:p>
          <w:p w14:paraId="03FCC2E8" w14:textId="77777777" w:rsidR="00A52B27" w:rsidRPr="00EF5447" w:rsidRDefault="00A52B27" w:rsidP="002B08EA">
            <w:pPr>
              <w:pStyle w:val="TAC"/>
              <w:rPr>
                <w:lang w:eastAsia="zh-TW"/>
              </w:rPr>
            </w:pPr>
            <w:r w:rsidRPr="00EF5447">
              <w:rPr>
                <w:lang w:eastAsia="fi-FI"/>
              </w:rPr>
              <w:t>DC_66A_n260(A-P)</w:t>
            </w:r>
          </w:p>
          <w:p w14:paraId="12CDE625" w14:textId="77777777" w:rsidR="00A52B27" w:rsidRPr="00EF5447" w:rsidRDefault="00A52B27" w:rsidP="002B08EA">
            <w:pPr>
              <w:pStyle w:val="TAC"/>
              <w:rPr>
                <w:rFonts w:cs="Arial"/>
                <w:color w:val="000000"/>
                <w:szCs w:val="18"/>
                <w:lang w:eastAsia="zh-TW"/>
              </w:rPr>
            </w:pPr>
            <w:r w:rsidRPr="00EF5447">
              <w:rPr>
                <w:rFonts w:eastAsia="Times New Roman" w:cs="Arial"/>
                <w:color w:val="000000"/>
                <w:szCs w:val="18"/>
              </w:rPr>
              <w:t>DC_66A_n260(A-P-Q)</w:t>
            </w:r>
          </w:p>
          <w:p w14:paraId="0002E533" w14:textId="77777777" w:rsidR="00A52B27" w:rsidRPr="00EF5447" w:rsidRDefault="00A52B27" w:rsidP="002B08EA">
            <w:pPr>
              <w:pStyle w:val="TAC"/>
              <w:rPr>
                <w:lang w:eastAsia="fi-FI"/>
              </w:rPr>
            </w:pPr>
            <w:r w:rsidRPr="00EF5447">
              <w:rPr>
                <w:lang w:eastAsia="fi-FI"/>
              </w:rPr>
              <w:t>DC_66A_n260(2A-P)</w:t>
            </w:r>
          </w:p>
          <w:p w14:paraId="0A1F7B25" w14:textId="77777777" w:rsidR="00A52B27" w:rsidRPr="00EF5447" w:rsidRDefault="00A52B27" w:rsidP="002B08EA">
            <w:pPr>
              <w:pStyle w:val="TAC"/>
              <w:rPr>
                <w:lang w:eastAsia="fi-FI"/>
              </w:rPr>
            </w:pPr>
            <w:r w:rsidRPr="00EF5447">
              <w:rPr>
                <w:lang w:eastAsia="fi-FI"/>
              </w:rPr>
              <w:t>DC_66A_n260(A-2P)</w:t>
            </w:r>
          </w:p>
          <w:p w14:paraId="74C3F4F5" w14:textId="77777777" w:rsidR="00A52B27" w:rsidRPr="00EF5447" w:rsidRDefault="00A52B27" w:rsidP="002B08EA">
            <w:pPr>
              <w:pStyle w:val="TAC"/>
              <w:rPr>
                <w:lang w:eastAsia="fi-FI"/>
              </w:rPr>
            </w:pPr>
            <w:r w:rsidRPr="00EF5447">
              <w:rPr>
                <w:lang w:eastAsia="fi-FI"/>
              </w:rPr>
              <w:t>DC_66A_n260(2A-2P)</w:t>
            </w:r>
          </w:p>
          <w:p w14:paraId="1C9963B9" w14:textId="77777777" w:rsidR="00A52B27" w:rsidRPr="00EF5447" w:rsidRDefault="00A52B27" w:rsidP="002B08EA">
            <w:pPr>
              <w:pStyle w:val="TAC"/>
              <w:rPr>
                <w:lang w:eastAsia="fi-FI"/>
              </w:rPr>
            </w:pPr>
            <w:r w:rsidRPr="00EF5447">
              <w:rPr>
                <w:lang w:eastAsia="fi-FI"/>
              </w:rPr>
              <w:t>DC_66A_n260(3A-3O)</w:t>
            </w:r>
          </w:p>
          <w:p w14:paraId="43936F5F" w14:textId="77777777" w:rsidR="00A52B27" w:rsidRPr="00EF5447" w:rsidRDefault="00A52B27" w:rsidP="002B08EA">
            <w:pPr>
              <w:pStyle w:val="TAC"/>
              <w:rPr>
                <w:lang w:eastAsia="fi-FI"/>
              </w:rPr>
            </w:pPr>
            <w:r w:rsidRPr="00EF5447">
              <w:rPr>
                <w:lang w:eastAsia="fi-FI"/>
              </w:rPr>
              <w:t>DC_66A_n260(D-2G)</w:t>
            </w:r>
          </w:p>
          <w:p w14:paraId="0A246E13" w14:textId="77777777" w:rsidR="00A52B27" w:rsidRPr="00EF5447" w:rsidRDefault="00A52B27" w:rsidP="002B08EA">
            <w:pPr>
              <w:pStyle w:val="TAC"/>
              <w:rPr>
                <w:lang w:eastAsia="zh-TW"/>
              </w:rPr>
            </w:pPr>
            <w:r w:rsidRPr="00EF5447">
              <w:rPr>
                <w:lang w:eastAsia="fi-FI"/>
              </w:rPr>
              <w:t>DC_66A_n260(2D-O)</w:t>
            </w:r>
          </w:p>
          <w:p w14:paraId="329F8B39" w14:textId="77777777" w:rsidR="00A52B27" w:rsidRPr="00EF5447" w:rsidRDefault="00A52B27" w:rsidP="002B08EA">
            <w:pPr>
              <w:pStyle w:val="TAC"/>
              <w:rPr>
                <w:lang w:eastAsia="zh-TW"/>
              </w:rPr>
            </w:pPr>
            <w:r w:rsidRPr="00EF5447">
              <w:rPr>
                <w:rFonts w:eastAsia="Times New Roman" w:cs="Arial"/>
                <w:color w:val="000000"/>
                <w:szCs w:val="18"/>
              </w:rPr>
              <w:t>DC_66A_n260(G-H)</w:t>
            </w:r>
          </w:p>
          <w:p w14:paraId="2DACC5A7" w14:textId="77777777" w:rsidR="00A52B27" w:rsidRPr="00EF5447" w:rsidRDefault="00A52B27" w:rsidP="002B08EA">
            <w:pPr>
              <w:pStyle w:val="TAC"/>
              <w:rPr>
                <w:lang w:eastAsia="fi-FI"/>
              </w:rPr>
            </w:pPr>
            <w:r w:rsidRPr="00EF5447">
              <w:rPr>
                <w:lang w:eastAsia="fi-FI"/>
              </w:rPr>
              <w:t>DC_66A_n260(G-2O)</w:t>
            </w:r>
          </w:p>
          <w:p w14:paraId="58275722" w14:textId="77777777" w:rsidR="00A52B27" w:rsidRPr="00EF5447" w:rsidRDefault="00A52B27" w:rsidP="002B08EA">
            <w:pPr>
              <w:pStyle w:val="TAC"/>
              <w:rPr>
                <w:lang w:eastAsia="fi-FI"/>
              </w:rPr>
            </w:pPr>
            <w:r w:rsidRPr="00EF5447">
              <w:rPr>
                <w:lang w:eastAsia="fi-FI"/>
              </w:rPr>
              <w:t>DC_66A_n260(2G-2O)</w:t>
            </w:r>
          </w:p>
          <w:p w14:paraId="7846876B" w14:textId="77777777" w:rsidR="00A52B27" w:rsidRPr="00EF5447" w:rsidRDefault="00A52B27" w:rsidP="002B08EA">
            <w:pPr>
              <w:pStyle w:val="TAC"/>
              <w:rPr>
                <w:lang w:eastAsia="fi-FI"/>
              </w:rPr>
            </w:pPr>
            <w:r w:rsidRPr="00EF5447">
              <w:rPr>
                <w:lang w:eastAsia="fi-FI"/>
              </w:rPr>
              <w:t>DC_66A_n260(G-3O)</w:t>
            </w:r>
          </w:p>
          <w:p w14:paraId="44C60C6E" w14:textId="77777777" w:rsidR="00A52B27" w:rsidRPr="00EF5447" w:rsidRDefault="00A52B27" w:rsidP="002B08EA">
            <w:pPr>
              <w:pStyle w:val="TAC"/>
              <w:rPr>
                <w:lang w:eastAsia="fi-FI"/>
              </w:rPr>
            </w:pPr>
            <w:r w:rsidRPr="00EF5447">
              <w:rPr>
                <w:lang w:eastAsia="fi-FI"/>
              </w:rPr>
              <w:t>DC_66A_n260(2G-3O)</w:t>
            </w:r>
          </w:p>
          <w:p w14:paraId="7CD7BBD6" w14:textId="77777777" w:rsidR="00A52B27" w:rsidRPr="00EF5447" w:rsidRDefault="00A52B27" w:rsidP="002B08EA">
            <w:pPr>
              <w:pStyle w:val="TAC"/>
              <w:rPr>
                <w:lang w:eastAsia="fi-FI"/>
              </w:rPr>
            </w:pPr>
            <w:r w:rsidRPr="00EF5447">
              <w:rPr>
                <w:lang w:eastAsia="fi-FI"/>
              </w:rPr>
              <w:t>DC_66A_n260(G-4O)</w:t>
            </w:r>
          </w:p>
          <w:p w14:paraId="7B4E05D0" w14:textId="77777777" w:rsidR="00A52B27" w:rsidRPr="00EF5447" w:rsidRDefault="00A52B27" w:rsidP="002B08EA">
            <w:pPr>
              <w:pStyle w:val="TAC"/>
              <w:rPr>
                <w:lang w:eastAsia="fi-FI"/>
              </w:rPr>
            </w:pPr>
            <w:r w:rsidRPr="00EF5447">
              <w:rPr>
                <w:lang w:eastAsia="fi-FI"/>
              </w:rPr>
              <w:t>DC_66A_n260(2G-4O)</w:t>
            </w:r>
          </w:p>
          <w:p w14:paraId="7B41ED2D" w14:textId="77777777" w:rsidR="00A52B27" w:rsidRPr="00EF5447" w:rsidRDefault="00A52B27" w:rsidP="002B08EA">
            <w:pPr>
              <w:pStyle w:val="TAC"/>
              <w:rPr>
                <w:lang w:eastAsia="fi-FI"/>
              </w:rPr>
            </w:pPr>
            <w:r w:rsidRPr="00EF5447">
              <w:rPr>
                <w:lang w:eastAsia="fi-FI"/>
              </w:rPr>
              <w:t>DC_66A_n260(3G-O)</w:t>
            </w:r>
          </w:p>
          <w:p w14:paraId="2B34D7DA" w14:textId="77777777" w:rsidR="00A52B27" w:rsidRPr="00EF5447" w:rsidRDefault="00A52B27" w:rsidP="002B08EA">
            <w:pPr>
              <w:pStyle w:val="TAC"/>
              <w:rPr>
                <w:lang w:eastAsia="fi-FI"/>
              </w:rPr>
            </w:pPr>
            <w:r w:rsidRPr="00EF5447">
              <w:rPr>
                <w:lang w:eastAsia="fi-FI"/>
              </w:rPr>
              <w:t>DC_66A_n260(4G-O)</w:t>
            </w:r>
          </w:p>
          <w:p w14:paraId="25498D74" w14:textId="77777777" w:rsidR="00A52B27" w:rsidRPr="00EF5447" w:rsidRDefault="00A52B27" w:rsidP="002B08EA">
            <w:pPr>
              <w:pStyle w:val="TAC"/>
              <w:rPr>
                <w:lang w:eastAsia="fi-FI"/>
              </w:rPr>
            </w:pPr>
            <w:r w:rsidRPr="00EF5447">
              <w:rPr>
                <w:lang w:eastAsia="fi-FI"/>
              </w:rPr>
              <w:t>DC_66A_n260(H-O)</w:t>
            </w:r>
          </w:p>
          <w:p w14:paraId="11C46B04" w14:textId="77777777" w:rsidR="00A52B27" w:rsidRPr="00EF5447" w:rsidRDefault="00A52B27" w:rsidP="002B08EA">
            <w:pPr>
              <w:pStyle w:val="TAC"/>
              <w:rPr>
                <w:lang w:eastAsia="fi-FI"/>
              </w:rPr>
            </w:pPr>
            <w:r w:rsidRPr="00EF5447">
              <w:rPr>
                <w:lang w:eastAsia="fi-FI"/>
              </w:rPr>
              <w:t>DC_66A_n260(2H-O)</w:t>
            </w:r>
          </w:p>
          <w:p w14:paraId="374A440E" w14:textId="77777777" w:rsidR="00A52B27" w:rsidRPr="00EF5447" w:rsidRDefault="00A52B27" w:rsidP="002B08EA">
            <w:pPr>
              <w:pStyle w:val="TAC"/>
              <w:rPr>
                <w:lang w:eastAsia="fi-FI"/>
              </w:rPr>
            </w:pPr>
            <w:r w:rsidRPr="00EF5447">
              <w:rPr>
                <w:lang w:eastAsia="fi-FI"/>
              </w:rPr>
              <w:lastRenderedPageBreak/>
              <w:t>DC_66A</w:t>
            </w:r>
            <w:r w:rsidRPr="00EF5447">
              <w:rPr>
                <w:lang w:eastAsia="zh-TW"/>
              </w:rPr>
              <w:t>_</w:t>
            </w:r>
            <w:r w:rsidRPr="00EF5447">
              <w:rPr>
                <w:lang w:eastAsia="fi-FI"/>
              </w:rPr>
              <w:t>n260(2A-2G-2O)</w:t>
            </w:r>
          </w:p>
          <w:p w14:paraId="3721B17E" w14:textId="77777777" w:rsidR="00A52B27" w:rsidRPr="00EF5447" w:rsidRDefault="00A52B27" w:rsidP="002B08EA">
            <w:pPr>
              <w:pStyle w:val="TAC"/>
              <w:rPr>
                <w:lang w:eastAsia="fi-FI"/>
              </w:rPr>
            </w:pPr>
            <w:r w:rsidRPr="00EF5447">
              <w:rPr>
                <w:lang w:eastAsia="fi-FI"/>
              </w:rPr>
              <w:t>DC_66A_n260(6A-2O)</w:t>
            </w:r>
          </w:p>
          <w:p w14:paraId="22A2F189" w14:textId="77777777" w:rsidR="00A52B27" w:rsidRPr="00EF5447" w:rsidRDefault="00A52B27" w:rsidP="002B08EA">
            <w:pPr>
              <w:pStyle w:val="TAC"/>
              <w:rPr>
                <w:lang w:eastAsia="fi-FI"/>
              </w:rPr>
            </w:pPr>
            <w:r w:rsidRPr="00EF5447">
              <w:rPr>
                <w:lang w:eastAsia="fi-FI"/>
              </w:rPr>
              <w:t>DC_66A_n260(8A-2O)</w:t>
            </w:r>
          </w:p>
          <w:p w14:paraId="6018E88A" w14:textId="77777777" w:rsidR="00A52B27" w:rsidRPr="00EF5447" w:rsidRDefault="00A52B27" w:rsidP="002B08EA">
            <w:pPr>
              <w:pStyle w:val="TAC"/>
              <w:rPr>
                <w:lang w:eastAsia="fi-FI"/>
              </w:rPr>
            </w:pPr>
            <w:r w:rsidRPr="00EF5447">
              <w:rPr>
                <w:lang w:eastAsia="fi-FI"/>
              </w:rPr>
              <w:t>DC_66A</w:t>
            </w:r>
            <w:r w:rsidRPr="00EF5447">
              <w:rPr>
                <w:lang w:eastAsia="zh-TW"/>
              </w:rPr>
              <w:t>_</w:t>
            </w:r>
            <w:r w:rsidRPr="00EF5447">
              <w:rPr>
                <w:lang w:eastAsia="fi-FI"/>
              </w:rPr>
              <w:t>n260(2A-2O-2P)</w:t>
            </w:r>
          </w:p>
          <w:p w14:paraId="369DD2D2" w14:textId="77777777" w:rsidR="00A52B27" w:rsidRPr="00EF5447" w:rsidRDefault="00A52B27" w:rsidP="002B08EA">
            <w:pPr>
              <w:pStyle w:val="TAC"/>
              <w:rPr>
                <w:lang w:eastAsia="fi-FI"/>
              </w:rPr>
            </w:pPr>
            <w:r w:rsidRPr="00EF5447">
              <w:rPr>
                <w:lang w:eastAsia="fi-FI"/>
              </w:rPr>
              <w:t>DC_66A</w:t>
            </w:r>
            <w:r w:rsidRPr="00EF5447">
              <w:rPr>
                <w:lang w:eastAsia="zh-TW"/>
              </w:rPr>
              <w:t>_</w:t>
            </w:r>
            <w:r w:rsidRPr="00EF5447">
              <w:rPr>
                <w:lang w:eastAsia="fi-FI"/>
              </w:rPr>
              <w:t>n260(6A-3O)</w:t>
            </w:r>
          </w:p>
          <w:p w14:paraId="5FAD9036" w14:textId="77777777" w:rsidR="00A52B27" w:rsidRPr="00EF5447" w:rsidRDefault="00A52B27" w:rsidP="002B08EA">
            <w:pPr>
              <w:pStyle w:val="TAC"/>
              <w:rPr>
                <w:lang w:eastAsia="fi-FI"/>
              </w:rPr>
            </w:pPr>
            <w:r w:rsidRPr="00EF5447">
              <w:rPr>
                <w:lang w:eastAsia="fi-FI"/>
              </w:rPr>
              <w:t>DC_66A</w:t>
            </w:r>
            <w:r w:rsidRPr="00EF5447">
              <w:rPr>
                <w:lang w:eastAsia="zh-TW"/>
              </w:rPr>
              <w:t>_</w:t>
            </w:r>
            <w:r w:rsidRPr="00EF5447">
              <w:rPr>
                <w:lang w:eastAsia="fi-FI"/>
              </w:rPr>
              <w:t>n260(4A-4O)</w:t>
            </w:r>
          </w:p>
          <w:p w14:paraId="2082643A" w14:textId="77777777" w:rsidR="00A52B27" w:rsidRPr="00EF5447" w:rsidRDefault="00A52B27" w:rsidP="002B08EA">
            <w:pPr>
              <w:pStyle w:val="TAC"/>
              <w:rPr>
                <w:lang w:eastAsia="fi-FI"/>
              </w:rPr>
            </w:pPr>
            <w:r w:rsidRPr="00EF5447">
              <w:rPr>
                <w:lang w:eastAsia="fi-FI"/>
              </w:rPr>
              <w:t>DC_66A</w:t>
            </w:r>
            <w:r w:rsidRPr="00EF5447">
              <w:rPr>
                <w:lang w:eastAsia="zh-TW"/>
              </w:rPr>
              <w:t>_</w:t>
            </w:r>
            <w:r w:rsidRPr="00EF5447">
              <w:rPr>
                <w:lang w:eastAsia="fi-FI"/>
              </w:rPr>
              <w:t>n260(6A-2P)</w:t>
            </w:r>
          </w:p>
          <w:p w14:paraId="454BBB2B" w14:textId="77777777" w:rsidR="00A52B27" w:rsidRPr="00EF5447" w:rsidRDefault="00A52B27" w:rsidP="002B08EA">
            <w:pPr>
              <w:pStyle w:val="TAC"/>
              <w:rPr>
                <w:lang w:eastAsia="fi-FI"/>
              </w:rPr>
            </w:pPr>
            <w:r w:rsidRPr="00EF5447">
              <w:rPr>
                <w:lang w:eastAsia="fi-FI"/>
              </w:rPr>
              <w:t>DC_66A</w:t>
            </w:r>
            <w:r w:rsidRPr="00EF5447">
              <w:rPr>
                <w:lang w:eastAsia="zh-TW"/>
              </w:rPr>
              <w:t>_</w:t>
            </w:r>
            <w:r w:rsidRPr="00EF5447">
              <w:rPr>
                <w:lang w:eastAsia="fi-FI"/>
              </w:rPr>
              <w:t>n260(2O-2P)</w:t>
            </w:r>
          </w:p>
          <w:p w14:paraId="05584002" w14:textId="77777777" w:rsidR="00A52B27" w:rsidRPr="00EF5447" w:rsidRDefault="00A52B27" w:rsidP="002B08EA">
            <w:pPr>
              <w:pStyle w:val="TAC"/>
              <w:rPr>
                <w:lang w:eastAsia="zh-TW"/>
              </w:rPr>
            </w:pPr>
            <w:r w:rsidRPr="00EF5447">
              <w:rPr>
                <w:lang w:eastAsia="fi-FI"/>
              </w:rPr>
              <w:t>DC_66A</w:t>
            </w:r>
            <w:r w:rsidRPr="00EF5447">
              <w:rPr>
                <w:lang w:eastAsia="zh-TW"/>
              </w:rPr>
              <w:t>_</w:t>
            </w:r>
            <w:r w:rsidRPr="00EF5447">
              <w:rPr>
                <w:lang w:eastAsia="fi-FI"/>
              </w:rPr>
              <w:t>n260(2A-4P)</w:t>
            </w:r>
          </w:p>
          <w:p w14:paraId="259C48F9" w14:textId="77777777" w:rsidR="00A52B27" w:rsidRPr="00EF5447" w:rsidRDefault="00A52B27" w:rsidP="002B08EA">
            <w:pPr>
              <w:pStyle w:val="TAC"/>
              <w:rPr>
                <w:lang w:eastAsia="zh-TW"/>
              </w:rPr>
            </w:pPr>
            <w:r w:rsidRPr="00EF5447">
              <w:rPr>
                <w:lang w:eastAsia="zh-TW"/>
              </w:rPr>
              <w:t>DC_66A_n260(2A-2Q-2O)</w:t>
            </w:r>
          </w:p>
          <w:p w14:paraId="77A82D6E" w14:textId="77777777" w:rsidR="00A52B27" w:rsidRPr="00EF5447" w:rsidRDefault="00A52B27" w:rsidP="002B08EA">
            <w:pPr>
              <w:pStyle w:val="TAC"/>
              <w:rPr>
                <w:lang w:eastAsia="fi-FI"/>
              </w:rPr>
            </w:pPr>
            <w:r w:rsidRPr="00EF5447">
              <w:rPr>
                <w:lang w:eastAsia="fi-FI"/>
              </w:rPr>
              <w:t>DC_66A</w:t>
            </w:r>
            <w:r w:rsidRPr="00EF5447">
              <w:rPr>
                <w:lang w:eastAsia="zh-TW"/>
              </w:rPr>
              <w:t>_</w:t>
            </w:r>
            <w:r w:rsidRPr="00EF5447">
              <w:rPr>
                <w:lang w:eastAsia="fi-FI"/>
              </w:rPr>
              <w:t>n260(4A-2Q)</w:t>
            </w:r>
          </w:p>
          <w:p w14:paraId="09E3BEEA" w14:textId="77777777" w:rsidR="00A52B27" w:rsidRPr="00EF5447" w:rsidRDefault="00A52B27" w:rsidP="002B08EA">
            <w:pPr>
              <w:pStyle w:val="TAC"/>
              <w:rPr>
                <w:lang w:eastAsia="fi-FI"/>
              </w:rPr>
            </w:pPr>
            <w:r w:rsidRPr="00EF5447">
              <w:rPr>
                <w:lang w:eastAsia="fi-FI"/>
              </w:rPr>
              <w:t>DC_66A</w:t>
            </w:r>
            <w:r w:rsidRPr="00EF5447">
              <w:rPr>
                <w:lang w:eastAsia="zh-TW"/>
              </w:rPr>
              <w:t>_</w:t>
            </w:r>
            <w:r w:rsidRPr="00EF5447">
              <w:rPr>
                <w:lang w:eastAsia="fi-FI"/>
              </w:rPr>
              <w:t>n260(2A-2O-2Q)</w:t>
            </w:r>
          </w:p>
          <w:p w14:paraId="011FC47E" w14:textId="77777777" w:rsidR="00A52B27" w:rsidRPr="00EF5447" w:rsidRDefault="00A52B27" w:rsidP="002B08EA">
            <w:pPr>
              <w:pStyle w:val="TAC"/>
              <w:rPr>
                <w:lang w:eastAsia="fi-FI"/>
              </w:rPr>
            </w:pPr>
            <w:r w:rsidRPr="00EF5447">
              <w:rPr>
                <w:lang w:eastAsia="fi-FI"/>
              </w:rPr>
              <w:t>DC_66A_n260(A-Q)</w:t>
            </w:r>
          </w:p>
          <w:p w14:paraId="3AC1D311" w14:textId="77777777" w:rsidR="00A52B27" w:rsidRPr="00EF5447" w:rsidRDefault="00A52B27" w:rsidP="002B08EA">
            <w:pPr>
              <w:pStyle w:val="TAC"/>
              <w:rPr>
                <w:lang w:eastAsia="fi-FI"/>
              </w:rPr>
            </w:pPr>
            <w:r w:rsidRPr="00EF5447">
              <w:rPr>
                <w:lang w:eastAsia="fi-FI"/>
              </w:rPr>
              <w:t>DC_66A_n260(P-Q)</w:t>
            </w:r>
          </w:p>
          <w:p w14:paraId="38CAFCFB" w14:textId="77777777" w:rsidR="00A52B27" w:rsidRPr="00EF5447" w:rsidRDefault="00A52B27" w:rsidP="002B08EA">
            <w:pPr>
              <w:pStyle w:val="TAC"/>
              <w:rPr>
                <w:noProof/>
                <w:lang w:eastAsia="zh-CN"/>
              </w:rPr>
            </w:pPr>
            <w:r w:rsidRPr="00EF5447">
              <w:rPr>
                <w:noProof/>
                <w:lang w:eastAsia="zh-CN"/>
              </w:rPr>
              <w:t>DC_66A-66A_n260A</w:t>
            </w:r>
          </w:p>
          <w:p w14:paraId="5E580B43" w14:textId="77777777" w:rsidR="00A52B27" w:rsidRPr="00EF5447" w:rsidRDefault="00A52B27" w:rsidP="002B08EA">
            <w:pPr>
              <w:pStyle w:val="TAC"/>
              <w:rPr>
                <w:lang w:eastAsia="fi-FI"/>
              </w:rPr>
            </w:pPr>
            <w:r w:rsidRPr="00EF5447">
              <w:rPr>
                <w:lang w:eastAsia="fi-FI"/>
              </w:rPr>
              <w:t>DC_</w:t>
            </w:r>
            <w:r w:rsidRPr="00EF5447">
              <w:rPr>
                <w:noProof/>
                <w:lang w:eastAsia="zh-CN"/>
              </w:rPr>
              <w:t>66A-</w:t>
            </w:r>
            <w:r w:rsidRPr="00EF5447">
              <w:rPr>
                <w:lang w:eastAsia="fi-FI"/>
              </w:rPr>
              <w:t>66A_n260G</w:t>
            </w:r>
          </w:p>
          <w:p w14:paraId="72B5009F" w14:textId="77777777" w:rsidR="00A52B27" w:rsidRPr="00EF5447" w:rsidRDefault="00A52B27" w:rsidP="002B08EA">
            <w:pPr>
              <w:pStyle w:val="TAC"/>
              <w:rPr>
                <w:lang w:eastAsia="fi-FI"/>
              </w:rPr>
            </w:pPr>
            <w:r w:rsidRPr="00EF5447">
              <w:rPr>
                <w:lang w:eastAsia="fi-FI"/>
              </w:rPr>
              <w:t>DC_</w:t>
            </w:r>
            <w:r w:rsidRPr="00EF5447">
              <w:rPr>
                <w:noProof/>
                <w:lang w:eastAsia="zh-CN"/>
              </w:rPr>
              <w:t>66A-</w:t>
            </w:r>
            <w:r w:rsidRPr="00EF5447">
              <w:rPr>
                <w:lang w:eastAsia="fi-FI"/>
              </w:rPr>
              <w:t>66A_n260H</w:t>
            </w:r>
          </w:p>
          <w:p w14:paraId="24E5DA8F" w14:textId="77777777" w:rsidR="00A52B27" w:rsidRPr="00EF5447" w:rsidRDefault="00A52B27" w:rsidP="002B08EA">
            <w:pPr>
              <w:pStyle w:val="TAC"/>
              <w:rPr>
                <w:lang w:eastAsia="fi-FI"/>
              </w:rPr>
            </w:pPr>
            <w:r w:rsidRPr="00EF5447">
              <w:rPr>
                <w:lang w:eastAsia="fi-FI"/>
              </w:rPr>
              <w:t>DC_</w:t>
            </w:r>
            <w:r w:rsidRPr="00EF5447">
              <w:rPr>
                <w:noProof/>
                <w:lang w:eastAsia="zh-CN"/>
              </w:rPr>
              <w:t>66A-</w:t>
            </w:r>
            <w:r w:rsidRPr="00EF5447">
              <w:rPr>
                <w:lang w:eastAsia="fi-FI"/>
              </w:rPr>
              <w:t>66A_n260I</w:t>
            </w:r>
          </w:p>
          <w:p w14:paraId="20FE7119" w14:textId="77777777" w:rsidR="00A52B27" w:rsidRPr="00EF5447" w:rsidRDefault="00A52B27" w:rsidP="002B08EA">
            <w:pPr>
              <w:pStyle w:val="TAC"/>
              <w:rPr>
                <w:lang w:eastAsia="fi-FI"/>
              </w:rPr>
            </w:pPr>
            <w:r w:rsidRPr="00EF5447">
              <w:rPr>
                <w:lang w:eastAsia="fi-FI"/>
              </w:rPr>
              <w:t>DC_</w:t>
            </w:r>
            <w:r w:rsidRPr="00EF5447">
              <w:rPr>
                <w:noProof/>
                <w:lang w:eastAsia="zh-CN"/>
              </w:rPr>
              <w:t>66A-</w:t>
            </w:r>
            <w:r w:rsidRPr="00EF5447">
              <w:rPr>
                <w:lang w:eastAsia="fi-FI"/>
              </w:rPr>
              <w:t>66A_n260J</w:t>
            </w:r>
          </w:p>
          <w:p w14:paraId="5C459B0E" w14:textId="77777777" w:rsidR="00A52B27" w:rsidRPr="00EF5447" w:rsidRDefault="00A52B27" w:rsidP="002B08EA">
            <w:pPr>
              <w:pStyle w:val="TAC"/>
              <w:rPr>
                <w:lang w:eastAsia="fi-FI"/>
              </w:rPr>
            </w:pPr>
            <w:r w:rsidRPr="00EF5447">
              <w:rPr>
                <w:lang w:eastAsia="fi-FI"/>
              </w:rPr>
              <w:t>DC_</w:t>
            </w:r>
            <w:r w:rsidRPr="00EF5447">
              <w:rPr>
                <w:noProof/>
                <w:lang w:eastAsia="zh-CN"/>
              </w:rPr>
              <w:t>66A-</w:t>
            </w:r>
            <w:r w:rsidRPr="00EF5447">
              <w:rPr>
                <w:lang w:eastAsia="fi-FI"/>
              </w:rPr>
              <w:t>66A_n260K</w:t>
            </w:r>
          </w:p>
          <w:p w14:paraId="755A5328" w14:textId="77777777" w:rsidR="00A52B27" w:rsidRPr="00EF5447" w:rsidRDefault="00A52B27" w:rsidP="002B08EA">
            <w:pPr>
              <w:pStyle w:val="TAC"/>
              <w:rPr>
                <w:lang w:eastAsia="fi-FI"/>
              </w:rPr>
            </w:pPr>
            <w:r w:rsidRPr="00EF5447">
              <w:rPr>
                <w:lang w:eastAsia="fi-FI"/>
              </w:rPr>
              <w:t>DC_</w:t>
            </w:r>
            <w:r w:rsidRPr="00EF5447">
              <w:rPr>
                <w:noProof/>
                <w:lang w:eastAsia="zh-CN"/>
              </w:rPr>
              <w:t>66A-</w:t>
            </w:r>
            <w:r w:rsidRPr="00EF5447">
              <w:rPr>
                <w:lang w:eastAsia="fi-FI"/>
              </w:rPr>
              <w:t>66A_n260L</w:t>
            </w:r>
          </w:p>
          <w:p w14:paraId="25351507" w14:textId="77777777" w:rsidR="00A52B27" w:rsidRPr="00EF5447" w:rsidRDefault="00A52B27" w:rsidP="002B08EA">
            <w:pPr>
              <w:pStyle w:val="TAC"/>
              <w:rPr>
                <w:lang w:eastAsia="fi-FI"/>
              </w:rPr>
            </w:pPr>
            <w:r w:rsidRPr="00EF5447">
              <w:rPr>
                <w:lang w:eastAsia="fi-FI"/>
              </w:rPr>
              <w:t>DC_</w:t>
            </w:r>
            <w:r w:rsidRPr="00EF5447">
              <w:rPr>
                <w:noProof/>
                <w:lang w:eastAsia="zh-CN"/>
              </w:rPr>
              <w:t>66A-</w:t>
            </w:r>
            <w:r w:rsidRPr="00EF5447">
              <w:rPr>
                <w:lang w:eastAsia="fi-FI"/>
              </w:rPr>
              <w:t>66A_n260M</w:t>
            </w:r>
          </w:p>
          <w:p w14:paraId="00746BD0" w14:textId="77777777" w:rsidR="00A52B27" w:rsidRPr="00EF5447" w:rsidRDefault="00A52B27" w:rsidP="002B08EA">
            <w:pPr>
              <w:pStyle w:val="TAC"/>
              <w:rPr>
                <w:rFonts w:eastAsia="Times New Roman" w:cs="Arial"/>
                <w:szCs w:val="18"/>
              </w:rPr>
            </w:pPr>
            <w:r w:rsidRPr="00EF5447">
              <w:rPr>
                <w:rFonts w:eastAsia="Times New Roman" w:cs="Arial"/>
                <w:szCs w:val="18"/>
              </w:rPr>
              <w:t>DC_66A_n260(A-O-P)</w:t>
            </w:r>
          </w:p>
          <w:p w14:paraId="0D58BBDE" w14:textId="77777777" w:rsidR="00A52B27" w:rsidRPr="00EF5447" w:rsidRDefault="00A52B27" w:rsidP="002B08EA">
            <w:pPr>
              <w:pStyle w:val="TAC"/>
              <w:rPr>
                <w:rFonts w:cs="Arial"/>
                <w:szCs w:val="18"/>
                <w:lang w:eastAsia="zh-TW"/>
              </w:rPr>
            </w:pPr>
            <w:r w:rsidRPr="00EF5447">
              <w:rPr>
                <w:rFonts w:eastAsia="Times New Roman" w:cs="Arial"/>
                <w:szCs w:val="18"/>
              </w:rPr>
              <w:t>DC_66A_n260(O-P)</w:t>
            </w:r>
          </w:p>
          <w:p w14:paraId="202BFB0F"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DC_66A-66A_n260(2A)</w:t>
            </w:r>
          </w:p>
          <w:p w14:paraId="524B3166"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DC_66A-66A_n260(2G)</w:t>
            </w:r>
          </w:p>
          <w:p w14:paraId="29B2E811"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DC_66A-66A_n260(2H)</w:t>
            </w:r>
          </w:p>
          <w:p w14:paraId="4F7D936A"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DC_66A-66A_n260(3A)</w:t>
            </w:r>
          </w:p>
          <w:p w14:paraId="1F8D2F0A"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DC_66A-66A_n260(4A)</w:t>
            </w:r>
          </w:p>
          <w:p w14:paraId="06524AD5"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DC_66A-66A_n260(5A)</w:t>
            </w:r>
          </w:p>
          <w:p w14:paraId="1E0D89B3"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DC_66A-66A_n260(6A)</w:t>
            </w:r>
          </w:p>
          <w:p w14:paraId="086853F9" w14:textId="77777777" w:rsidR="00A52B27" w:rsidRPr="00EF5447" w:rsidRDefault="00A52B27" w:rsidP="002B08EA">
            <w:pPr>
              <w:pStyle w:val="TAC"/>
              <w:rPr>
                <w:noProof/>
                <w:lang w:eastAsia="zh-CN"/>
              </w:rPr>
            </w:pPr>
            <w:r w:rsidRPr="00EF5447">
              <w:rPr>
                <w:rFonts w:eastAsia="Times New Roman" w:cs="Arial"/>
                <w:color w:val="000000"/>
                <w:szCs w:val="18"/>
              </w:rPr>
              <w:t>DC_66A-66A_n260(A-G)</w:t>
            </w:r>
          </w:p>
          <w:p w14:paraId="256A36EC" w14:textId="77777777" w:rsidR="00A52B27" w:rsidRPr="00EF5447" w:rsidRDefault="00A52B27" w:rsidP="002B08EA">
            <w:pPr>
              <w:pStyle w:val="TAC"/>
              <w:rPr>
                <w:noProof/>
                <w:lang w:eastAsia="zh-CN"/>
              </w:rPr>
            </w:pPr>
            <w:r w:rsidRPr="00EF5447">
              <w:rPr>
                <w:rFonts w:eastAsia="Times New Roman" w:cs="Arial"/>
                <w:color w:val="000000"/>
                <w:szCs w:val="18"/>
              </w:rPr>
              <w:t>DC_66A-66A_n260(A-H)</w:t>
            </w:r>
          </w:p>
          <w:p w14:paraId="76C9CFCD" w14:textId="77777777" w:rsidR="00A52B27" w:rsidRPr="00EF5447" w:rsidRDefault="00A52B27" w:rsidP="002B08EA">
            <w:pPr>
              <w:pStyle w:val="TAC"/>
              <w:rPr>
                <w:noProof/>
                <w:lang w:eastAsia="zh-CN"/>
              </w:rPr>
            </w:pPr>
            <w:r w:rsidRPr="00EF5447">
              <w:rPr>
                <w:rFonts w:eastAsia="Times New Roman" w:cs="Arial"/>
                <w:color w:val="000000"/>
                <w:szCs w:val="18"/>
              </w:rPr>
              <w:t>DC_66A-66A_n260(A-2G)</w:t>
            </w:r>
          </w:p>
          <w:p w14:paraId="3735E408" w14:textId="77777777" w:rsidR="00A52B27" w:rsidRPr="00EF5447" w:rsidRDefault="00A52B27" w:rsidP="002B08EA">
            <w:pPr>
              <w:pStyle w:val="TAC"/>
              <w:rPr>
                <w:lang w:eastAsia="fi-FI"/>
              </w:rPr>
            </w:pPr>
            <w:r w:rsidRPr="00EF5447">
              <w:rPr>
                <w:rFonts w:eastAsia="Times New Roman" w:cs="Arial"/>
                <w:color w:val="000000"/>
                <w:szCs w:val="18"/>
              </w:rPr>
              <w:t>DC_66A-66A_n260(G-H)</w:t>
            </w:r>
          </w:p>
          <w:p w14:paraId="2979EACA"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DC_66A-66A_n260(2A-G)</w:t>
            </w:r>
          </w:p>
          <w:p w14:paraId="4530FFBB"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DC_66A-66A_n260(2A-2G)</w:t>
            </w:r>
          </w:p>
          <w:p w14:paraId="03CF7331" w14:textId="77777777" w:rsidR="00A52B27" w:rsidRPr="00EF5447" w:rsidRDefault="00A52B27" w:rsidP="002B08EA">
            <w:pPr>
              <w:pStyle w:val="TAC"/>
              <w:rPr>
                <w:lang w:eastAsia="fi-FI"/>
              </w:rPr>
            </w:pPr>
            <w:r w:rsidRPr="00EF5447">
              <w:rPr>
                <w:rFonts w:eastAsia="Times New Roman" w:cs="Arial"/>
                <w:color w:val="000000"/>
                <w:szCs w:val="18"/>
              </w:rPr>
              <w:t>DC_66A-66A_n260(3A-G)</w:t>
            </w:r>
          </w:p>
        </w:tc>
        <w:tc>
          <w:tcPr>
            <w:tcW w:w="2846" w:type="dxa"/>
          </w:tcPr>
          <w:p w14:paraId="4882D280" w14:textId="77777777" w:rsidR="00A52B27" w:rsidRPr="00EF5447" w:rsidRDefault="00A52B27" w:rsidP="002B08EA">
            <w:pPr>
              <w:pStyle w:val="TAC"/>
              <w:rPr>
                <w:lang w:eastAsia="fi-FI"/>
              </w:rPr>
            </w:pPr>
            <w:r w:rsidRPr="00EF5447">
              <w:rPr>
                <w:lang w:eastAsia="fi-FI"/>
              </w:rPr>
              <w:lastRenderedPageBreak/>
              <w:t>DC_66A_n260A</w:t>
            </w:r>
          </w:p>
          <w:p w14:paraId="5DD25F13" w14:textId="77777777" w:rsidR="00A52B27" w:rsidRDefault="00A52B27" w:rsidP="002B08EA">
            <w:pPr>
              <w:pStyle w:val="TAC"/>
              <w:rPr>
                <w:lang w:eastAsia="fi-FI"/>
              </w:rPr>
            </w:pPr>
            <w:r w:rsidRPr="00EF5447">
              <w:rPr>
                <w:lang w:eastAsia="fi-FI"/>
              </w:rPr>
              <w:t>DC_66A_n260G</w:t>
            </w:r>
          </w:p>
          <w:p w14:paraId="6A964F4A" w14:textId="77777777" w:rsidR="00A52B27" w:rsidRDefault="00A52B27" w:rsidP="002B08EA">
            <w:pPr>
              <w:pStyle w:val="TAC"/>
              <w:rPr>
                <w:lang w:eastAsia="fi-FI"/>
              </w:rPr>
            </w:pPr>
            <w:r w:rsidRPr="00EF5447">
              <w:rPr>
                <w:lang w:eastAsia="fi-FI"/>
              </w:rPr>
              <w:t>DC_66A_n260H</w:t>
            </w:r>
          </w:p>
          <w:p w14:paraId="236CBF99" w14:textId="77777777" w:rsidR="00A52B27" w:rsidRPr="00EF5447" w:rsidRDefault="00A52B27" w:rsidP="002B08EA">
            <w:pPr>
              <w:pStyle w:val="TAC"/>
              <w:rPr>
                <w:lang w:eastAsia="zh-TW"/>
              </w:rPr>
            </w:pPr>
            <w:r w:rsidRPr="00EF5447">
              <w:rPr>
                <w:lang w:eastAsia="zh-TW"/>
              </w:rPr>
              <w:t>DC_66A_n260I</w:t>
            </w:r>
          </w:p>
          <w:p w14:paraId="1DFF11C6" w14:textId="77777777" w:rsidR="00A52B27" w:rsidRPr="00EF5447" w:rsidRDefault="00A52B27" w:rsidP="002B08EA">
            <w:pPr>
              <w:pStyle w:val="TAC"/>
              <w:rPr>
                <w:lang w:eastAsia="fi-FI"/>
              </w:rPr>
            </w:pPr>
            <w:r w:rsidRPr="00EF5447">
              <w:rPr>
                <w:lang w:eastAsia="fi-FI"/>
              </w:rPr>
              <w:t>DC_66A_n260O</w:t>
            </w:r>
          </w:p>
          <w:p w14:paraId="5D598D74" w14:textId="77777777" w:rsidR="00A52B27" w:rsidRPr="00EF5447" w:rsidRDefault="00A52B27" w:rsidP="002B08EA">
            <w:pPr>
              <w:pStyle w:val="TAC"/>
              <w:rPr>
                <w:lang w:eastAsia="fi-FI"/>
              </w:rPr>
            </w:pPr>
            <w:r w:rsidRPr="00EF5447">
              <w:rPr>
                <w:lang w:eastAsia="fi-FI"/>
              </w:rPr>
              <w:t>DC_66A_n260P</w:t>
            </w:r>
          </w:p>
          <w:p w14:paraId="4F9481A4" w14:textId="77777777" w:rsidR="00A52B27" w:rsidRPr="00EF5447" w:rsidRDefault="00A52B27" w:rsidP="002B08EA">
            <w:pPr>
              <w:pStyle w:val="TAC"/>
              <w:rPr>
                <w:lang w:eastAsia="fi-FI"/>
              </w:rPr>
            </w:pPr>
            <w:r w:rsidRPr="00EF5447">
              <w:rPr>
                <w:lang w:eastAsia="fi-FI"/>
              </w:rPr>
              <w:t>DC_66A_n260Q</w:t>
            </w:r>
          </w:p>
        </w:tc>
      </w:tr>
      <w:tr w:rsidR="00A52B27" w:rsidRPr="00EF5447" w14:paraId="0334DCA2" w14:textId="77777777" w:rsidTr="002B08EA">
        <w:trPr>
          <w:trHeight w:val="187"/>
          <w:jc w:val="center"/>
        </w:trPr>
        <w:tc>
          <w:tcPr>
            <w:tcW w:w="2972" w:type="dxa"/>
            <w:shd w:val="clear" w:color="auto" w:fill="auto"/>
          </w:tcPr>
          <w:p w14:paraId="66829C78" w14:textId="77777777" w:rsidR="00A52B27" w:rsidRPr="00EF5447" w:rsidRDefault="00A52B27" w:rsidP="002B08EA">
            <w:pPr>
              <w:pStyle w:val="TAC"/>
              <w:rPr>
                <w:lang w:eastAsia="fi-FI"/>
              </w:rPr>
            </w:pPr>
            <w:r w:rsidRPr="00EF5447">
              <w:rPr>
                <w:lang w:eastAsia="fi-FI"/>
              </w:rPr>
              <w:lastRenderedPageBreak/>
              <w:t>DC_66A_n261A</w:t>
            </w:r>
          </w:p>
          <w:p w14:paraId="3BB98EC5" w14:textId="77777777" w:rsidR="00A52B27" w:rsidRPr="00EF5447" w:rsidRDefault="00A52B27" w:rsidP="002B08EA">
            <w:pPr>
              <w:pStyle w:val="TAC"/>
              <w:rPr>
                <w:lang w:eastAsia="fi-FI"/>
              </w:rPr>
            </w:pPr>
            <w:r w:rsidRPr="00EF5447">
              <w:rPr>
                <w:lang w:eastAsia="fi-FI"/>
              </w:rPr>
              <w:t>DC_66A_n261D</w:t>
            </w:r>
          </w:p>
          <w:p w14:paraId="58A6F9FA" w14:textId="77777777" w:rsidR="00A52B27" w:rsidRPr="00EF5447" w:rsidRDefault="00A52B27" w:rsidP="002B08EA">
            <w:pPr>
              <w:pStyle w:val="TAC"/>
              <w:rPr>
                <w:lang w:eastAsia="fi-FI"/>
              </w:rPr>
            </w:pPr>
            <w:r w:rsidRPr="00EF5447">
              <w:rPr>
                <w:lang w:eastAsia="fi-FI"/>
              </w:rPr>
              <w:t>DC_66A_n261E</w:t>
            </w:r>
          </w:p>
          <w:p w14:paraId="18D0C091" w14:textId="77777777" w:rsidR="00A52B27" w:rsidRPr="00EF5447" w:rsidRDefault="00A52B27" w:rsidP="002B08EA">
            <w:pPr>
              <w:pStyle w:val="TAC"/>
              <w:rPr>
                <w:lang w:eastAsia="fi-FI"/>
              </w:rPr>
            </w:pPr>
            <w:r w:rsidRPr="00EF5447">
              <w:rPr>
                <w:lang w:eastAsia="fi-FI"/>
              </w:rPr>
              <w:t>DC_66A_n261F</w:t>
            </w:r>
          </w:p>
          <w:p w14:paraId="1B783EDD" w14:textId="77777777" w:rsidR="00A52B27" w:rsidRPr="00EF5447" w:rsidRDefault="00A52B27" w:rsidP="002B08EA">
            <w:pPr>
              <w:pStyle w:val="TAC"/>
              <w:rPr>
                <w:lang w:eastAsia="fi-FI"/>
              </w:rPr>
            </w:pPr>
            <w:r w:rsidRPr="00EF5447">
              <w:rPr>
                <w:lang w:eastAsia="fi-FI"/>
              </w:rPr>
              <w:t>DC_66A_n261G</w:t>
            </w:r>
          </w:p>
          <w:p w14:paraId="6F1062FF" w14:textId="77777777" w:rsidR="00A52B27" w:rsidRPr="00EF5447" w:rsidRDefault="00A52B27" w:rsidP="002B08EA">
            <w:pPr>
              <w:pStyle w:val="TAC"/>
              <w:rPr>
                <w:lang w:eastAsia="fi-FI"/>
              </w:rPr>
            </w:pPr>
            <w:r w:rsidRPr="00EF5447">
              <w:rPr>
                <w:lang w:eastAsia="fi-FI"/>
              </w:rPr>
              <w:t>DC_66A_n261H</w:t>
            </w:r>
          </w:p>
          <w:p w14:paraId="62B2D21C" w14:textId="77777777" w:rsidR="00A52B27" w:rsidRPr="00EF5447" w:rsidRDefault="00A52B27" w:rsidP="002B08EA">
            <w:pPr>
              <w:pStyle w:val="TAC"/>
              <w:rPr>
                <w:lang w:eastAsia="fi-FI"/>
              </w:rPr>
            </w:pPr>
            <w:r w:rsidRPr="00EF5447">
              <w:rPr>
                <w:lang w:eastAsia="fi-FI"/>
              </w:rPr>
              <w:t>DC_66A_n261I</w:t>
            </w:r>
          </w:p>
          <w:p w14:paraId="01337795" w14:textId="77777777" w:rsidR="00A52B27" w:rsidRPr="00EF5447" w:rsidRDefault="00A52B27" w:rsidP="002B08EA">
            <w:pPr>
              <w:pStyle w:val="TAC"/>
              <w:rPr>
                <w:lang w:eastAsia="fi-FI"/>
              </w:rPr>
            </w:pPr>
            <w:r w:rsidRPr="00EF5447">
              <w:rPr>
                <w:lang w:eastAsia="fi-FI"/>
              </w:rPr>
              <w:t>DC_66A_n261J</w:t>
            </w:r>
          </w:p>
          <w:p w14:paraId="2E7F48D3" w14:textId="77777777" w:rsidR="00A52B27" w:rsidRPr="00EF5447" w:rsidRDefault="00A52B27" w:rsidP="002B08EA">
            <w:pPr>
              <w:pStyle w:val="TAC"/>
              <w:rPr>
                <w:lang w:eastAsia="fi-FI"/>
              </w:rPr>
            </w:pPr>
            <w:r w:rsidRPr="00EF5447">
              <w:rPr>
                <w:lang w:eastAsia="fi-FI"/>
              </w:rPr>
              <w:t>DC_66A_n261K</w:t>
            </w:r>
          </w:p>
          <w:p w14:paraId="64199B3F" w14:textId="77777777" w:rsidR="00A52B27" w:rsidRPr="00EF5447" w:rsidRDefault="00A52B27" w:rsidP="002B08EA">
            <w:pPr>
              <w:pStyle w:val="TAC"/>
              <w:rPr>
                <w:lang w:eastAsia="fi-FI"/>
              </w:rPr>
            </w:pPr>
            <w:r w:rsidRPr="00EF5447">
              <w:rPr>
                <w:lang w:eastAsia="fi-FI"/>
              </w:rPr>
              <w:t>DC_66A_n261L</w:t>
            </w:r>
          </w:p>
          <w:p w14:paraId="4565A800" w14:textId="77777777" w:rsidR="00A52B27" w:rsidRPr="00EF5447" w:rsidRDefault="00A52B27" w:rsidP="002B08EA">
            <w:pPr>
              <w:pStyle w:val="TAC"/>
              <w:rPr>
                <w:lang w:eastAsia="fi-FI"/>
              </w:rPr>
            </w:pPr>
            <w:r w:rsidRPr="00EF5447">
              <w:rPr>
                <w:lang w:eastAsia="fi-FI"/>
              </w:rPr>
              <w:t>DC_66A_n261M</w:t>
            </w:r>
          </w:p>
          <w:p w14:paraId="67EADD91" w14:textId="77777777" w:rsidR="00A52B27" w:rsidRPr="00EF5447" w:rsidRDefault="00A52B27" w:rsidP="002B08EA">
            <w:pPr>
              <w:pStyle w:val="TAC"/>
              <w:rPr>
                <w:lang w:eastAsia="fi-FI"/>
              </w:rPr>
            </w:pPr>
            <w:r w:rsidRPr="00EF5447">
              <w:rPr>
                <w:lang w:eastAsia="fi-FI"/>
              </w:rPr>
              <w:t>DC_66A_n261O</w:t>
            </w:r>
          </w:p>
          <w:p w14:paraId="3842EE26" w14:textId="77777777" w:rsidR="00A52B27" w:rsidRPr="00EF5447" w:rsidRDefault="00A52B27" w:rsidP="002B08EA">
            <w:pPr>
              <w:pStyle w:val="TAC"/>
              <w:rPr>
                <w:lang w:eastAsia="fi-FI"/>
              </w:rPr>
            </w:pPr>
            <w:r w:rsidRPr="00EF5447">
              <w:rPr>
                <w:lang w:eastAsia="fi-FI"/>
              </w:rPr>
              <w:t>DC_66A_n261P</w:t>
            </w:r>
          </w:p>
          <w:p w14:paraId="7AB705E9" w14:textId="77777777" w:rsidR="00A52B27" w:rsidRPr="00EF5447" w:rsidRDefault="00A52B27" w:rsidP="002B08EA">
            <w:pPr>
              <w:pStyle w:val="TAC"/>
              <w:rPr>
                <w:lang w:eastAsia="fi-FI"/>
              </w:rPr>
            </w:pPr>
            <w:r w:rsidRPr="00EF5447">
              <w:rPr>
                <w:lang w:eastAsia="fi-FI"/>
              </w:rPr>
              <w:t>DC_66A_n261Q</w:t>
            </w:r>
          </w:p>
        </w:tc>
        <w:tc>
          <w:tcPr>
            <w:tcW w:w="2846" w:type="dxa"/>
          </w:tcPr>
          <w:p w14:paraId="5A6AC13E" w14:textId="77777777" w:rsidR="00A52B27" w:rsidRPr="00EF5447" w:rsidRDefault="00A52B27" w:rsidP="002B08EA">
            <w:pPr>
              <w:pStyle w:val="TAC"/>
              <w:rPr>
                <w:lang w:eastAsia="zh-TW"/>
              </w:rPr>
            </w:pPr>
            <w:r w:rsidRPr="00EF5447">
              <w:rPr>
                <w:lang w:eastAsia="fi-FI"/>
              </w:rPr>
              <w:t>DC_66A_n261A</w:t>
            </w:r>
          </w:p>
          <w:p w14:paraId="4C843C44" w14:textId="77777777" w:rsidR="00A52B27" w:rsidRPr="00EF5447" w:rsidRDefault="00A52B27" w:rsidP="002B08EA">
            <w:pPr>
              <w:pStyle w:val="TAC"/>
              <w:rPr>
                <w:lang w:eastAsia="fi-FI"/>
              </w:rPr>
            </w:pPr>
            <w:r w:rsidRPr="00EF5447">
              <w:rPr>
                <w:lang w:eastAsia="fi-FI"/>
              </w:rPr>
              <w:t>DC_66A_n261G</w:t>
            </w:r>
          </w:p>
          <w:p w14:paraId="0808E741" w14:textId="77777777" w:rsidR="00A52B27" w:rsidRPr="00EF5447" w:rsidRDefault="00A52B27" w:rsidP="002B08EA">
            <w:pPr>
              <w:pStyle w:val="TAC"/>
              <w:rPr>
                <w:lang w:eastAsia="fi-FI"/>
              </w:rPr>
            </w:pPr>
            <w:r w:rsidRPr="00EF5447">
              <w:rPr>
                <w:lang w:eastAsia="fi-FI"/>
              </w:rPr>
              <w:t>DC_66A_n261H</w:t>
            </w:r>
          </w:p>
          <w:p w14:paraId="589C6754" w14:textId="77777777" w:rsidR="00A52B27" w:rsidRPr="00EF5447" w:rsidRDefault="00A52B27" w:rsidP="002B08EA">
            <w:pPr>
              <w:pStyle w:val="TAC"/>
              <w:rPr>
                <w:lang w:eastAsia="fi-FI"/>
              </w:rPr>
            </w:pPr>
            <w:r w:rsidRPr="00EF5447">
              <w:rPr>
                <w:lang w:eastAsia="fi-FI"/>
              </w:rPr>
              <w:t>DC_66A_n261I</w:t>
            </w:r>
          </w:p>
        </w:tc>
      </w:tr>
      <w:tr w:rsidR="00A52B27" w:rsidRPr="00EF5447" w14:paraId="35A30DDB" w14:textId="77777777" w:rsidTr="002B08EA">
        <w:trPr>
          <w:trHeight w:val="187"/>
          <w:jc w:val="center"/>
        </w:trPr>
        <w:tc>
          <w:tcPr>
            <w:tcW w:w="2972" w:type="dxa"/>
            <w:shd w:val="clear" w:color="auto" w:fill="auto"/>
          </w:tcPr>
          <w:p w14:paraId="1E00E189" w14:textId="77777777" w:rsidR="00A52B27" w:rsidRPr="00EF5447" w:rsidRDefault="00A52B27" w:rsidP="002B08EA">
            <w:pPr>
              <w:pStyle w:val="TAC"/>
              <w:rPr>
                <w:noProof/>
                <w:lang w:eastAsia="zh-CN"/>
              </w:rPr>
            </w:pPr>
            <w:r w:rsidRPr="00EF5447">
              <w:rPr>
                <w:noProof/>
                <w:lang w:eastAsia="zh-CN"/>
              </w:rPr>
              <w:lastRenderedPageBreak/>
              <w:t>DC_66A_n261(2A)</w:t>
            </w:r>
          </w:p>
          <w:p w14:paraId="22D8FE78" w14:textId="77777777" w:rsidR="00A52B27" w:rsidRPr="00EF5447" w:rsidRDefault="00A52B27" w:rsidP="002B08EA">
            <w:pPr>
              <w:pStyle w:val="TAC"/>
              <w:rPr>
                <w:noProof/>
                <w:lang w:eastAsia="zh-CN"/>
              </w:rPr>
            </w:pPr>
            <w:r w:rsidRPr="00EF5447">
              <w:rPr>
                <w:noProof/>
                <w:lang w:eastAsia="zh-CN"/>
              </w:rPr>
              <w:t>DC_66A_n261(3A)</w:t>
            </w:r>
          </w:p>
          <w:p w14:paraId="79A706D3" w14:textId="77777777" w:rsidR="00A52B27" w:rsidRPr="00EF5447" w:rsidRDefault="00A52B27" w:rsidP="002B08EA">
            <w:pPr>
              <w:pStyle w:val="TAC"/>
              <w:rPr>
                <w:noProof/>
                <w:lang w:eastAsia="zh-TW"/>
              </w:rPr>
            </w:pPr>
            <w:r w:rsidRPr="00EF5447">
              <w:rPr>
                <w:noProof/>
                <w:lang w:eastAsia="zh-CN"/>
              </w:rPr>
              <w:t>DC_66A_n261(4A)</w:t>
            </w:r>
          </w:p>
          <w:p w14:paraId="17BDC690" w14:textId="77777777" w:rsidR="00A52B27" w:rsidRPr="00EF5447" w:rsidRDefault="00A52B27" w:rsidP="002B08EA">
            <w:pPr>
              <w:pStyle w:val="TAC"/>
              <w:rPr>
                <w:noProof/>
                <w:lang w:eastAsia="zh-TW"/>
              </w:rPr>
            </w:pPr>
            <w:r w:rsidRPr="00EF5447">
              <w:rPr>
                <w:rFonts w:eastAsia="Times New Roman" w:cs="Arial"/>
                <w:color w:val="000000"/>
                <w:szCs w:val="18"/>
              </w:rPr>
              <w:t>DC_66A_n261(2G)</w:t>
            </w:r>
          </w:p>
          <w:p w14:paraId="66774A2B" w14:textId="77777777" w:rsidR="00A52B27" w:rsidRPr="00EF5447" w:rsidRDefault="00A52B27" w:rsidP="002B08EA">
            <w:pPr>
              <w:pStyle w:val="TAC"/>
              <w:rPr>
                <w:noProof/>
                <w:lang w:eastAsia="zh-CN"/>
              </w:rPr>
            </w:pPr>
            <w:r w:rsidRPr="00EF5447">
              <w:rPr>
                <w:noProof/>
                <w:lang w:eastAsia="zh-CN"/>
              </w:rPr>
              <w:t>DC_66A_n261(D-G)</w:t>
            </w:r>
          </w:p>
          <w:p w14:paraId="096534E2" w14:textId="77777777" w:rsidR="00A52B27" w:rsidRPr="00EF5447" w:rsidRDefault="00A52B27" w:rsidP="002B08EA">
            <w:pPr>
              <w:pStyle w:val="TAC"/>
              <w:rPr>
                <w:noProof/>
                <w:lang w:eastAsia="zh-CN"/>
              </w:rPr>
            </w:pPr>
            <w:r w:rsidRPr="00EF5447">
              <w:rPr>
                <w:noProof/>
                <w:lang w:eastAsia="zh-CN"/>
              </w:rPr>
              <w:t>DC_66A_n261(D-H)</w:t>
            </w:r>
          </w:p>
          <w:p w14:paraId="0AAA6CBD" w14:textId="77777777" w:rsidR="00A52B27" w:rsidRPr="00EF5447" w:rsidRDefault="00A52B27" w:rsidP="002B08EA">
            <w:pPr>
              <w:pStyle w:val="TAC"/>
              <w:rPr>
                <w:noProof/>
                <w:lang w:eastAsia="zh-CN"/>
              </w:rPr>
            </w:pPr>
            <w:r w:rsidRPr="00EF5447">
              <w:rPr>
                <w:noProof/>
                <w:lang w:eastAsia="zh-CN"/>
              </w:rPr>
              <w:t>DC_66A_n261(D-I)</w:t>
            </w:r>
          </w:p>
          <w:p w14:paraId="471A4FB3" w14:textId="77777777" w:rsidR="00A52B27" w:rsidRPr="00EF5447" w:rsidRDefault="00A52B27" w:rsidP="002B08EA">
            <w:pPr>
              <w:pStyle w:val="TAC"/>
              <w:rPr>
                <w:noProof/>
                <w:lang w:eastAsia="zh-CN"/>
              </w:rPr>
            </w:pPr>
            <w:r w:rsidRPr="00EF5447">
              <w:rPr>
                <w:noProof/>
                <w:lang w:eastAsia="zh-CN"/>
              </w:rPr>
              <w:t>DC_66A_n261(D-O)</w:t>
            </w:r>
          </w:p>
          <w:p w14:paraId="577052FA" w14:textId="77777777" w:rsidR="00A52B27" w:rsidRPr="00EF5447" w:rsidRDefault="00A52B27" w:rsidP="002B08EA">
            <w:pPr>
              <w:pStyle w:val="TAC"/>
              <w:rPr>
                <w:noProof/>
                <w:lang w:eastAsia="zh-CN"/>
              </w:rPr>
            </w:pPr>
            <w:r w:rsidRPr="00EF5447">
              <w:rPr>
                <w:noProof/>
                <w:lang w:eastAsia="zh-CN"/>
              </w:rPr>
              <w:t>DC_66A_n261(D-P)</w:t>
            </w:r>
          </w:p>
          <w:p w14:paraId="0B2C2F91" w14:textId="77777777" w:rsidR="00A52B27" w:rsidRPr="00EF5447" w:rsidRDefault="00A52B27" w:rsidP="002B08EA">
            <w:pPr>
              <w:pStyle w:val="TAC"/>
              <w:rPr>
                <w:noProof/>
                <w:lang w:eastAsia="zh-CN"/>
              </w:rPr>
            </w:pPr>
            <w:r w:rsidRPr="00EF5447">
              <w:rPr>
                <w:noProof/>
                <w:lang w:eastAsia="zh-CN"/>
              </w:rPr>
              <w:t>DC_66A_n261(D-Q)</w:t>
            </w:r>
          </w:p>
          <w:p w14:paraId="392992FC" w14:textId="77777777" w:rsidR="00A52B27" w:rsidRPr="00EF5447" w:rsidRDefault="00A52B27" w:rsidP="002B08EA">
            <w:pPr>
              <w:pStyle w:val="TAC"/>
              <w:rPr>
                <w:noProof/>
                <w:lang w:eastAsia="zh-CN"/>
              </w:rPr>
            </w:pPr>
            <w:r w:rsidRPr="00EF5447">
              <w:rPr>
                <w:noProof/>
                <w:lang w:eastAsia="zh-CN"/>
              </w:rPr>
              <w:t>DC_66A_n261(E-O)</w:t>
            </w:r>
          </w:p>
          <w:p w14:paraId="0AF8A810" w14:textId="77777777" w:rsidR="00A52B27" w:rsidRPr="00EF5447" w:rsidRDefault="00A52B27" w:rsidP="002B08EA">
            <w:pPr>
              <w:pStyle w:val="TAC"/>
              <w:rPr>
                <w:noProof/>
                <w:lang w:eastAsia="zh-CN"/>
              </w:rPr>
            </w:pPr>
            <w:r w:rsidRPr="00EF5447">
              <w:rPr>
                <w:noProof/>
                <w:lang w:eastAsia="zh-CN"/>
              </w:rPr>
              <w:t>DC_66A_n261(E-P)</w:t>
            </w:r>
          </w:p>
          <w:p w14:paraId="0054317A" w14:textId="77777777" w:rsidR="00A52B27" w:rsidRPr="00EF5447" w:rsidRDefault="00A52B27" w:rsidP="002B08EA">
            <w:pPr>
              <w:pStyle w:val="TAC"/>
              <w:rPr>
                <w:noProof/>
                <w:lang w:eastAsia="zh-CN"/>
              </w:rPr>
            </w:pPr>
            <w:r w:rsidRPr="00EF5447">
              <w:rPr>
                <w:noProof/>
                <w:lang w:eastAsia="zh-CN"/>
              </w:rPr>
              <w:t>DC_66A_n261(E-Q)</w:t>
            </w:r>
          </w:p>
          <w:p w14:paraId="38FAC99F" w14:textId="77777777" w:rsidR="00A52B27" w:rsidRPr="00EF5447" w:rsidRDefault="00A52B27" w:rsidP="002B08EA">
            <w:pPr>
              <w:pStyle w:val="TAC"/>
              <w:rPr>
                <w:noProof/>
                <w:lang w:eastAsia="zh-CN"/>
              </w:rPr>
            </w:pPr>
            <w:r w:rsidRPr="00EF5447">
              <w:rPr>
                <w:noProof/>
                <w:lang w:eastAsia="zh-CN"/>
              </w:rPr>
              <w:t>DC_66A_n261(2H)</w:t>
            </w:r>
          </w:p>
          <w:p w14:paraId="0815AA5D" w14:textId="77777777" w:rsidR="00A52B27" w:rsidRPr="00EF5447" w:rsidRDefault="00A52B27" w:rsidP="002B08EA">
            <w:pPr>
              <w:pStyle w:val="TAC"/>
              <w:rPr>
                <w:noProof/>
                <w:lang w:eastAsia="zh-CN"/>
              </w:rPr>
            </w:pPr>
            <w:r w:rsidRPr="00EF5447">
              <w:rPr>
                <w:noProof/>
                <w:lang w:eastAsia="zh-CN"/>
              </w:rPr>
              <w:t>DC_66A_n261(2I)</w:t>
            </w:r>
          </w:p>
          <w:p w14:paraId="42356C3B" w14:textId="77777777" w:rsidR="00A52B27" w:rsidRPr="00EF5447" w:rsidRDefault="00A52B27" w:rsidP="002B08EA">
            <w:pPr>
              <w:pStyle w:val="TAC"/>
              <w:rPr>
                <w:noProof/>
                <w:lang w:eastAsia="zh-CN"/>
              </w:rPr>
            </w:pPr>
            <w:r w:rsidRPr="00EF5447">
              <w:rPr>
                <w:noProof/>
                <w:lang w:eastAsia="zh-CN"/>
              </w:rPr>
              <w:t>DC_66A_n261(A-H)</w:t>
            </w:r>
          </w:p>
          <w:p w14:paraId="1685E0FD" w14:textId="77777777" w:rsidR="00A52B27" w:rsidRPr="00EF5447" w:rsidRDefault="00A52B27" w:rsidP="002B08EA">
            <w:pPr>
              <w:pStyle w:val="TAC"/>
              <w:rPr>
                <w:noProof/>
                <w:lang w:eastAsia="zh-TW"/>
              </w:rPr>
            </w:pPr>
            <w:r w:rsidRPr="00EF5447">
              <w:rPr>
                <w:noProof/>
                <w:lang w:eastAsia="zh-CN"/>
              </w:rPr>
              <w:t>DC_66A_n261(A-I)</w:t>
            </w:r>
          </w:p>
          <w:p w14:paraId="2914FD50" w14:textId="77777777" w:rsidR="00A52B27" w:rsidRPr="00EF5447" w:rsidRDefault="00A52B27" w:rsidP="002B08EA">
            <w:pPr>
              <w:pStyle w:val="TAC"/>
              <w:rPr>
                <w:noProof/>
                <w:lang w:eastAsia="zh-CN"/>
              </w:rPr>
            </w:pPr>
            <w:r w:rsidRPr="00EF5447">
              <w:rPr>
                <w:rFonts w:eastAsia="Times New Roman" w:cs="Arial"/>
                <w:color w:val="000000"/>
                <w:szCs w:val="18"/>
              </w:rPr>
              <w:t>DC_66A_n261(A-J)</w:t>
            </w:r>
          </w:p>
          <w:p w14:paraId="2546B0C5" w14:textId="77777777" w:rsidR="00A52B27" w:rsidRPr="00EF5447" w:rsidRDefault="00A52B27" w:rsidP="002B08EA">
            <w:pPr>
              <w:pStyle w:val="TAC"/>
              <w:rPr>
                <w:lang w:eastAsia="zh-TW"/>
              </w:rPr>
            </w:pPr>
            <w:r w:rsidRPr="00EF5447">
              <w:t>DC_66A_n261(A-K)</w:t>
            </w:r>
          </w:p>
          <w:p w14:paraId="23F82CB7" w14:textId="77777777" w:rsidR="00A52B27" w:rsidRPr="00EF5447" w:rsidRDefault="00A52B27" w:rsidP="002B08EA">
            <w:pPr>
              <w:pStyle w:val="TAC"/>
              <w:rPr>
                <w:noProof/>
                <w:lang w:eastAsia="zh-TW"/>
              </w:rPr>
            </w:pPr>
            <w:r w:rsidRPr="00EF5447">
              <w:t>DC_66A_n261(A-L)</w:t>
            </w:r>
          </w:p>
          <w:p w14:paraId="02D83656" w14:textId="77777777" w:rsidR="00A52B27" w:rsidRPr="00EF5447" w:rsidRDefault="00A52B27" w:rsidP="002B08EA">
            <w:pPr>
              <w:pStyle w:val="TAC"/>
              <w:rPr>
                <w:noProof/>
                <w:lang w:eastAsia="zh-CN"/>
              </w:rPr>
            </w:pPr>
            <w:r w:rsidRPr="00EF5447">
              <w:rPr>
                <w:noProof/>
                <w:lang w:eastAsia="zh-CN"/>
              </w:rPr>
              <w:t>DC_66A_n261(A-D)</w:t>
            </w:r>
          </w:p>
          <w:p w14:paraId="3BA92A27" w14:textId="77777777" w:rsidR="00A52B27" w:rsidRPr="00EF5447" w:rsidRDefault="00A52B27" w:rsidP="002B08EA">
            <w:pPr>
              <w:pStyle w:val="TAC"/>
              <w:rPr>
                <w:noProof/>
                <w:lang w:eastAsia="zh-CN"/>
              </w:rPr>
            </w:pPr>
            <w:r w:rsidRPr="00EF5447">
              <w:rPr>
                <w:noProof/>
                <w:lang w:eastAsia="zh-CN"/>
              </w:rPr>
              <w:t>DC_66A_n261(A-D-H)</w:t>
            </w:r>
          </w:p>
          <w:p w14:paraId="63C2FAC0" w14:textId="77777777" w:rsidR="00A52B27" w:rsidRPr="00EF5447" w:rsidRDefault="00A52B27" w:rsidP="002B08EA">
            <w:pPr>
              <w:pStyle w:val="TAC"/>
              <w:rPr>
                <w:noProof/>
                <w:lang w:eastAsia="zh-CN"/>
              </w:rPr>
            </w:pPr>
            <w:r w:rsidRPr="00EF5447">
              <w:rPr>
                <w:noProof/>
                <w:lang w:eastAsia="zh-CN"/>
              </w:rPr>
              <w:t>DC_66A_n261(A-G)</w:t>
            </w:r>
          </w:p>
          <w:p w14:paraId="4A1A8DC3" w14:textId="77777777" w:rsidR="00A52B27" w:rsidRPr="00EF5447" w:rsidRDefault="00A52B27" w:rsidP="002B08EA">
            <w:pPr>
              <w:pStyle w:val="TAC"/>
              <w:rPr>
                <w:noProof/>
                <w:lang w:eastAsia="zh-CN"/>
              </w:rPr>
            </w:pPr>
            <w:r w:rsidRPr="00EF5447">
              <w:rPr>
                <w:noProof/>
                <w:lang w:eastAsia="zh-CN"/>
              </w:rPr>
              <w:t>DC_66A_n261(A-G-H)</w:t>
            </w:r>
          </w:p>
          <w:p w14:paraId="77BD4EE6" w14:textId="77777777" w:rsidR="00A52B27" w:rsidRPr="00EF5447" w:rsidRDefault="00A52B27" w:rsidP="002B08EA">
            <w:pPr>
              <w:pStyle w:val="TAC"/>
              <w:rPr>
                <w:noProof/>
                <w:lang w:eastAsia="zh-TW"/>
              </w:rPr>
            </w:pPr>
            <w:r w:rsidRPr="00EF5447">
              <w:rPr>
                <w:noProof/>
                <w:lang w:eastAsia="zh-CN"/>
              </w:rPr>
              <w:t>DC_66A_n261(G-I)</w:t>
            </w:r>
          </w:p>
          <w:p w14:paraId="3488BE53" w14:textId="77777777" w:rsidR="00A52B27" w:rsidRPr="00EF5447" w:rsidRDefault="00A52B27" w:rsidP="002B08EA">
            <w:pPr>
              <w:pStyle w:val="TAC"/>
              <w:rPr>
                <w:noProof/>
                <w:lang w:eastAsia="zh-TW"/>
              </w:rPr>
            </w:pPr>
            <w:r w:rsidRPr="00EF5447">
              <w:rPr>
                <w:rFonts w:eastAsia="Times New Roman" w:cs="Arial"/>
                <w:color w:val="000000"/>
                <w:szCs w:val="18"/>
              </w:rPr>
              <w:t>DC_66A_n261(G-J)</w:t>
            </w:r>
          </w:p>
          <w:p w14:paraId="7CFA37DC" w14:textId="77777777" w:rsidR="00A52B27" w:rsidRPr="00EF5447" w:rsidRDefault="00A52B27" w:rsidP="002B08EA">
            <w:pPr>
              <w:pStyle w:val="TAC"/>
              <w:rPr>
                <w:noProof/>
                <w:lang w:eastAsia="zh-CN"/>
              </w:rPr>
            </w:pPr>
            <w:r w:rsidRPr="00EF5447">
              <w:rPr>
                <w:noProof/>
                <w:lang w:eastAsia="zh-CN"/>
              </w:rPr>
              <w:t>DC_66A_n261(A-G-I)</w:t>
            </w:r>
          </w:p>
          <w:p w14:paraId="263DFE97" w14:textId="77777777" w:rsidR="00A52B27" w:rsidRPr="00EF5447" w:rsidRDefault="00A52B27" w:rsidP="002B08EA">
            <w:pPr>
              <w:pStyle w:val="TAC"/>
              <w:rPr>
                <w:noProof/>
                <w:lang w:eastAsia="zh-CN"/>
              </w:rPr>
            </w:pPr>
            <w:r w:rsidRPr="00EF5447">
              <w:rPr>
                <w:noProof/>
                <w:lang w:eastAsia="zh-CN"/>
              </w:rPr>
              <w:t>DC_66A_n261(A-H-I)</w:t>
            </w:r>
          </w:p>
          <w:p w14:paraId="335CB083" w14:textId="77777777" w:rsidR="00A52B27" w:rsidRPr="00EF5447" w:rsidRDefault="00A52B27" w:rsidP="002B08EA">
            <w:pPr>
              <w:pStyle w:val="TAC"/>
              <w:rPr>
                <w:noProof/>
                <w:lang w:eastAsia="zh-CN"/>
              </w:rPr>
            </w:pPr>
            <w:r w:rsidRPr="00EF5447">
              <w:rPr>
                <w:noProof/>
                <w:lang w:eastAsia="zh-CN"/>
              </w:rPr>
              <w:t>DC_66A_n261(G-H)</w:t>
            </w:r>
          </w:p>
          <w:p w14:paraId="05EC5A46" w14:textId="77777777" w:rsidR="00A52B27" w:rsidRPr="00EF5447" w:rsidRDefault="00A52B27" w:rsidP="002B08EA">
            <w:pPr>
              <w:pStyle w:val="TAC"/>
              <w:rPr>
                <w:noProof/>
                <w:lang w:eastAsia="zh-CN"/>
              </w:rPr>
            </w:pPr>
            <w:r w:rsidRPr="00EF5447">
              <w:rPr>
                <w:noProof/>
                <w:lang w:eastAsia="zh-CN"/>
              </w:rPr>
              <w:t>DC_66A_n261(H-I)</w:t>
            </w:r>
          </w:p>
          <w:p w14:paraId="574FEA3F" w14:textId="77777777" w:rsidR="00A52B27" w:rsidRPr="00EF5447" w:rsidRDefault="00A52B27" w:rsidP="002B08EA">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2FDA6348" w14:textId="77777777" w:rsidR="00A52B27" w:rsidRPr="00EF5447" w:rsidRDefault="00A52B27" w:rsidP="002B08EA">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681F8650" w14:textId="77777777" w:rsidR="00A52B27" w:rsidRPr="00EF5447" w:rsidRDefault="00A52B27" w:rsidP="002B08EA">
            <w:pPr>
              <w:pStyle w:val="TAC"/>
              <w:rPr>
                <w:noProof/>
                <w:lang w:eastAsia="zh-TW"/>
              </w:rPr>
            </w:pPr>
            <w:r w:rsidRPr="00EF5447">
              <w:rPr>
                <w:rFonts w:eastAsia="Times New Roman" w:cs="Arial"/>
                <w:color w:val="000000"/>
                <w:szCs w:val="18"/>
              </w:rPr>
              <w:t>DC_66A_n261(A-2G)</w:t>
            </w:r>
          </w:p>
          <w:p w14:paraId="1C709E01" w14:textId="77777777" w:rsidR="00A52B27" w:rsidRPr="00EF5447" w:rsidRDefault="00A52B27" w:rsidP="002B08EA">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276A5844" w14:textId="77777777" w:rsidR="00A52B27" w:rsidRPr="00EF5447" w:rsidRDefault="00A52B27" w:rsidP="002B08EA">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35C9029E" w14:textId="77777777" w:rsidR="00A52B27" w:rsidRPr="00EF5447" w:rsidRDefault="00A52B27" w:rsidP="002B08EA">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7B764009" w14:textId="77777777" w:rsidR="00A52B27" w:rsidRPr="00EF5447" w:rsidRDefault="00A52B27" w:rsidP="002B08EA">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028394E8" w14:textId="77777777" w:rsidR="00A52B27" w:rsidRPr="00EF5447" w:rsidRDefault="00A52B27" w:rsidP="002B08EA">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0CF430AC" w14:textId="77777777" w:rsidR="00A52B27" w:rsidRPr="00EF5447" w:rsidRDefault="00A52B27" w:rsidP="002B08EA">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0EFBE64B" w14:textId="77777777" w:rsidR="00A52B27" w:rsidRPr="00EF5447" w:rsidRDefault="00A52B27" w:rsidP="002B08EA">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0BE915E" w14:textId="77777777" w:rsidR="00A52B27" w:rsidRPr="00EF5447" w:rsidRDefault="00A52B27" w:rsidP="002B08EA">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59DBB4B3" w14:textId="77777777" w:rsidR="00A52B27" w:rsidRPr="00EF5447" w:rsidRDefault="00A52B27" w:rsidP="002B08EA">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5CB02EB0" w14:textId="77777777" w:rsidR="00A52B27" w:rsidRPr="00EF5447" w:rsidRDefault="00A52B27" w:rsidP="002B08EA">
            <w:pPr>
              <w:pStyle w:val="TAC"/>
              <w:rPr>
                <w:noProof/>
                <w:lang w:eastAsia="zh-CN"/>
              </w:rPr>
            </w:pPr>
            <w:r w:rsidRPr="00EF5447">
              <w:rPr>
                <w:rFonts w:eastAsia="Times New Roman" w:cs="Arial"/>
                <w:color w:val="000000"/>
                <w:szCs w:val="18"/>
              </w:rPr>
              <w:t>DC_66A_n261(2A-G)</w:t>
            </w:r>
          </w:p>
          <w:p w14:paraId="6DFBF2D9" w14:textId="77777777" w:rsidR="00A52B27" w:rsidRPr="00EF5447" w:rsidRDefault="00A52B27" w:rsidP="002B08EA">
            <w:pPr>
              <w:pStyle w:val="TAC"/>
              <w:rPr>
                <w:noProof/>
                <w:lang w:eastAsia="zh-CN"/>
              </w:rPr>
            </w:pPr>
            <w:r w:rsidRPr="00EF5447">
              <w:rPr>
                <w:rFonts w:eastAsia="Times New Roman" w:cs="Arial"/>
                <w:color w:val="000000"/>
                <w:szCs w:val="18"/>
              </w:rPr>
              <w:t>DC_66A_n261(2A-H)</w:t>
            </w:r>
          </w:p>
          <w:p w14:paraId="75A051A9"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DC_66A_n261(2A-I)</w:t>
            </w:r>
          </w:p>
          <w:p w14:paraId="2269B0B7" w14:textId="77777777" w:rsidR="00A52B27" w:rsidRPr="00EF5447" w:rsidRDefault="00A52B27" w:rsidP="002B08EA">
            <w:pPr>
              <w:pStyle w:val="TAC"/>
              <w:rPr>
                <w:lang w:eastAsia="fi-FI"/>
              </w:rPr>
            </w:pPr>
            <w:r w:rsidRPr="00EF5447">
              <w:rPr>
                <w:rFonts w:eastAsia="Times New Roman" w:cs="Arial"/>
                <w:color w:val="000000"/>
                <w:szCs w:val="18"/>
              </w:rPr>
              <w:t>DC_66A_n261(3A-G)</w:t>
            </w:r>
          </w:p>
        </w:tc>
        <w:tc>
          <w:tcPr>
            <w:tcW w:w="2846" w:type="dxa"/>
          </w:tcPr>
          <w:p w14:paraId="4BAD1ABF" w14:textId="77777777" w:rsidR="00A52B27" w:rsidRPr="00EF5447" w:rsidRDefault="00A52B27" w:rsidP="002B08EA">
            <w:pPr>
              <w:pStyle w:val="TAC"/>
              <w:rPr>
                <w:lang w:eastAsia="fi-FI"/>
              </w:rPr>
            </w:pPr>
            <w:r w:rsidRPr="00EF5447">
              <w:rPr>
                <w:lang w:eastAsia="fi-FI"/>
              </w:rPr>
              <w:t>DC_66A_n261A</w:t>
            </w:r>
          </w:p>
          <w:p w14:paraId="4AE7E90D" w14:textId="77777777" w:rsidR="00A52B27" w:rsidRPr="00EF5447" w:rsidRDefault="00A52B27" w:rsidP="002B08EA">
            <w:pPr>
              <w:pStyle w:val="TAC"/>
              <w:rPr>
                <w:lang w:eastAsia="fi-FI"/>
              </w:rPr>
            </w:pPr>
            <w:r w:rsidRPr="00EF5447">
              <w:rPr>
                <w:lang w:eastAsia="fi-FI"/>
              </w:rPr>
              <w:t>DC_66A_n261G</w:t>
            </w:r>
          </w:p>
          <w:p w14:paraId="3DE4857E" w14:textId="77777777" w:rsidR="00A52B27" w:rsidRPr="00EF5447" w:rsidRDefault="00A52B27" w:rsidP="002B08EA">
            <w:pPr>
              <w:pStyle w:val="TAC"/>
              <w:rPr>
                <w:lang w:eastAsia="fi-FI"/>
              </w:rPr>
            </w:pPr>
            <w:r w:rsidRPr="00EF5447">
              <w:rPr>
                <w:lang w:eastAsia="fi-FI"/>
              </w:rPr>
              <w:t>DC_66A_n261H</w:t>
            </w:r>
          </w:p>
          <w:p w14:paraId="02E21096" w14:textId="77777777" w:rsidR="00A52B27" w:rsidRPr="00EF5447" w:rsidRDefault="00A52B27" w:rsidP="002B08EA">
            <w:pPr>
              <w:pStyle w:val="TAC"/>
              <w:rPr>
                <w:lang w:eastAsia="fi-FI"/>
              </w:rPr>
            </w:pPr>
            <w:r w:rsidRPr="00EF5447">
              <w:rPr>
                <w:lang w:eastAsia="fi-FI"/>
              </w:rPr>
              <w:t>DC_66A_n261I</w:t>
            </w:r>
          </w:p>
        </w:tc>
      </w:tr>
      <w:tr w:rsidR="00A52B27" w:rsidRPr="00EF5447" w14:paraId="1FC54C6C" w14:textId="77777777" w:rsidTr="002B08EA">
        <w:trPr>
          <w:trHeight w:val="187"/>
          <w:jc w:val="center"/>
        </w:trPr>
        <w:tc>
          <w:tcPr>
            <w:tcW w:w="2972" w:type="dxa"/>
            <w:shd w:val="clear" w:color="auto" w:fill="auto"/>
          </w:tcPr>
          <w:p w14:paraId="4B57495A"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lastRenderedPageBreak/>
              <w:t>DC_66A-66A_n261A</w:t>
            </w:r>
          </w:p>
          <w:p w14:paraId="6EA5D46A"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DC_66A-66A_n261G</w:t>
            </w:r>
          </w:p>
          <w:p w14:paraId="6AD2D4BA"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DC_66A-66A_n261H</w:t>
            </w:r>
          </w:p>
          <w:p w14:paraId="3537C4E7"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DC_66A-66A_n261I</w:t>
            </w:r>
          </w:p>
          <w:p w14:paraId="3789A9F6"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DC_66A-66A_n261J</w:t>
            </w:r>
          </w:p>
          <w:p w14:paraId="374A0641"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DC_66A-66A_n261K</w:t>
            </w:r>
          </w:p>
          <w:p w14:paraId="2DDEB4D2"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DC_66A-66A_n261L</w:t>
            </w:r>
          </w:p>
          <w:p w14:paraId="53CBA186" w14:textId="77777777" w:rsidR="00A52B27" w:rsidRPr="00EF5447" w:rsidRDefault="00A52B27" w:rsidP="002B08EA">
            <w:pPr>
              <w:pStyle w:val="TAC"/>
              <w:rPr>
                <w:noProof/>
                <w:lang w:eastAsia="zh-CN"/>
              </w:rPr>
            </w:pPr>
            <w:r w:rsidRPr="00EF5447">
              <w:rPr>
                <w:rFonts w:eastAsia="Times New Roman" w:cs="Arial"/>
                <w:color w:val="000000"/>
                <w:szCs w:val="18"/>
              </w:rPr>
              <w:t>DC_66A-66A_n261M</w:t>
            </w:r>
          </w:p>
          <w:p w14:paraId="4600653A"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DC_66A-66A_n261(2A)</w:t>
            </w:r>
          </w:p>
          <w:p w14:paraId="183829DB"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DC_66A-66A_n261(2G)</w:t>
            </w:r>
          </w:p>
          <w:p w14:paraId="3DAA6A7C"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DC_66A-66A_n261(3A)</w:t>
            </w:r>
          </w:p>
          <w:p w14:paraId="4DC3EC2A"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DC_66A-66A_n261(4A)</w:t>
            </w:r>
          </w:p>
          <w:p w14:paraId="7047EE48"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DC_66A-66A_n261(A-G)</w:t>
            </w:r>
          </w:p>
          <w:p w14:paraId="128D36FF"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DC_66A-66A_n261(A-G-H)</w:t>
            </w:r>
          </w:p>
          <w:p w14:paraId="4E838B69" w14:textId="77777777" w:rsidR="00A52B27" w:rsidRPr="00EF5447" w:rsidRDefault="00A52B27" w:rsidP="002B08EA">
            <w:pPr>
              <w:pStyle w:val="TAC"/>
              <w:rPr>
                <w:noProof/>
                <w:lang w:eastAsia="zh-CN"/>
              </w:rPr>
            </w:pPr>
            <w:r w:rsidRPr="00EF5447">
              <w:rPr>
                <w:rFonts w:eastAsia="Times New Roman" w:cs="Arial"/>
                <w:color w:val="000000"/>
                <w:szCs w:val="18"/>
              </w:rPr>
              <w:t>DC_66A-66A_n261(A-G-I)</w:t>
            </w:r>
          </w:p>
          <w:p w14:paraId="27880C85"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DC_66A-66A_n261(A-2G)</w:t>
            </w:r>
          </w:p>
          <w:p w14:paraId="295507D6"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DC_66A-66A_n261(A-H)</w:t>
            </w:r>
          </w:p>
          <w:p w14:paraId="3E1A5517"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DC_66A-66A_n261(A-I)</w:t>
            </w:r>
          </w:p>
          <w:p w14:paraId="133F1D9D" w14:textId="77777777" w:rsidR="00A52B27" w:rsidRPr="00EF5447" w:rsidRDefault="00A52B27" w:rsidP="002B08EA">
            <w:pPr>
              <w:pStyle w:val="TAC"/>
            </w:pPr>
            <w:r w:rsidRPr="00EF5447">
              <w:t>DC_66A-66A_n261(A-J)</w:t>
            </w:r>
          </w:p>
          <w:p w14:paraId="775FC3BC" w14:textId="77777777" w:rsidR="00A52B27" w:rsidRPr="00EF5447" w:rsidRDefault="00A52B27" w:rsidP="002B08EA">
            <w:pPr>
              <w:pStyle w:val="TAC"/>
              <w:rPr>
                <w:lang w:eastAsia="zh-TW"/>
              </w:rPr>
            </w:pPr>
            <w:r w:rsidRPr="00EF5447">
              <w:t>DC_66A-66A_n261(A-K)</w:t>
            </w:r>
          </w:p>
          <w:p w14:paraId="2FE4E9E0" w14:textId="77777777" w:rsidR="00A52B27" w:rsidRPr="00EF5447" w:rsidRDefault="00A52B27" w:rsidP="002B08EA">
            <w:pPr>
              <w:pStyle w:val="TAC"/>
              <w:rPr>
                <w:lang w:eastAsia="zh-TW"/>
              </w:rPr>
            </w:pPr>
            <w:r w:rsidRPr="00EF5447">
              <w:t>DC_66A-66A_n261(A-L)</w:t>
            </w:r>
          </w:p>
          <w:p w14:paraId="7BED0379" w14:textId="77777777" w:rsidR="00A52B27" w:rsidRPr="00EF5447" w:rsidRDefault="00A52B27" w:rsidP="002B08EA">
            <w:pPr>
              <w:pStyle w:val="TAC"/>
              <w:rPr>
                <w:lang w:eastAsia="zh-TW"/>
              </w:rPr>
            </w:pPr>
            <w:r w:rsidRPr="00EF5447">
              <w:rPr>
                <w:lang w:eastAsia="zh-TW"/>
              </w:rPr>
              <w:t>DC_66A-66A_n261(G-H)</w:t>
            </w:r>
          </w:p>
          <w:p w14:paraId="4EAB35A3"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DC_66A-66A_n261(G-I)</w:t>
            </w:r>
          </w:p>
          <w:p w14:paraId="193591A6"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DC_66A-66A_n261(G-J)</w:t>
            </w:r>
          </w:p>
          <w:p w14:paraId="37214234" w14:textId="77777777" w:rsidR="00A52B27" w:rsidRPr="00EF5447" w:rsidRDefault="00A52B27" w:rsidP="002B08EA">
            <w:pPr>
              <w:pStyle w:val="TAC"/>
              <w:rPr>
                <w:rFonts w:cs="Arial"/>
                <w:color w:val="000000"/>
                <w:szCs w:val="18"/>
                <w:lang w:eastAsia="zh-TW"/>
              </w:rPr>
            </w:pPr>
            <w:r w:rsidRPr="00EF5447">
              <w:rPr>
                <w:rFonts w:eastAsia="Times New Roman" w:cs="Arial"/>
                <w:color w:val="000000"/>
                <w:szCs w:val="18"/>
              </w:rPr>
              <w:t>DC_66A-66A_n261(H-I)</w:t>
            </w:r>
          </w:p>
          <w:p w14:paraId="11F5A7E0" w14:textId="77777777" w:rsidR="00A52B27" w:rsidRPr="00EF5447" w:rsidRDefault="00A52B27" w:rsidP="002B08EA">
            <w:pPr>
              <w:pStyle w:val="TAC"/>
              <w:rPr>
                <w:rFonts w:cs="Arial"/>
                <w:color w:val="000000"/>
                <w:szCs w:val="18"/>
                <w:lang w:eastAsia="zh-TW"/>
              </w:rPr>
            </w:pPr>
            <w:r w:rsidRPr="00EF5447">
              <w:rPr>
                <w:rFonts w:cs="Arial"/>
                <w:color w:val="000000"/>
                <w:szCs w:val="18"/>
                <w:lang w:eastAsia="zh-TW"/>
              </w:rPr>
              <w:t>DC_66A-66A_n261(2H)</w:t>
            </w:r>
          </w:p>
          <w:p w14:paraId="1835EDD5"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DC_66A-66A_n261(2A-G)</w:t>
            </w:r>
          </w:p>
          <w:p w14:paraId="67F1B35B"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DC_66A-66A_n261(2A-H)</w:t>
            </w:r>
          </w:p>
          <w:p w14:paraId="3E7AA5FE" w14:textId="77777777" w:rsidR="00A52B27" w:rsidRPr="00EF5447" w:rsidRDefault="00A52B27" w:rsidP="002B08EA">
            <w:pPr>
              <w:pStyle w:val="TAC"/>
              <w:rPr>
                <w:rFonts w:eastAsia="Times New Roman" w:cs="Arial"/>
                <w:color w:val="000000"/>
                <w:szCs w:val="18"/>
              </w:rPr>
            </w:pPr>
            <w:r w:rsidRPr="00EF5447">
              <w:rPr>
                <w:rFonts w:eastAsia="Times New Roman" w:cs="Arial"/>
                <w:color w:val="000000"/>
                <w:szCs w:val="18"/>
              </w:rPr>
              <w:t>DC_66A-66A_n261(2A-I)</w:t>
            </w:r>
          </w:p>
          <w:p w14:paraId="023EC563" w14:textId="77777777" w:rsidR="00A52B27" w:rsidRPr="00EF5447" w:rsidRDefault="00A52B27" w:rsidP="002B08EA">
            <w:pPr>
              <w:pStyle w:val="TAC"/>
              <w:rPr>
                <w:lang w:eastAsia="fi-FI"/>
              </w:rPr>
            </w:pPr>
            <w:r w:rsidRPr="00EF5447">
              <w:rPr>
                <w:rFonts w:eastAsia="Times New Roman" w:cs="Arial"/>
                <w:color w:val="000000"/>
                <w:szCs w:val="18"/>
              </w:rPr>
              <w:t>DC_66A-66A_n261(3A-G)</w:t>
            </w:r>
          </w:p>
        </w:tc>
        <w:tc>
          <w:tcPr>
            <w:tcW w:w="2846" w:type="dxa"/>
          </w:tcPr>
          <w:p w14:paraId="3D271EB6" w14:textId="77777777" w:rsidR="00A52B27" w:rsidRPr="00EF5447" w:rsidRDefault="00A52B27" w:rsidP="002B08EA">
            <w:pPr>
              <w:pStyle w:val="TAC"/>
              <w:rPr>
                <w:rFonts w:cs="Arial"/>
                <w:color w:val="000000"/>
                <w:szCs w:val="18"/>
                <w:lang w:eastAsia="zh-TW"/>
              </w:rPr>
            </w:pPr>
            <w:r w:rsidRPr="00EF5447">
              <w:rPr>
                <w:rFonts w:eastAsia="Times New Roman" w:cs="Arial"/>
                <w:color w:val="000000"/>
                <w:szCs w:val="18"/>
              </w:rPr>
              <w:t>DC_66A_n261A</w:t>
            </w:r>
          </w:p>
          <w:p w14:paraId="20D20B5B" w14:textId="77777777" w:rsidR="00A52B27" w:rsidRPr="00EF5447" w:rsidRDefault="00A52B27" w:rsidP="002B08EA">
            <w:pPr>
              <w:pStyle w:val="TAC"/>
              <w:rPr>
                <w:lang w:eastAsia="zh-TW"/>
              </w:rPr>
            </w:pPr>
            <w:r w:rsidRPr="00EF5447">
              <w:rPr>
                <w:lang w:eastAsia="zh-TW"/>
              </w:rPr>
              <w:t>DC_66A_n261G</w:t>
            </w:r>
          </w:p>
          <w:p w14:paraId="350A675E" w14:textId="77777777" w:rsidR="00A52B27" w:rsidRPr="00EF5447" w:rsidRDefault="00A52B27" w:rsidP="002B08EA">
            <w:pPr>
              <w:pStyle w:val="TAC"/>
              <w:rPr>
                <w:lang w:eastAsia="zh-TW"/>
              </w:rPr>
            </w:pPr>
            <w:r w:rsidRPr="00EF5447">
              <w:rPr>
                <w:lang w:eastAsia="zh-TW"/>
              </w:rPr>
              <w:t>DC_66A_n261H</w:t>
            </w:r>
          </w:p>
          <w:p w14:paraId="6B2C5BA9" w14:textId="77777777" w:rsidR="00A52B27" w:rsidRPr="00EF5447" w:rsidRDefault="00A52B27" w:rsidP="002B08EA">
            <w:pPr>
              <w:pStyle w:val="TAC"/>
              <w:rPr>
                <w:lang w:eastAsia="fi-FI"/>
              </w:rPr>
            </w:pPr>
            <w:r w:rsidRPr="00EF5447">
              <w:rPr>
                <w:lang w:eastAsia="zh-TW"/>
              </w:rPr>
              <w:t>DC_66A_n261I</w:t>
            </w:r>
          </w:p>
        </w:tc>
      </w:tr>
      <w:tr w:rsidR="00A52B27" w:rsidRPr="00EF5447" w14:paraId="38345E9C" w14:textId="77777777" w:rsidTr="002B08EA">
        <w:trPr>
          <w:trHeight w:val="187"/>
          <w:jc w:val="center"/>
        </w:trPr>
        <w:tc>
          <w:tcPr>
            <w:tcW w:w="2972" w:type="dxa"/>
            <w:shd w:val="clear" w:color="auto" w:fill="auto"/>
          </w:tcPr>
          <w:p w14:paraId="6F117F9B" w14:textId="77777777" w:rsidR="00A52B27" w:rsidRPr="00EF5447" w:rsidRDefault="00A52B27" w:rsidP="002B08EA">
            <w:pPr>
              <w:pStyle w:val="TAC"/>
              <w:rPr>
                <w:noProof/>
                <w:lang w:eastAsia="zh-CN"/>
              </w:rPr>
            </w:pPr>
            <w:r w:rsidRPr="00EF5447">
              <w:rPr>
                <w:lang w:eastAsia="fi-FI"/>
              </w:rPr>
              <w:t>DC_71A_n257A</w:t>
            </w:r>
          </w:p>
        </w:tc>
        <w:tc>
          <w:tcPr>
            <w:tcW w:w="2846" w:type="dxa"/>
          </w:tcPr>
          <w:p w14:paraId="0D595C3E" w14:textId="77777777" w:rsidR="00A52B27" w:rsidRPr="00EF5447" w:rsidRDefault="00A52B27" w:rsidP="002B08EA">
            <w:pPr>
              <w:pStyle w:val="TAC"/>
              <w:rPr>
                <w:lang w:eastAsia="fi-FI"/>
              </w:rPr>
            </w:pPr>
            <w:r w:rsidRPr="00EF5447">
              <w:rPr>
                <w:lang w:eastAsia="fi-FI"/>
              </w:rPr>
              <w:t>DC_71A_n257A</w:t>
            </w:r>
          </w:p>
        </w:tc>
      </w:tr>
      <w:tr w:rsidR="00A52B27" w:rsidRPr="00EF5447" w14:paraId="4AB3AEC8" w14:textId="77777777" w:rsidTr="002B08EA">
        <w:trPr>
          <w:trHeight w:val="187"/>
          <w:jc w:val="center"/>
        </w:trPr>
        <w:tc>
          <w:tcPr>
            <w:tcW w:w="2972" w:type="dxa"/>
            <w:shd w:val="clear" w:color="auto" w:fill="auto"/>
          </w:tcPr>
          <w:p w14:paraId="4C1E6754" w14:textId="77777777" w:rsidR="00A52B27" w:rsidRPr="00EF5447" w:rsidRDefault="00A52B27" w:rsidP="002B08EA">
            <w:pPr>
              <w:pStyle w:val="TAC"/>
              <w:rPr>
                <w:noProof/>
                <w:lang w:eastAsia="zh-CN"/>
              </w:rPr>
            </w:pPr>
            <w:r w:rsidRPr="00EF5447">
              <w:rPr>
                <w:lang w:eastAsia="fi-FI"/>
              </w:rPr>
              <w:t>DC_</w:t>
            </w:r>
            <w:r w:rsidRPr="00EF5447">
              <w:rPr>
                <w:lang w:eastAsia="zh-CN"/>
              </w:rPr>
              <w:t>71A_n258A</w:t>
            </w:r>
          </w:p>
        </w:tc>
        <w:tc>
          <w:tcPr>
            <w:tcW w:w="2846" w:type="dxa"/>
          </w:tcPr>
          <w:p w14:paraId="456EE77E" w14:textId="77777777" w:rsidR="00A52B27" w:rsidRPr="00EF5447" w:rsidRDefault="00A52B27" w:rsidP="002B08EA">
            <w:pPr>
              <w:pStyle w:val="TAC"/>
              <w:rPr>
                <w:lang w:eastAsia="fi-FI"/>
              </w:rPr>
            </w:pPr>
            <w:r w:rsidRPr="00EF5447">
              <w:rPr>
                <w:lang w:eastAsia="fi-FI"/>
              </w:rPr>
              <w:t>DC_</w:t>
            </w:r>
            <w:r w:rsidRPr="00EF5447">
              <w:rPr>
                <w:lang w:eastAsia="zh-CN"/>
              </w:rPr>
              <w:t>71A_n258A</w:t>
            </w:r>
          </w:p>
        </w:tc>
      </w:tr>
      <w:tr w:rsidR="00A52B27" w:rsidRPr="00EF5447" w14:paraId="3CBF4AC5" w14:textId="77777777" w:rsidTr="002B08EA">
        <w:trPr>
          <w:trHeight w:val="187"/>
          <w:jc w:val="center"/>
        </w:trPr>
        <w:tc>
          <w:tcPr>
            <w:tcW w:w="2972" w:type="dxa"/>
            <w:shd w:val="clear" w:color="auto" w:fill="auto"/>
          </w:tcPr>
          <w:p w14:paraId="6A44F89C" w14:textId="77777777" w:rsidR="00A52B27" w:rsidRPr="00EF5447" w:rsidRDefault="00A52B27" w:rsidP="002B08EA">
            <w:pPr>
              <w:pStyle w:val="TAC"/>
              <w:rPr>
                <w:noProof/>
                <w:lang w:eastAsia="zh-CN"/>
              </w:rPr>
            </w:pPr>
            <w:r w:rsidRPr="00EF5447">
              <w:rPr>
                <w:lang w:eastAsia="fi-FI"/>
              </w:rPr>
              <w:t>DC_71A_n260A</w:t>
            </w:r>
          </w:p>
        </w:tc>
        <w:tc>
          <w:tcPr>
            <w:tcW w:w="2846" w:type="dxa"/>
          </w:tcPr>
          <w:p w14:paraId="73025D39" w14:textId="77777777" w:rsidR="00A52B27" w:rsidRPr="00EF5447" w:rsidRDefault="00A52B27" w:rsidP="002B08EA">
            <w:pPr>
              <w:pStyle w:val="TAC"/>
              <w:rPr>
                <w:lang w:eastAsia="fi-FI"/>
              </w:rPr>
            </w:pPr>
            <w:r w:rsidRPr="00EF5447">
              <w:rPr>
                <w:lang w:eastAsia="fi-FI"/>
              </w:rPr>
              <w:t>DC_71A_n260A</w:t>
            </w:r>
          </w:p>
        </w:tc>
      </w:tr>
      <w:tr w:rsidR="00A52B27" w:rsidRPr="00EF5447" w14:paraId="706B184D" w14:textId="77777777" w:rsidTr="002B08EA">
        <w:trPr>
          <w:trHeight w:val="187"/>
          <w:jc w:val="center"/>
        </w:trPr>
        <w:tc>
          <w:tcPr>
            <w:tcW w:w="2972" w:type="dxa"/>
            <w:shd w:val="clear" w:color="auto" w:fill="auto"/>
          </w:tcPr>
          <w:p w14:paraId="11A4332C" w14:textId="77777777" w:rsidR="00A52B27" w:rsidRPr="00EF5447" w:rsidRDefault="00A52B27" w:rsidP="002B08EA">
            <w:pPr>
              <w:pStyle w:val="TAC"/>
              <w:rPr>
                <w:noProof/>
                <w:lang w:eastAsia="zh-CN"/>
              </w:rPr>
            </w:pPr>
            <w:r w:rsidRPr="00EF5447">
              <w:rPr>
                <w:lang w:eastAsia="fi-FI"/>
              </w:rPr>
              <w:t>DC_71A_n261A</w:t>
            </w:r>
          </w:p>
        </w:tc>
        <w:tc>
          <w:tcPr>
            <w:tcW w:w="2846" w:type="dxa"/>
          </w:tcPr>
          <w:p w14:paraId="634BDD06" w14:textId="77777777" w:rsidR="00A52B27" w:rsidRPr="00EF5447" w:rsidRDefault="00A52B27" w:rsidP="002B08EA">
            <w:pPr>
              <w:pStyle w:val="TAC"/>
              <w:rPr>
                <w:lang w:eastAsia="fi-FI"/>
              </w:rPr>
            </w:pPr>
            <w:r w:rsidRPr="00EF5447">
              <w:rPr>
                <w:lang w:eastAsia="fi-FI"/>
              </w:rPr>
              <w:t>DC_71A_n261A</w:t>
            </w:r>
          </w:p>
        </w:tc>
      </w:tr>
      <w:tr w:rsidR="00A52B27" w:rsidRPr="00EF5447" w14:paraId="383021D6" w14:textId="77777777" w:rsidTr="002B08EA">
        <w:trPr>
          <w:trHeight w:val="187"/>
          <w:jc w:val="center"/>
        </w:trPr>
        <w:tc>
          <w:tcPr>
            <w:tcW w:w="5818" w:type="dxa"/>
            <w:gridSpan w:val="2"/>
            <w:shd w:val="clear" w:color="auto" w:fill="auto"/>
            <w:vAlign w:val="center"/>
          </w:tcPr>
          <w:p w14:paraId="57903C1B" w14:textId="77777777" w:rsidR="00A52B27" w:rsidRPr="00EF5447" w:rsidRDefault="00A52B27" w:rsidP="002B08EA">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535EB4A5" w14:textId="77777777" w:rsidR="00A52B27" w:rsidRDefault="00A52B27" w:rsidP="002B08EA">
            <w:pPr>
              <w:pStyle w:val="TAN"/>
              <w:rPr>
                <w:rStyle w:val="TALChar"/>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r>
              <w:rPr>
                <w:rStyle w:val="TALChar"/>
              </w:rPr>
              <w:t>.</w:t>
            </w:r>
          </w:p>
          <w:p w14:paraId="7344F9CD" w14:textId="77777777" w:rsidR="00A52B27" w:rsidRPr="00EF5447" w:rsidRDefault="00A52B27" w:rsidP="002B08EA">
            <w:pPr>
              <w:pStyle w:val="TAN"/>
              <w:rPr>
                <w:lang w:eastAsia="fi-FI"/>
              </w:rPr>
            </w:pPr>
            <w:r>
              <w:t>NOTE 3:</w:t>
            </w:r>
            <w:r>
              <w:tab/>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r>
              <w:t>.</w:t>
            </w:r>
          </w:p>
        </w:tc>
      </w:tr>
    </w:tbl>
    <w:p w14:paraId="298EEC08" w14:textId="77777777" w:rsidR="00A52B27" w:rsidRPr="00EF5447" w:rsidRDefault="00A52B27" w:rsidP="00A52B27"/>
    <w:p w14:paraId="0EF51B21" w14:textId="02EB8629" w:rsidR="00223392" w:rsidRPr="00A52B27" w:rsidRDefault="00223392">
      <w:pPr>
        <w:rPr>
          <w:noProof/>
        </w:rPr>
      </w:pPr>
    </w:p>
    <w:p w14:paraId="20868240" w14:textId="633FA34C" w:rsidR="00223392" w:rsidRDefault="00223392">
      <w:pPr>
        <w:rPr>
          <w:noProof/>
        </w:rPr>
      </w:pPr>
    </w:p>
    <w:p w14:paraId="796E8904" w14:textId="14B21B59" w:rsidR="00BD3EB4" w:rsidRPr="00A94EF9" w:rsidRDefault="00223392" w:rsidP="00A94EF9">
      <w:pPr>
        <w:pStyle w:val="2"/>
        <w:ind w:left="0" w:firstLine="0"/>
        <w:rPr>
          <w:rFonts w:eastAsia="??"/>
          <w:color w:val="FF0000"/>
          <w:szCs w:val="32"/>
        </w:rPr>
        <w:sectPr w:rsidR="00BD3EB4" w:rsidRPr="00A94EF9" w:rsidSect="00D0105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pPr>
      <w:r>
        <w:rPr>
          <w:rFonts w:eastAsia="??"/>
          <w:color w:val="FF0000"/>
          <w:szCs w:val="32"/>
        </w:rPr>
        <w:t xml:space="preserve">&lt;&lt; End of </w:t>
      </w:r>
      <w:r w:rsidR="00E943A5">
        <w:rPr>
          <w:rFonts w:eastAsia="??"/>
          <w:color w:val="FF0000"/>
          <w:szCs w:val="32"/>
        </w:rPr>
        <w:t>1</w:t>
      </w:r>
      <w:r w:rsidR="00E943A5" w:rsidRPr="00E943A5">
        <w:rPr>
          <w:rFonts w:eastAsia="??"/>
          <w:color w:val="FF0000"/>
          <w:szCs w:val="32"/>
          <w:vertAlign w:val="superscript"/>
        </w:rPr>
        <w:t>st</w:t>
      </w:r>
      <w:r w:rsidR="00E943A5">
        <w:rPr>
          <w:rFonts w:eastAsia="??"/>
          <w:color w:val="FF0000"/>
          <w:szCs w:val="32"/>
        </w:rPr>
        <w:t xml:space="preserve"> change</w:t>
      </w:r>
      <w:r>
        <w:rPr>
          <w:rFonts w:eastAsia="??"/>
          <w:color w:val="FF0000"/>
          <w:szCs w:val="32"/>
        </w:rPr>
        <w:t xml:space="preserve"> &gt;&gt;</w:t>
      </w:r>
    </w:p>
    <w:p w14:paraId="6BA94A44" w14:textId="77777777" w:rsidR="008C555F" w:rsidRDefault="008C555F">
      <w:pPr>
        <w:rPr>
          <w:noProof/>
        </w:rPr>
      </w:pPr>
    </w:p>
    <w:sectPr w:rsidR="008C555F" w:rsidSect="00BD3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3F95D" w14:textId="77777777" w:rsidR="002A281A" w:rsidRDefault="002A281A">
      <w:r>
        <w:separator/>
      </w:r>
    </w:p>
  </w:endnote>
  <w:endnote w:type="continuationSeparator" w:id="0">
    <w:p w14:paraId="486553CF" w14:textId="77777777" w:rsidR="002A281A" w:rsidRDefault="002A2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5F32C" w14:textId="77777777" w:rsidR="002A281A" w:rsidRDefault="002A281A">
      <w:r>
        <w:separator/>
      </w:r>
    </w:p>
  </w:footnote>
  <w:footnote w:type="continuationSeparator" w:id="0">
    <w:p w14:paraId="43CFD533" w14:textId="77777777" w:rsidR="002A281A" w:rsidRDefault="002A2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168FD" w:rsidRDefault="00016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168FD" w:rsidRDefault="000168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168FD" w:rsidRDefault="000168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168FD" w:rsidRDefault="000168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FD"/>
    <w:rsid w:val="0002237A"/>
    <w:rsid w:val="00022E4A"/>
    <w:rsid w:val="00082606"/>
    <w:rsid w:val="00091A6F"/>
    <w:rsid w:val="000A6394"/>
    <w:rsid w:val="000B7FED"/>
    <w:rsid w:val="000C038A"/>
    <w:rsid w:val="000C6598"/>
    <w:rsid w:val="000C65E8"/>
    <w:rsid w:val="000D44B3"/>
    <w:rsid w:val="0013526E"/>
    <w:rsid w:val="00145D43"/>
    <w:rsid w:val="00192C46"/>
    <w:rsid w:val="001A08B3"/>
    <w:rsid w:val="001A7B60"/>
    <w:rsid w:val="001B52F0"/>
    <w:rsid w:val="001B7A65"/>
    <w:rsid w:val="001E41F3"/>
    <w:rsid w:val="00223392"/>
    <w:rsid w:val="0026004D"/>
    <w:rsid w:val="002640DD"/>
    <w:rsid w:val="00275D12"/>
    <w:rsid w:val="00276D44"/>
    <w:rsid w:val="00284FEB"/>
    <w:rsid w:val="002860C4"/>
    <w:rsid w:val="002A281A"/>
    <w:rsid w:val="002A5047"/>
    <w:rsid w:val="002B5741"/>
    <w:rsid w:val="002E472E"/>
    <w:rsid w:val="002F4AB9"/>
    <w:rsid w:val="00305409"/>
    <w:rsid w:val="0031208E"/>
    <w:rsid w:val="003609EF"/>
    <w:rsid w:val="0036231A"/>
    <w:rsid w:val="00374DD4"/>
    <w:rsid w:val="003805A8"/>
    <w:rsid w:val="00395826"/>
    <w:rsid w:val="003A0088"/>
    <w:rsid w:val="003E1A36"/>
    <w:rsid w:val="003F3BE9"/>
    <w:rsid w:val="00410371"/>
    <w:rsid w:val="00416786"/>
    <w:rsid w:val="004242F1"/>
    <w:rsid w:val="004411A5"/>
    <w:rsid w:val="00457294"/>
    <w:rsid w:val="004641EA"/>
    <w:rsid w:val="004655F1"/>
    <w:rsid w:val="00491A7E"/>
    <w:rsid w:val="00494648"/>
    <w:rsid w:val="004B75B7"/>
    <w:rsid w:val="004E71AF"/>
    <w:rsid w:val="0051580D"/>
    <w:rsid w:val="00515BEA"/>
    <w:rsid w:val="005309C0"/>
    <w:rsid w:val="00547111"/>
    <w:rsid w:val="005770AE"/>
    <w:rsid w:val="00592D74"/>
    <w:rsid w:val="005E2C44"/>
    <w:rsid w:val="00621188"/>
    <w:rsid w:val="006257ED"/>
    <w:rsid w:val="00661713"/>
    <w:rsid w:val="00662BB1"/>
    <w:rsid w:val="00665C47"/>
    <w:rsid w:val="00681757"/>
    <w:rsid w:val="00684103"/>
    <w:rsid w:val="00695808"/>
    <w:rsid w:val="006A08C8"/>
    <w:rsid w:val="006A1D5E"/>
    <w:rsid w:val="006B11B2"/>
    <w:rsid w:val="006B46FB"/>
    <w:rsid w:val="006E21FB"/>
    <w:rsid w:val="007114C0"/>
    <w:rsid w:val="007176FF"/>
    <w:rsid w:val="00725E62"/>
    <w:rsid w:val="00792342"/>
    <w:rsid w:val="007977A8"/>
    <w:rsid w:val="007B512A"/>
    <w:rsid w:val="007C2097"/>
    <w:rsid w:val="007D6A07"/>
    <w:rsid w:val="007F7259"/>
    <w:rsid w:val="008040A8"/>
    <w:rsid w:val="00814AC5"/>
    <w:rsid w:val="008279FA"/>
    <w:rsid w:val="00834D75"/>
    <w:rsid w:val="00861700"/>
    <w:rsid w:val="008626E7"/>
    <w:rsid w:val="008669AD"/>
    <w:rsid w:val="00870EE7"/>
    <w:rsid w:val="00873FA9"/>
    <w:rsid w:val="008863B9"/>
    <w:rsid w:val="008A45A6"/>
    <w:rsid w:val="008C555F"/>
    <w:rsid w:val="008C78E0"/>
    <w:rsid w:val="008D0D4E"/>
    <w:rsid w:val="008F3789"/>
    <w:rsid w:val="008F686C"/>
    <w:rsid w:val="009148DE"/>
    <w:rsid w:val="00941E30"/>
    <w:rsid w:val="009777D9"/>
    <w:rsid w:val="00991B88"/>
    <w:rsid w:val="009A5753"/>
    <w:rsid w:val="009A579D"/>
    <w:rsid w:val="009B7548"/>
    <w:rsid w:val="009E3297"/>
    <w:rsid w:val="009E4D9E"/>
    <w:rsid w:val="009F734F"/>
    <w:rsid w:val="00A246B6"/>
    <w:rsid w:val="00A34930"/>
    <w:rsid w:val="00A47E70"/>
    <w:rsid w:val="00A50CF0"/>
    <w:rsid w:val="00A52B27"/>
    <w:rsid w:val="00A7671C"/>
    <w:rsid w:val="00A852C4"/>
    <w:rsid w:val="00A94EF9"/>
    <w:rsid w:val="00AA2CBC"/>
    <w:rsid w:val="00AC5820"/>
    <w:rsid w:val="00AD1CD8"/>
    <w:rsid w:val="00B258BB"/>
    <w:rsid w:val="00B278FA"/>
    <w:rsid w:val="00B67B97"/>
    <w:rsid w:val="00B81B61"/>
    <w:rsid w:val="00B968C8"/>
    <w:rsid w:val="00BA3EC5"/>
    <w:rsid w:val="00BA51D9"/>
    <w:rsid w:val="00BB2AD4"/>
    <w:rsid w:val="00BB5DFC"/>
    <w:rsid w:val="00BD279D"/>
    <w:rsid w:val="00BD3EB4"/>
    <w:rsid w:val="00BD6BB8"/>
    <w:rsid w:val="00C66BA2"/>
    <w:rsid w:val="00C95985"/>
    <w:rsid w:val="00CC3ACE"/>
    <w:rsid w:val="00CC5026"/>
    <w:rsid w:val="00CC68D0"/>
    <w:rsid w:val="00CE5AE7"/>
    <w:rsid w:val="00D0105D"/>
    <w:rsid w:val="00D03F9A"/>
    <w:rsid w:val="00D06D51"/>
    <w:rsid w:val="00D24991"/>
    <w:rsid w:val="00D45145"/>
    <w:rsid w:val="00D50255"/>
    <w:rsid w:val="00D66520"/>
    <w:rsid w:val="00DA4F28"/>
    <w:rsid w:val="00DB4267"/>
    <w:rsid w:val="00DE34CF"/>
    <w:rsid w:val="00DF676D"/>
    <w:rsid w:val="00E13F3D"/>
    <w:rsid w:val="00E34898"/>
    <w:rsid w:val="00E46D1E"/>
    <w:rsid w:val="00E567B0"/>
    <w:rsid w:val="00E75F40"/>
    <w:rsid w:val="00E943A5"/>
    <w:rsid w:val="00EB09B7"/>
    <w:rsid w:val="00EC740C"/>
    <w:rsid w:val="00EE7D7C"/>
    <w:rsid w:val="00F0571B"/>
    <w:rsid w:val="00F25D98"/>
    <w:rsid w:val="00F300FB"/>
    <w:rsid w:val="00FB6386"/>
    <w:rsid w:val="00FC00E8"/>
    <w:rsid w:val="00FE1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D0105D"/>
  </w:style>
  <w:style w:type="paragraph" w:customStyle="1" w:styleId="Guidance">
    <w:name w:val="Guidance"/>
    <w:basedOn w:val="a1"/>
    <w:link w:val="GuidanceChar"/>
    <w:qFormat/>
    <w:rsid w:val="00D0105D"/>
    <w:rPr>
      <w:i/>
      <w:color w:val="0000FF"/>
    </w:rPr>
  </w:style>
  <w:style w:type="character" w:customStyle="1" w:styleId="af7">
    <w:name w:val="批注框文本 字符"/>
    <w:link w:val="af6"/>
    <w:qFormat/>
    <w:rsid w:val="00D0105D"/>
    <w:rPr>
      <w:rFonts w:ascii="Tahoma" w:hAnsi="Tahoma" w:cs="Tahoma"/>
      <w:sz w:val="16"/>
      <w:szCs w:val="16"/>
      <w:lang w:val="en-GB" w:eastAsia="en-US"/>
    </w:rPr>
  </w:style>
  <w:style w:type="table" w:styleId="afc">
    <w:name w:val="Table Grid"/>
    <w:basedOn w:val="a3"/>
    <w:qFormat/>
    <w:rsid w:val="00D010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D0105D"/>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0105D"/>
    <w:rPr>
      <w:rFonts w:ascii="Times New Roman" w:hAnsi="Times New Roman"/>
      <w:sz w:val="16"/>
      <w:lang w:val="en-GB" w:eastAsia="en-US"/>
    </w:rPr>
  </w:style>
  <w:style w:type="character" w:customStyle="1" w:styleId="af4">
    <w:name w:val="批注文字 字符"/>
    <w:basedOn w:val="a2"/>
    <w:link w:val="af3"/>
    <w:uiPriority w:val="99"/>
    <w:qFormat/>
    <w:rsid w:val="00D0105D"/>
    <w:rPr>
      <w:rFonts w:ascii="Times New Roman" w:hAnsi="Times New Roman"/>
      <w:lang w:val="en-GB" w:eastAsia="en-US"/>
    </w:rPr>
  </w:style>
  <w:style w:type="character" w:customStyle="1" w:styleId="af9">
    <w:name w:val="批注主题 字符"/>
    <w:basedOn w:val="af4"/>
    <w:link w:val="af8"/>
    <w:qFormat/>
    <w:rsid w:val="00D0105D"/>
    <w:rPr>
      <w:rFonts w:ascii="Times New Roman" w:hAnsi="Times New Roman"/>
      <w:b/>
      <w:bCs/>
      <w:lang w:val="en-GB" w:eastAsia="en-US"/>
    </w:rPr>
  </w:style>
  <w:style w:type="character" w:customStyle="1" w:styleId="afb">
    <w:name w:val="文档结构图 字符"/>
    <w:basedOn w:val="a2"/>
    <w:link w:val="afa"/>
    <w:qFormat/>
    <w:rsid w:val="00D0105D"/>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105D"/>
    <w:rPr>
      <w:color w:val="808080"/>
      <w:shd w:val="clear" w:color="auto" w:fill="E6E6E6"/>
    </w:rPr>
  </w:style>
  <w:style w:type="paragraph" w:customStyle="1" w:styleId="B1">
    <w:name w:val="B1+"/>
    <w:basedOn w:val="B10"/>
    <w:qFormat/>
    <w:rsid w:val="00D0105D"/>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D0105D"/>
    <w:rPr>
      <w:rFonts w:ascii="Arial" w:hAnsi="Arial"/>
      <w:sz w:val="18"/>
      <w:lang w:val="en-GB" w:eastAsia="en-US"/>
    </w:rPr>
  </w:style>
  <w:style w:type="character" w:customStyle="1" w:styleId="THChar">
    <w:name w:val="TH Char"/>
    <w:link w:val="TH"/>
    <w:qFormat/>
    <w:rsid w:val="00D0105D"/>
    <w:rPr>
      <w:rFonts w:ascii="Arial" w:hAnsi="Arial"/>
      <w:b/>
      <w:lang w:val="en-GB" w:eastAsia="en-US"/>
    </w:rPr>
  </w:style>
  <w:style w:type="character" w:customStyle="1" w:styleId="TAHCar">
    <w:name w:val="TAH Car"/>
    <w:link w:val="TAH"/>
    <w:qFormat/>
    <w:rsid w:val="00D0105D"/>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D0105D"/>
    <w:rPr>
      <w:rFonts w:ascii="Arial" w:hAnsi="Arial"/>
      <w:sz w:val="28"/>
      <w:lang w:val="en-GB" w:eastAsia="en-US"/>
    </w:rPr>
  </w:style>
  <w:style w:type="character" w:customStyle="1" w:styleId="NOChar">
    <w:name w:val="NO Char"/>
    <w:link w:val="NO"/>
    <w:qFormat/>
    <w:rsid w:val="00D0105D"/>
    <w:rPr>
      <w:rFonts w:ascii="Times New Roman" w:hAnsi="Times New Roman"/>
      <w:lang w:val="en-GB" w:eastAsia="en-US"/>
    </w:rPr>
  </w:style>
  <w:style w:type="character" w:customStyle="1" w:styleId="TANChar">
    <w:name w:val="TAN Char"/>
    <w:link w:val="TAN"/>
    <w:qFormat/>
    <w:rsid w:val="00D0105D"/>
    <w:rPr>
      <w:rFonts w:ascii="Arial" w:hAnsi="Arial"/>
      <w:sz w:val="18"/>
      <w:lang w:val="en-GB" w:eastAsia="en-US"/>
    </w:rPr>
  </w:style>
  <w:style w:type="character" w:customStyle="1" w:styleId="B1Char">
    <w:name w:val="B1 Char"/>
    <w:link w:val="B10"/>
    <w:qFormat/>
    <w:locked/>
    <w:rsid w:val="00D0105D"/>
    <w:rPr>
      <w:rFonts w:ascii="Times New Roman" w:hAnsi="Times New Roman"/>
      <w:lang w:val="en-GB" w:eastAsia="en-US"/>
    </w:rPr>
  </w:style>
  <w:style w:type="character" w:customStyle="1" w:styleId="B2Char">
    <w:name w:val="B2 Char"/>
    <w:link w:val="B20"/>
    <w:qFormat/>
    <w:locked/>
    <w:rsid w:val="00D0105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D0105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0105D"/>
    <w:rPr>
      <w:rFonts w:ascii="Arial" w:hAnsi="Arial"/>
      <w:sz w:val="22"/>
      <w:lang w:val="en-GB" w:eastAsia="en-US"/>
    </w:rPr>
  </w:style>
  <w:style w:type="character" w:customStyle="1" w:styleId="TALCar">
    <w:name w:val="TAL Car"/>
    <w:link w:val="TAL"/>
    <w:qFormat/>
    <w:rsid w:val="00D0105D"/>
    <w:rPr>
      <w:rFonts w:ascii="Arial" w:hAnsi="Arial"/>
      <w:sz w:val="18"/>
      <w:lang w:val="en-GB" w:eastAsia="en-US"/>
    </w:rPr>
  </w:style>
  <w:style w:type="character" w:styleId="afd">
    <w:name w:val="Subtle Reference"/>
    <w:uiPriority w:val="31"/>
    <w:qFormat/>
    <w:rsid w:val="00D0105D"/>
    <w:rPr>
      <w:smallCaps/>
      <w:color w:val="5A5A5A"/>
    </w:rPr>
  </w:style>
  <w:style w:type="character" w:customStyle="1" w:styleId="TFChar">
    <w:name w:val="TF Char"/>
    <w:link w:val="TF"/>
    <w:qFormat/>
    <w:rsid w:val="00D0105D"/>
    <w:rPr>
      <w:rFonts w:ascii="Arial" w:hAnsi="Arial"/>
      <w:b/>
      <w:lang w:val="en-GB" w:eastAsia="en-US"/>
    </w:rPr>
  </w:style>
  <w:style w:type="character" w:customStyle="1" w:styleId="TALChar">
    <w:name w:val="TAL Char"/>
    <w:qFormat/>
    <w:locked/>
    <w:rsid w:val="00D0105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D0105D"/>
    <w:rPr>
      <w:rFonts w:ascii="Arial" w:hAnsi="Arial"/>
      <w:sz w:val="32"/>
      <w:lang w:val="en-GB" w:eastAsia="en-US"/>
    </w:rPr>
  </w:style>
  <w:style w:type="paragraph" w:customStyle="1" w:styleId="TableText">
    <w:name w:val="TableText"/>
    <w:basedOn w:val="afe"/>
    <w:qFormat/>
    <w:rsid w:val="00D0105D"/>
    <w:pPr>
      <w:keepNext/>
      <w:keepLines/>
      <w:snapToGrid w:val="0"/>
      <w:spacing w:after="180"/>
      <w:ind w:left="0"/>
      <w:jc w:val="center"/>
    </w:pPr>
    <w:rPr>
      <w:kern w:val="2"/>
    </w:rPr>
  </w:style>
  <w:style w:type="paragraph" w:styleId="afe">
    <w:name w:val="Body Text Indent"/>
    <w:basedOn w:val="a1"/>
    <w:link w:val="aff"/>
    <w:qFormat/>
    <w:rsid w:val="00D0105D"/>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2"/>
    <w:link w:val="afe"/>
    <w:qFormat/>
    <w:rsid w:val="00D0105D"/>
    <w:rPr>
      <w:rFonts w:ascii="Times New Roman" w:eastAsia="宋体" w:hAnsi="Times New Roman"/>
      <w:lang w:val="en-GB" w:eastAsia="en-GB"/>
    </w:rPr>
  </w:style>
  <w:style w:type="character" w:customStyle="1" w:styleId="EXChar">
    <w:name w:val="EX Char"/>
    <w:link w:val="EX"/>
    <w:qFormat/>
    <w:locked/>
    <w:rsid w:val="00D0105D"/>
    <w:rPr>
      <w:rFonts w:ascii="Times New Roman" w:hAnsi="Times New Roman"/>
      <w:lang w:val="en-GB" w:eastAsia="en-US"/>
    </w:rPr>
  </w:style>
  <w:style w:type="paragraph" w:customStyle="1" w:styleId="B2">
    <w:name w:val="B2+"/>
    <w:basedOn w:val="B20"/>
    <w:qFormat/>
    <w:rsid w:val="00D0105D"/>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0105D"/>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D0105D"/>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0105D"/>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0105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0105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D0105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0105D"/>
    <w:rPr>
      <w:rFonts w:ascii="Arial" w:hAnsi="Arial"/>
      <w:lang w:val="en-GB" w:eastAsia="en-US"/>
    </w:rPr>
  </w:style>
  <w:style w:type="paragraph" w:styleId="aff0">
    <w:name w:val="Revision"/>
    <w:hidden/>
    <w:uiPriority w:val="99"/>
    <w:semiHidden/>
    <w:rsid w:val="00D0105D"/>
    <w:rPr>
      <w:rFonts w:ascii="Times New Roman" w:eastAsia="宋体" w:hAnsi="Times New Roman"/>
      <w:lang w:val="en-GB" w:eastAsia="en-US"/>
    </w:rPr>
  </w:style>
  <w:style w:type="paragraph" w:styleId="TOC">
    <w:name w:val="TOC Heading"/>
    <w:basedOn w:val="10"/>
    <w:next w:val="a1"/>
    <w:uiPriority w:val="39"/>
    <w:unhideWhenUsed/>
    <w:qFormat/>
    <w:rsid w:val="00D010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105D"/>
    <w:rPr>
      <w:rFonts w:ascii="Times New Roman" w:hAnsi="Times New Roman"/>
      <w:noProof/>
      <w:lang w:val="en-GB" w:eastAsia="en-US"/>
    </w:rPr>
  </w:style>
  <w:style w:type="numbering" w:customStyle="1" w:styleId="NoList1">
    <w:name w:val="No List1"/>
    <w:next w:val="a4"/>
    <w:uiPriority w:val="99"/>
    <w:semiHidden/>
    <w:unhideWhenUsed/>
    <w:rsid w:val="00D0105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0105D"/>
    <w:rPr>
      <w:rFonts w:ascii="Arial" w:hAnsi="Arial"/>
      <w:sz w:val="36"/>
      <w:lang w:val="en-GB" w:eastAsia="en-US"/>
    </w:rPr>
  </w:style>
  <w:style w:type="character" w:customStyle="1" w:styleId="60">
    <w:name w:val="标题 6 字符"/>
    <w:aliases w:val="T1 字符,Header 6 字符"/>
    <w:link w:val="6"/>
    <w:qFormat/>
    <w:rsid w:val="00D0105D"/>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0105D"/>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D0105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D0105D"/>
    <w:rPr>
      <w:rFonts w:ascii="Times New Roman" w:eastAsia="Symbol" w:hAnsi="Times New Roman"/>
      <w:b/>
      <w:bCs/>
      <w:sz w:val="16"/>
      <w:lang w:val="en-GB" w:eastAsia="en-GB"/>
    </w:rPr>
  </w:style>
  <w:style w:type="character" w:customStyle="1" w:styleId="H6Char">
    <w:name w:val="H6 Char"/>
    <w:link w:val="H6"/>
    <w:qFormat/>
    <w:rsid w:val="00D0105D"/>
    <w:rPr>
      <w:rFonts w:ascii="Arial" w:hAnsi="Arial"/>
      <w:lang w:val="en-GB" w:eastAsia="en-US"/>
    </w:rPr>
  </w:style>
  <w:style w:type="paragraph" w:styleId="aff3">
    <w:name w:val="Normal (Web)"/>
    <w:basedOn w:val="a1"/>
    <w:uiPriority w:val="99"/>
    <w:unhideWhenUsed/>
    <w:qFormat/>
    <w:rsid w:val="00D0105D"/>
    <w:pPr>
      <w:spacing w:before="100" w:beforeAutospacing="1" w:after="100" w:afterAutospacing="1"/>
    </w:pPr>
    <w:rPr>
      <w:rFonts w:eastAsia="MS Mincho"/>
      <w:sz w:val="24"/>
      <w:szCs w:val="24"/>
      <w:lang w:val="en-US" w:eastAsia="en-GB"/>
    </w:rPr>
  </w:style>
  <w:style w:type="character" w:customStyle="1" w:styleId="fontstyle01">
    <w:name w:val="fontstyle01"/>
    <w:qFormat/>
    <w:rsid w:val="00D0105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0105D"/>
  </w:style>
  <w:style w:type="numbering" w:customStyle="1" w:styleId="NoList3">
    <w:name w:val="No List3"/>
    <w:next w:val="a4"/>
    <w:uiPriority w:val="99"/>
    <w:semiHidden/>
    <w:unhideWhenUsed/>
    <w:rsid w:val="00D0105D"/>
  </w:style>
  <w:style w:type="numbering" w:customStyle="1" w:styleId="NoList4">
    <w:name w:val="No List4"/>
    <w:next w:val="a4"/>
    <w:uiPriority w:val="99"/>
    <w:semiHidden/>
    <w:unhideWhenUsed/>
    <w:rsid w:val="00D0105D"/>
  </w:style>
  <w:style w:type="table" w:customStyle="1" w:styleId="TableGrid1">
    <w:name w:val="Table Grid1"/>
    <w:basedOn w:val="a3"/>
    <w:next w:val="afc"/>
    <w:qFormat/>
    <w:rsid w:val="00D010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qFormat/>
    <w:rsid w:val="00D0105D"/>
    <w:rPr>
      <w:rFonts w:ascii="Arial" w:hAnsi="Arial"/>
      <w:b/>
      <w:i/>
      <w:noProof/>
      <w:sz w:val="18"/>
      <w:lang w:val="en-GB" w:eastAsia="en-US"/>
    </w:rPr>
  </w:style>
  <w:style w:type="numbering" w:customStyle="1" w:styleId="NoList5">
    <w:name w:val="No List5"/>
    <w:next w:val="a4"/>
    <w:uiPriority w:val="99"/>
    <w:semiHidden/>
    <w:unhideWhenUsed/>
    <w:rsid w:val="00D0105D"/>
  </w:style>
  <w:style w:type="character" w:customStyle="1" w:styleId="70">
    <w:name w:val="标题 7 字符"/>
    <w:link w:val="7"/>
    <w:qFormat/>
    <w:rsid w:val="00D0105D"/>
    <w:rPr>
      <w:rFonts w:ascii="Arial" w:hAnsi="Arial"/>
      <w:lang w:val="en-GB" w:eastAsia="en-US"/>
    </w:rPr>
  </w:style>
  <w:style w:type="character" w:customStyle="1" w:styleId="80">
    <w:name w:val="标题 8 字符"/>
    <w:link w:val="8"/>
    <w:qFormat/>
    <w:rsid w:val="00D0105D"/>
    <w:rPr>
      <w:rFonts w:ascii="Arial" w:hAnsi="Arial"/>
      <w:sz w:val="36"/>
      <w:lang w:val="en-GB" w:eastAsia="en-US"/>
    </w:rPr>
  </w:style>
  <w:style w:type="character" w:customStyle="1" w:styleId="90">
    <w:name w:val="标题 9 字符"/>
    <w:link w:val="9"/>
    <w:qFormat/>
    <w:rsid w:val="00D0105D"/>
    <w:rPr>
      <w:rFonts w:ascii="Arial" w:hAnsi="Arial"/>
      <w:sz w:val="36"/>
      <w:lang w:val="en-GB" w:eastAsia="en-US"/>
    </w:rPr>
  </w:style>
  <w:style w:type="table" w:customStyle="1" w:styleId="TableGrid2">
    <w:name w:val="Table Grid2"/>
    <w:basedOn w:val="a3"/>
    <w:next w:val="afc"/>
    <w:qFormat/>
    <w:rsid w:val="00D0105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0105D"/>
  </w:style>
  <w:style w:type="numbering" w:customStyle="1" w:styleId="NoList21">
    <w:name w:val="No List21"/>
    <w:next w:val="a4"/>
    <w:uiPriority w:val="99"/>
    <w:semiHidden/>
    <w:unhideWhenUsed/>
    <w:rsid w:val="00D0105D"/>
  </w:style>
  <w:style w:type="numbering" w:customStyle="1" w:styleId="NoList31">
    <w:name w:val="No List31"/>
    <w:next w:val="a4"/>
    <w:uiPriority w:val="99"/>
    <w:semiHidden/>
    <w:unhideWhenUsed/>
    <w:rsid w:val="00D0105D"/>
  </w:style>
  <w:style w:type="numbering" w:customStyle="1" w:styleId="NoList41">
    <w:name w:val="No List41"/>
    <w:next w:val="a4"/>
    <w:uiPriority w:val="99"/>
    <w:semiHidden/>
    <w:unhideWhenUsed/>
    <w:rsid w:val="00D0105D"/>
  </w:style>
  <w:style w:type="table" w:customStyle="1" w:styleId="TableGrid11">
    <w:name w:val="Table Grid11"/>
    <w:basedOn w:val="a3"/>
    <w:next w:val="afc"/>
    <w:qFormat/>
    <w:rsid w:val="00D010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0105D"/>
  </w:style>
  <w:style w:type="table" w:customStyle="1" w:styleId="TableGrid3">
    <w:name w:val="Table Grid3"/>
    <w:basedOn w:val="a3"/>
    <w:next w:val="afc"/>
    <w:qFormat/>
    <w:rsid w:val="00D0105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0105D"/>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D0105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105D"/>
    <w:rPr>
      <w:rFonts w:ascii="Arial" w:hAnsi="Arial"/>
      <w:sz w:val="32"/>
      <w:lang w:val="en-GB" w:eastAsia="en-US" w:bidi="ar-SA"/>
    </w:rPr>
  </w:style>
  <w:style w:type="paragraph" w:customStyle="1" w:styleId="References">
    <w:name w:val="References"/>
    <w:basedOn w:val="a1"/>
    <w:qFormat/>
    <w:rsid w:val="00D0105D"/>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D0105D"/>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D0105D"/>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D0105D"/>
    <w:rPr>
      <w:rFonts w:eastAsia="MS Mincho"/>
      <w:lang w:val="en-GB" w:eastAsia="en-US"/>
    </w:rPr>
  </w:style>
  <w:style w:type="character" w:customStyle="1" w:styleId="font4">
    <w:name w:val="font4"/>
    <w:qFormat/>
    <w:rsid w:val="00D0105D"/>
  </w:style>
  <w:style w:type="character" w:customStyle="1" w:styleId="UnresolvedMention2">
    <w:name w:val="Unresolved Mention2"/>
    <w:uiPriority w:val="99"/>
    <w:unhideWhenUsed/>
    <w:qFormat/>
    <w:rsid w:val="00D0105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0105D"/>
    <w:rPr>
      <w:rFonts w:ascii="Arial" w:hAnsi="Arial"/>
      <w:sz w:val="36"/>
      <w:lang w:val="en-GB" w:eastAsia="en-US"/>
    </w:rPr>
  </w:style>
  <w:style w:type="paragraph" w:styleId="aff9">
    <w:name w:val="index heading"/>
    <w:basedOn w:val="a1"/>
    <w:next w:val="a1"/>
    <w:qFormat/>
    <w:rsid w:val="00D0105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D0105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D0105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105D"/>
    <w:rPr>
      <w:rFonts w:ascii="Times New Roman" w:eastAsia="Malgun Gothic" w:hAnsi="Times New Roman"/>
      <w:lang w:val="en-GB" w:eastAsia="ja-JP"/>
    </w:rPr>
  </w:style>
  <w:style w:type="paragraph" w:styleId="28">
    <w:name w:val="Body Text 2"/>
    <w:basedOn w:val="a1"/>
    <w:link w:val="29"/>
    <w:qFormat/>
    <w:rsid w:val="00D0105D"/>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qFormat/>
    <w:rsid w:val="00D0105D"/>
    <w:rPr>
      <w:rFonts w:ascii="Times New Roman" w:eastAsia="Malgun Gothic" w:hAnsi="Times New Roman"/>
      <w:i/>
      <w:lang w:val="en-GB" w:eastAsia="x-none"/>
    </w:rPr>
  </w:style>
  <w:style w:type="paragraph" w:styleId="36">
    <w:name w:val="Body Text 3"/>
    <w:basedOn w:val="a1"/>
    <w:link w:val="37"/>
    <w:qFormat/>
    <w:rsid w:val="00D0105D"/>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qFormat/>
    <w:rsid w:val="00D0105D"/>
    <w:rPr>
      <w:rFonts w:ascii="Times New Roman" w:eastAsia="Osaka" w:hAnsi="Times New Roman"/>
      <w:color w:val="000000"/>
      <w:lang w:val="en-GB" w:eastAsia="x-none"/>
    </w:rPr>
  </w:style>
  <w:style w:type="character" w:styleId="affc">
    <w:name w:val="page number"/>
    <w:qFormat/>
    <w:rsid w:val="00D0105D"/>
  </w:style>
  <w:style w:type="paragraph" w:customStyle="1" w:styleId="CharCharCharCharChar">
    <w:name w:val="Char Char Char Char Char"/>
    <w:semiHidden/>
    <w:qFormat/>
    <w:rsid w:val="00D0105D"/>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D0105D"/>
  </w:style>
  <w:style w:type="paragraph" w:customStyle="1" w:styleId="CharCharChar">
    <w:name w:val="Char Char Char"/>
    <w:semiHidden/>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D0105D"/>
    <w:rPr>
      <w:lang w:val="en-GB" w:eastAsia="ja-JP" w:bidi="ar-SA"/>
    </w:rPr>
  </w:style>
  <w:style w:type="paragraph" w:customStyle="1" w:styleId="1Char">
    <w:name w:val="(文字) (文字)1 Char (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0105D"/>
    <w:rPr>
      <w:rFonts w:eastAsia="MS Mincho"/>
      <w:lang w:val="en-GB" w:eastAsia="en-US" w:bidi="ar-SA"/>
    </w:rPr>
  </w:style>
  <w:style w:type="paragraph" w:customStyle="1" w:styleId="1CharChar">
    <w:name w:val="(文字) (文字)1 Char (文字) (文字)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10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10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10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105D"/>
    <w:rPr>
      <w:rFonts w:ascii="Arial" w:hAnsi="Arial"/>
      <w:sz w:val="32"/>
      <w:lang w:val="en-GB" w:eastAsia="ja-JP" w:bidi="ar-SA"/>
    </w:rPr>
  </w:style>
  <w:style w:type="character" w:customStyle="1" w:styleId="CharChar4">
    <w:name w:val="Char Char4"/>
    <w:qFormat/>
    <w:rsid w:val="00D0105D"/>
    <w:rPr>
      <w:rFonts w:ascii="Courier New" w:hAnsi="Courier New"/>
      <w:lang w:val="nb-NO" w:eastAsia="ja-JP" w:bidi="ar-SA"/>
    </w:rPr>
  </w:style>
  <w:style w:type="character" w:customStyle="1" w:styleId="AndreaLeonardi">
    <w:name w:val="Andrea Leonardi"/>
    <w:semiHidden/>
    <w:qFormat/>
    <w:rsid w:val="00D0105D"/>
    <w:rPr>
      <w:rFonts w:ascii="Arial" w:hAnsi="Arial" w:cs="Arial"/>
      <w:color w:val="auto"/>
      <w:sz w:val="20"/>
      <w:szCs w:val="20"/>
    </w:rPr>
  </w:style>
  <w:style w:type="character" w:customStyle="1" w:styleId="NOCharChar">
    <w:name w:val="NO Char Char"/>
    <w:qFormat/>
    <w:rsid w:val="00D0105D"/>
    <w:rPr>
      <w:lang w:val="en-GB" w:eastAsia="en-US" w:bidi="ar-SA"/>
    </w:rPr>
  </w:style>
  <w:style w:type="character" w:customStyle="1" w:styleId="NOZchn">
    <w:name w:val="NO Zchn"/>
    <w:qFormat/>
    <w:rsid w:val="00D0105D"/>
    <w:rPr>
      <w:lang w:val="en-GB" w:eastAsia="en-US" w:bidi="ar-SA"/>
    </w:rPr>
  </w:style>
  <w:style w:type="character" w:customStyle="1" w:styleId="TACCar">
    <w:name w:val="TAC Car"/>
    <w:qFormat/>
    <w:rsid w:val="00D0105D"/>
    <w:rPr>
      <w:rFonts w:ascii="Arial" w:hAnsi="Arial"/>
      <w:sz w:val="18"/>
      <w:lang w:val="en-GB" w:eastAsia="ja-JP" w:bidi="ar-SA"/>
    </w:rPr>
  </w:style>
  <w:style w:type="character" w:customStyle="1" w:styleId="TAL0">
    <w:name w:val="TAL (文字)"/>
    <w:qFormat/>
    <w:rsid w:val="00D0105D"/>
    <w:rPr>
      <w:rFonts w:ascii="Arial" w:hAnsi="Arial"/>
      <w:sz w:val="18"/>
      <w:lang w:val="en-GB" w:eastAsia="ja-JP" w:bidi="ar-SA"/>
    </w:rPr>
  </w:style>
  <w:style w:type="paragraph" w:customStyle="1" w:styleId="CharCharCharCharCharChar">
    <w:name w:val="Char Char Char Char Char Char"/>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D0105D"/>
  </w:style>
  <w:style w:type="paragraph" w:customStyle="1" w:styleId="CarCar">
    <w:name w:val="Car C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105D"/>
    <w:rPr>
      <w:rFonts w:ascii="Arial" w:hAnsi="Arial"/>
      <w:sz w:val="32"/>
      <w:lang w:val="en-GB" w:eastAsia="en-US" w:bidi="ar-SA"/>
    </w:rPr>
  </w:style>
  <w:style w:type="paragraph" w:customStyle="1" w:styleId="ZchnZchn1">
    <w:name w:val="Zchn Zchn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105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105D"/>
    <w:rPr>
      <w:rFonts w:ascii="Arial" w:hAnsi="Arial"/>
      <w:sz w:val="32"/>
      <w:lang w:val="en-GB" w:eastAsia="en-US" w:bidi="ar-SA"/>
    </w:rPr>
  </w:style>
  <w:style w:type="paragraph" w:customStyle="1" w:styleId="2a">
    <w:name w:val="(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10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0105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105D"/>
    <w:rPr>
      <w:rFonts w:ascii="Arial" w:eastAsia="Batang" w:hAnsi="Arial" w:cs="Times New Roman"/>
      <w:b/>
      <w:bCs/>
      <w:i/>
      <w:iCs/>
      <w:sz w:val="28"/>
      <w:szCs w:val="28"/>
      <w:lang w:val="en-GB" w:eastAsia="en-US" w:bidi="ar-SA"/>
    </w:rPr>
  </w:style>
  <w:style w:type="paragraph" w:customStyle="1" w:styleId="38">
    <w:name w:val="(文字) (文字)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0105D"/>
  </w:style>
  <w:style w:type="paragraph" w:customStyle="1" w:styleId="14">
    <w:name w:val="(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D010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D0105D"/>
    <w:rPr>
      <w:rFonts w:ascii="Times New Roman" w:eastAsia="MS Mincho" w:hAnsi="Times New Roman"/>
      <w:lang w:val="en-GB" w:eastAsia="en-GB"/>
    </w:rPr>
  </w:style>
  <w:style w:type="paragraph" w:styleId="affe">
    <w:name w:val="Normal Indent"/>
    <w:basedOn w:val="a1"/>
    <w:qFormat/>
    <w:rsid w:val="00D0105D"/>
    <w:pPr>
      <w:spacing w:after="0"/>
      <w:ind w:left="851"/>
    </w:pPr>
    <w:rPr>
      <w:rFonts w:eastAsia="MS Mincho"/>
      <w:lang w:val="it-IT" w:eastAsia="en-GB"/>
    </w:rPr>
  </w:style>
  <w:style w:type="paragraph" w:styleId="54">
    <w:name w:val="List Number 5"/>
    <w:basedOn w:val="a1"/>
    <w:qFormat/>
    <w:rsid w:val="00D010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D0105D"/>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0105D"/>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D0105D"/>
    <w:rPr>
      <w:b/>
      <w:bCs/>
    </w:rPr>
  </w:style>
  <w:style w:type="character" w:customStyle="1" w:styleId="CharChar7">
    <w:name w:val="Char Char7"/>
    <w:semiHidden/>
    <w:qFormat/>
    <w:rsid w:val="00D0105D"/>
    <w:rPr>
      <w:rFonts w:ascii="Tahoma" w:hAnsi="Tahoma" w:cs="Tahoma"/>
      <w:shd w:val="clear" w:color="auto" w:fill="000080"/>
      <w:lang w:val="en-GB" w:eastAsia="en-US"/>
    </w:rPr>
  </w:style>
  <w:style w:type="character" w:customStyle="1" w:styleId="ZchnZchn5">
    <w:name w:val="Zchn Zchn5"/>
    <w:qFormat/>
    <w:rsid w:val="00D0105D"/>
    <w:rPr>
      <w:rFonts w:ascii="Courier New" w:eastAsia="Batang" w:hAnsi="Courier New"/>
      <w:lang w:val="nb-NO" w:eastAsia="en-US" w:bidi="ar-SA"/>
    </w:rPr>
  </w:style>
  <w:style w:type="character" w:customStyle="1" w:styleId="CharChar10">
    <w:name w:val="Char Char10"/>
    <w:semiHidden/>
    <w:qFormat/>
    <w:rsid w:val="00D0105D"/>
    <w:rPr>
      <w:rFonts w:ascii="Times New Roman" w:hAnsi="Times New Roman"/>
      <w:lang w:val="en-GB" w:eastAsia="en-US"/>
    </w:rPr>
  </w:style>
  <w:style w:type="character" w:customStyle="1" w:styleId="CharChar9">
    <w:name w:val="Char Char9"/>
    <w:semiHidden/>
    <w:qFormat/>
    <w:rsid w:val="00D0105D"/>
    <w:rPr>
      <w:rFonts w:ascii="Tahoma" w:hAnsi="Tahoma" w:cs="Tahoma"/>
      <w:sz w:val="16"/>
      <w:szCs w:val="16"/>
      <w:lang w:val="en-GB" w:eastAsia="en-US"/>
    </w:rPr>
  </w:style>
  <w:style w:type="character" w:customStyle="1" w:styleId="CharChar8">
    <w:name w:val="Char Char8"/>
    <w:semiHidden/>
    <w:qFormat/>
    <w:rsid w:val="00D0105D"/>
    <w:rPr>
      <w:rFonts w:ascii="Times New Roman" w:hAnsi="Times New Roman"/>
      <w:b/>
      <w:bCs/>
      <w:lang w:val="en-GB" w:eastAsia="en-US"/>
    </w:rPr>
  </w:style>
  <w:style w:type="paragraph" w:customStyle="1" w:styleId="15">
    <w:name w:val="修订1"/>
    <w:hidden/>
    <w:semiHidden/>
    <w:qFormat/>
    <w:rsid w:val="00D0105D"/>
    <w:rPr>
      <w:rFonts w:ascii="Times New Roman" w:eastAsia="Batang" w:hAnsi="Times New Roman"/>
      <w:lang w:val="en-GB" w:eastAsia="en-US"/>
    </w:rPr>
  </w:style>
  <w:style w:type="paragraph" w:styleId="afff0">
    <w:name w:val="endnote text"/>
    <w:basedOn w:val="a1"/>
    <w:link w:val="afff1"/>
    <w:qFormat/>
    <w:rsid w:val="00D0105D"/>
    <w:pPr>
      <w:snapToGrid w:val="0"/>
    </w:pPr>
    <w:rPr>
      <w:rFonts w:eastAsia="宋体"/>
      <w:lang w:eastAsia="x-none"/>
    </w:rPr>
  </w:style>
  <w:style w:type="character" w:customStyle="1" w:styleId="afff1">
    <w:name w:val="尾注文本 字符"/>
    <w:basedOn w:val="a2"/>
    <w:link w:val="afff0"/>
    <w:qFormat/>
    <w:rsid w:val="00D0105D"/>
    <w:rPr>
      <w:rFonts w:ascii="Times New Roman" w:eastAsia="宋体" w:hAnsi="Times New Roman"/>
      <w:lang w:val="en-GB" w:eastAsia="x-none"/>
    </w:rPr>
  </w:style>
  <w:style w:type="character" w:styleId="afff2">
    <w:name w:val="endnote reference"/>
    <w:qFormat/>
    <w:rsid w:val="00D0105D"/>
    <w:rPr>
      <w:vertAlign w:val="superscript"/>
    </w:rPr>
  </w:style>
  <w:style w:type="character" w:customStyle="1" w:styleId="btChar3">
    <w:name w:val="bt Char3"/>
    <w:aliases w:val="bt Car Char Char3"/>
    <w:qFormat/>
    <w:rsid w:val="00D0105D"/>
    <w:rPr>
      <w:lang w:val="en-GB" w:eastAsia="ja-JP" w:bidi="ar-SA"/>
    </w:rPr>
  </w:style>
  <w:style w:type="paragraph" w:styleId="afff3">
    <w:name w:val="Title"/>
    <w:basedOn w:val="a1"/>
    <w:next w:val="a1"/>
    <w:link w:val="afff4"/>
    <w:qFormat/>
    <w:rsid w:val="00D0105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D0105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105D"/>
    <w:rPr>
      <w:rFonts w:ascii="Arial" w:hAnsi="Arial"/>
      <w:sz w:val="22"/>
      <w:lang w:val="en-GB" w:eastAsia="ja-JP" w:bidi="ar-SA"/>
    </w:rPr>
  </w:style>
  <w:style w:type="paragraph" w:styleId="afff5">
    <w:name w:val="Date"/>
    <w:basedOn w:val="a1"/>
    <w:next w:val="a1"/>
    <w:link w:val="afff6"/>
    <w:qFormat/>
    <w:rsid w:val="00D0105D"/>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D0105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105D"/>
    <w:rPr>
      <w:rFonts w:ascii="Arial" w:hAnsi="Arial"/>
      <w:sz w:val="24"/>
      <w:lang w:val="en-GB"/>
    </w:rPr>
  </w:style>
  <w:style w:type="paragraph" w:customStyle="1" w:styleId="AutoCorrect">
    <w:name w:val="AutoCorrect"/>
    <w:qFormat/>
    <w:rsid w:val="00D0105D"/>
    <w:rPr>
      <w:rFonts w:ascii="Times New Roman" w:eastAsia="Malgun Gothic" w:hAnsi="Times New Roman"/>
      <w:sz w:val="24"/>
      <w:szCs w:val="24"/>
      <w:lang w:val="en-GB" w:eastAsia="ko-KR"/>
    </w:rPr>
  </w:style>
  <w:style w:type="paragraph" w:customStyle="1" w:styleId="-PAGE-">
    <w:name w:val="- PAGE -"/>
    <w:qFormat/>
    <w:rsid w:val="00D0105D"/>
    <w:rPr>
      <w:rFonts w:ascii="Times New Roman" w:eastAsia="Malgun Gothic" w:hAnsi="Times New Roman"/>
      <w:sz w:val="24"/>
      <w:szCs w:val="24"/>
      <w:lang w:val="en-GB" w:eastAsia="ko-KR"/>
    </w:rPr>
  </w:style>
  <w:style w:type="paragraph" w:customStyle="1" w:styleId="PageXofY">
    <w:name w:val="Page X of Y"/>
    <w:qFormat/>
    <w:rsid w:val="00D0105D"/>
    <w:rPr>
      <w:rFonts w:ascii="Times New Roman" w:eastAsia="Malgun Gothic" w:hAnsi="Times New Roman"/>
      <w:sz w:val="24"/>
      <w:szCs w:val="24"/>
      <w:lang w:val="en-GB" w:eastAsia="ko-KR"/>
    </w:rPr>
  </w:style>
  <w:style w:type="paragraph" w:customStyle="1" w:styleId="Createdby">
    <w:name w:val="Created by"/>
    <w:qFormat/>
    <w:rsid w:val="00D0105D"/>
    <w:rPr>
      <w:rFonts w:ascii="Times New Roman" w:eastAsia="Malgun Gothic" w:hAnsi="Times New Roman"/>
      <w:sz w:val="24"/>
      <w:szCs w:val="24"/>
      <w:lang w:val="en-GB" w:eastAsia="ko-KR"/>
    </w:rPr>
  </w:style>
  <w:style w:type="paragraph" w:customStyle="1" w:styleId="Createdon">
    <w:name w:val="Created on"/>
    <w:qFormat/>
    <w:rsid w:val="00D0105D"/>
    <w:rPr>
      <w:rFonts w:ascii="Times New Roman" w:eastAsia="Malgun Gothic" w:hAnsi="Times New Roman"/>
      <w:sz w:val="24"/>
      <w:szCs w:val="24"/>
      <w:lang w:val="en-GB" w:eastAsia="ko-KR"/>
    </w:rPr>
  </w:style>
  <w:style w:type="paragraph" w:customStyle="1" w:styleId="Lastprinted">
    <w:name w:val="Last printed"/>
    <w:qFormat/>
    <w:rsid w:val="00D0105D"/>
    <w:rPr>
      <w:rFonts w:ascii="Times New Roman" w:eastAsia="Malgun Gothic" w:hAnsi="Times New Roman"/>
      <w:sz w:val="24"/>
      <w:szCs w:val="24"/>
      <w:lang w:val="en-GB" w:eastAsia="ko-KR"/>
    </w:rPr>
  </w:style>
  <w:style w:type="paragraph" w:customStyle="1" w:styleId="Lastsavedby">
    <w:name w:val="Last saved by"/>
    <w:qFormat/>
    <w:rsid w:val="00D0105D"/>
    <w:rPr>
      <w:rFonts w:ascii="Times New Roman" w:eastAsia="Malgun Gothic" w:hAnsi="Times New Roman"/>
      <w:sz w:val="24"/>
      <w:szCs w:val="24"/>
      <w:lang w:val="en-GB" w:eastAsia="ko-KR"/>
    </w:rPr>
  </w:style>
  <w:style w:type="paragraph" w:customStyle="1" w:styleId="Filename">
    <w:name w:val="Filename"/>
    <w:qFormat/>
    <w:rsid w:val="00D0105D"/>
    <w:rPr>
      <w:rFonts w:ascii="Times New Roman" w:eastAsia="Malgun Gothic" w:hAnsi="Times New Roman"/>
      <w:sz w:val="24"/>
      <w:szCs w:val="24"/>
      <w:lang w:val="en-GB" w:eastAsia="ko-KR"/>
    </w:rPr>
  </w:style>
  <w:style w:type="paragraph" w:customStyle="1" w:styleId="Filenameandpath">
    <w:name w:val="Filename and path"/>
    <w:qFormat/>
    <w:rsid w:val="00D0105D"/>
    <w:rPr>
      <w:rFonts w:ascii="Times New Roman" w:eastAsia="Malgun Gothic" w:hAnsi="Times New Roman"/>
      <w:sz w:val="24"/>
      <w:szCs w:val="24"/>
      <w:lang w:val="en-GB" w:eastAsia="ko-KR"/>
    </w:rPr>
  </w:style>
  <w:style w:type="paragraph" w:customStyle="1" w:styleId="AuthorPageDate">
    <w:name w:val="Author  Page #  Date"/>
    <w:qFormat/>
    <w:rsid w:val="00D0105D"/>
    <w:rPr>
      <w:rFonts w:ascii="Times New Roman" w:eastAsia="Malgun Gothic" w:hAnsi="Times New Roman"/>
      <w:sz w:val="24"/>
      <w:szCs w:val="24"/>
      <w:lang w:val="en-GB" w:eastAsia="ko-KR"/>
    </w:rPr>
  </w:style>
  <w:style w:type="paragraph" w:customStyle="1" w:styleId="ConfidentialPageDate">
    <w:name w:val="Confidential  Page #  Date"/>
    <w:qFormat/>
    <w:rsid w:val="00D0105D"/>
    <w:rPr>
      <w:rFonts w:ascii="Times New Roman" w:eastAsia="Malgun Gothic" w:hAnsi="Times New Roman"/>
      <w:sz w:val="24"/>
      <w:szCs w:val="24"/>
      <w:lang w:val="en-GB" w:eastAsia="ko-KR"/>
    </w:rPr>
  </w:style>
  <w:style w:type="paragraph" w:customStyle="1" w:styleId="INDENT1">
    <w:name w:val="INDENT1"/>
    <w:basedOn w:val="a1"/>
    <w:qFormat/>
    <w:rsid w:val="00D0105D"/>
    <w:pPr>
      <w:overflowPunct w:val="0"/>
      <w:autoSpaceDE w:val="0"/>
      <w:autoSpaceDN w:val="0"/>
      <w:adjustRightInd w:val="0"/>
      <w:ind w:left="851"/>
      <w:textAlignment w:val="baseline"/>
    </w:pPr>
    <w:rPr>
      <w:lang w:eastAsia="ja-JP"/>
    </w:rPr>
  </w:style>
  <w:style w:type="paragraph" w:customStyle="1" w:styleId="INDENT2">
    <w:name w:val="INDENT2"/>
    <w:basedOn w:val="a1"/>
    <w:qFormat/>
    <w:rsid w:val="00D0105D"/>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D0105D"/>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D010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D0105D"/>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D010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D010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D0105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D0105D"/>
    <w:pPr>
      <w:tabs>
        <w:tab w:val="center" w:pos="4820"/>
        <w:tab w:val="right" w:pos="9640"/>
      </w:tabs>
    </w:pPr>
    <w:rPr>
      <w:lang w:eastAsia="ja-JP"/>
    </w:rPr>
  </w:style>
  <w:style w:type="paragraph" w:customStyle="1" w:styleId="Data">
    <w:name w:val="Data"/>
    <w:basedOn w:val="a1"/>
    <w:qFormat/>
    <w:rsid w:val="00D010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D0105D"/>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D0105D"/>
    <w:pPr>
      <w:overflowPunct w:val="0"/>
      <w:autoSpaceDE w:val="0"/>
      <w:autoSpaceDN w:val="0"/>
      <w:adjustRightInd w:val="0"/>
      <w:textAlignment w:val="baseline"/>
    </w:pPr>
    <w:rPr>
      <w:lang w:eastAsia="ja-JP"/>
    </w:rPr>
  </w:style>
  <w:style w:type="paragraph" w:customStyle="1" w:styleId="TaOC">
    <w:name w:val="TaOC"/>
    <w:basedOn w:val="TAC"/>
    <w:qFormat/>
    <w:rsid w:val="00D010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0105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D0105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105D"/>
    <w:rPr>
      <w:rFonts w:ascii="Arial" w:hAnsi="Arial"/>
      <w:sz w:val="28"/>
      <w:lang w:val="en-GB" w:eastAsia="en-US" w:bidi="ar-SA"/>
    </w:rPr>
  </w:style>
  <w:style w:type="character" w:customStyle="1" w:styleId="T1Char3">
    <w:name w:val="T1 Char3"/>
    <w:aliases w:val="Header 6 Char Char3"/>
    <w:qFormat/>
    <w:rsid w:val="00D0105D"/>
    <w:rPr>
      <w:rFonts w:ascii="Arial" w:hAnsi="Arial"/>
      <w:lang w:val="en-GB" w:eastAsia="en-US" w:bidi="ar-SA"/>
    </w:rPr>
  </w:style>
  <w:style w:type="table" w:customStyle="1" w:styleId="Tabellengitternetz1">
    <w:name w:val="Tabellengitternetz1"/>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010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0105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D0105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D0105D"/>
    <w:pPr>
      <w:keepNext w:val="0"/>
      <w:keepLines w:val="0"/>
      <w:spacing w:before="240"/>
      <w:ind w:left="0" w:firstLine="0"/>
    </w:pPr>
    <w:rPr>
      <w:rFonts w:eastAsia="MS Mincho"/>
      <w:bCs/>
      <w:lang w:eastAsia="x-none"/>
    </w:rPr>
  </w:style>
  <w:style w:type="paragraph" w:customStyle="1" w:styleId="afff7">
    <w:name w:val="吹き出し"/>
    <w:basedOn w:val="a1"/>
    <w:semiHidden/>
    <w:rsid w:val="00D0105D"/>
    <w:rPr>
      <w:rFonts w:ascii="Tahoma" w:eastAsia="MS Mincho" w:hAnsi="Tahoma" w:cs="Tahoma"/>
      <w:sz w:val="16"/>
      <w:szCs w:val="16"/>
      <w:lang w:eastAsia="ko-KR"/>
    </w:rPr>
  </w:style>
  <w:style w:type="paragraph" w:customStyle="1" w:styleId="JK-text-simpledoc">
    <w:name w:val="JK - text - simple doc"/>
    <w:basedOn w:val="aff7"/>
    <w:autoRedefine/>
    <w:qFormat/>
    <w:rsid w:val="00D0105D"/>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D0105D"/>
    <w:pPr>
      <w:spacing w:before="100" w:beforeAutospacing="1" w:after="100" w:afterAutospacing="1"/>
    </w:pPr>
    <w:rPr>
      <w:sz w:val="24"/>
      <w:szCs w:val="24"/>
      <w:lang w:val="en-US" w:eastAsia="ko-KR"/>
    </w:rPr>
  </w:style>
  <w:style w:type="paragraph" w:customStyle="1" w:styleId="16">
    <w:name w:val="吹き出し1"/>
    <w:basedOn w:val="a1"/>
    <w:semiHidden/>
    <w:qFormat/>
    <w:rsid w:val="00D0105D"/>
    <w:rPr>
      <w:rFonts w:ascii="Tahoma" w:eastAsia="MS Mincho" w:hAnsi="Tahoma" w:cs="Tahoma"/>
      <w:sz w:val="16"/>
      <w:szCs w:val="16"/>
      <w:lang w:eastAsia="ko-KR"/>
    </w:rPr>
  </w:style>
  <w:style w:type="paragraph" w:customStyle="1" w:styleId="ZchnZchn">
    <w:name w:val="Zchn Zchn"/>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semiHidden/>
    <w:qFormat/>
    <w:rsid w:val="00D0105D"/>
    <w:rPr>
      <w:rFonts w:ascii="Tahoma" w:eastAsia="MS Mincho" w:hAnsi="Tahoma" w:cs="Tahoma"/>
      <w:sz w:val="16"/>
      <w:szCs w:val="16"/>
      <w:lang w:eastAsia="ko-KR"/>
    </w:rPr>
  </w:style>
  <w:style w:type="paragraph" w:customStyle="1" w:styleId="Note">
    <w:name w:val="Note"/>
    <w:basedOn w:val="B10"/>
    <w:qFormat/>
    <w:rsid w:val="00D0105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D0105D"/>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D0105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D0105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010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0105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10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105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010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D010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0105D"/>
    <w:pPr>
      <w:tabs>
        <w:tab w:val="left" w:pos="360"/>
      </w:tabs>
      <w:ind w:left="360" w:hanging="360"/>
    </w:pPr>
  </w:style>
  <w:style w:type="paragraph" w:customStyle="1" w:styleId="Para1">
    <w:name w:val="Para1"/>
    <w:basedOn w:val="a1"/>
    <w:qFormat/>
    <w:rsid w:val="00D010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010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D0105D"/>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010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010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010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D010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0105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D0105D"/>
    <w:pPr>
      <w:spacing w:before="120"/>
      <w:outlineLvl w:val="2"/>
    </w:pPr>
    <w:rPr>
      <w:sz w:val="28"/>
    </w:rPr>
  </w:style>
  <w:style w:type="paragraph" w:customStyle="1" w:styleId="Heading2Head2A2">
    <w:name w:val="Heading 2.Head2A.2"/>
    <w:basedOn w:val="10"/>
    <w:next w:val="a1"/>
    <w:qFormat/>
    <w:rsid w:val="00D0105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D010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010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D0105D"/>
    <w:pPr>
      <w:spacing w:before="120"/>
      <w:outlineLvl w:val="2"/>
    </w:pPr>
    <w:rPr>
      <w:rFonts w:eastAsia="MS Mincho"/>
      <w:sz w:val="28"/>
      <w:lang w:eastAsia="de-DE"/>
    </w:rPr>
  </w:style>
  <w:style w:type="paragraph" w:customStyle="1" w:styleId="Reference">
    <w:name w:val="Reference"/>
    <w:basedOn w:val="a1"/>
    <w:qFormat/>
    <w:rsid w:val="00D0105D"/>
    <w:pPr>
      <w:spacing w:after="0"/>
      <w:ind w:left="567" w:hanging="283"/>
    </w:pPr>
    <w:rPr>
      <w:rFonts w:eastAsia="MS Mincho"/>
      <w:lang w:eastAsia="en-GB"/>
    </w:rPr>
  </w:style>
  <w:style w:type="paragraph" w:customStyle="1" w:styleId="Bullets">
    <w:name w:val="Bullets"/>
    <w:basedOn w:val="aff7"/>
    <w:qFormat/>
    <w:rsid w:val="00D0105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D0105D"/>
    <w:pPr>
      <w:spacing w:after="220"/>
      <w:ind w:left="1298"/>
    </w:pPr>
    <w:rPr>
      <w:rFonts w:ascii="Arial" w:eastAsia="宋体" w:hAnsi="Arial"/>
      <w:lang w:val="en-US" w:eastAsia="en-GB"/>
    </w:rPr>
  </w:style>
  <w:style w:type="numbering" w:customStyle="1" w:styleId="17">
    <w:name w:val="无列表1"/>
    <w:next w:val="a4"/>
    <w:semiHidden/>
    <w:rsid w:val="00D0105D"/>
  </w:style>
  <w:style w:type="paragraph" w:customStyle="1" w:styleId="1030302">
    <w:name w:val="样式 样式 标题 1 + 两端对齐 段前: 0.3 行 段后: 0.3 行 行距: 单倍行距 + 段前: 0.2 行 段后: ..."/>
    <w:basedOn w:val="a1"/>
    <w:autoRedefine/>
    <w:qFormat/>
    <w:rsid w:val="00D0105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010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0105D"/>
    <w:rPr>
      <w:rFonts w:eastAsia="Malgun Gothic"/>
      <w:kern w:val="2"/>
    </w:rPr>
  </w:style>
  <w:style w:type="character" w:customStyle="1" w:styleId="StyleTACChar">
    <w:name w:val="Style TAC + Char"/>
    <w:link w:val="StyleTAC"/>
    <w:qFormat/>
    <w:rsid w:val="00D0105D"/>
    <w:rPr>
      <w:rFonts w:ascii="Arial" w:eastAsia="Malgun Gothic" w:hAnsi="Arial"/>
      <w:kern w:val="2"/>
      <w:sz w:val="18"/>
      <w:lang w:val="en-GB" w:eastAsia="en-US"/>
    </w:rPr>
  </w:style>
  <w:style w:type="character" w:customStyle="1" w:styleId="CharChar29">
    <w:name w:val="Char Char29"/>
    <w:qFormat/>
    <w:rsid w:val="00D0105D"/>
    <w:rPr>
      <w:rFonts w:ascii="Arial" w:hAnsi="Arial"/>
      <w:sz w:val="36"/>
      <w:lang w:val="en-GB" w:eastAsia="en-US" w:bidi="ar-SA"/>
    </w:rPr>
  </w:style>
  <w:style w:type="character" w:customStyle="1" w:styleId="CharChar28">
    <w:name w:val="Char Char28"/>
    <w:qFormat/>
    <w:rsid w:val="00D0105D"/>
    <w:rPr>
      <w:rFonts w:ascii="Arial" w:hAnsi="Arial"/>
      <w:sz w:val="32"/>
      <w:lang w:val="en-GB"/>
    </w:rPr>
  </w:style>
  <w:style w:type="character" w:customStyle="1" w:styleId="msoins00">
    <w:name w:val="msoins0"/>
    <w:qFormat/>
    <w:rsid w:val="00D010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10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105D"/>
    <w:rPr>
      <w:rFonts w:ascii="Arial" w:hAnsi="Arial"/>
      <w:sz w:val="22"/>
      <w:lang w:val="en-GB" w:eastAsia="en-GB" w:bidi="ar-SA"/>
    </w:rPr>
  </w:style>
  <w:style w:type="character" w:customStyle="1" w:styleId="B1Zchn">
    <w:name w:val="B1 Zchn"/>
    <w:qFormat/>
    <w:rsid w:val="00D0105D"/>
    <w:rPr>
      <w:rFonts w:ascii="Times New Roman" w:hAnsi="Times New Roman"/>
      <w:lang w:val="en-GB"/>
    </w:rPr>
  </w:style>
  <w:style w:type="character" w:customStyle="1" w:styleId="GuidanceChar">
    <w:name w:val="Guidance Char"/>
    <w:link w:val="Guidance"/>
    <w:qFormat/>
    <w:rsid w:val="00D0105D"/>
    <w:rPr>
      <w:rFonts w:ascii="Times New Roman" w:hAnsi="Times New Roman"/>
      <w:i/>
      <w:color w:val="0000FF"/>
      <w:lang w:val="en-GB" w:eastAsia="en-US"/>
    </w:rPr>
  </w:style>
  <w:style w:type="paragraph" w:customStyle="1" w:styleId="msonormal0">
    <w:name w:val="msonormal"/>
    <w:basedOn w:val="a1"/>
    <w:qFormat/>
    <w:rsid w:val="00D0105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105D"/>
    <w:rPr>
      <w:rFonts w:ascii="Times New Roman" w:hAnsi="Times New Roman"/>
      <w:lang w:val="en-GB" w:eastAsia="ko-KR"/>
    </w:rPr>
  </w:style>
  <w:style w:type="paragraph" w:customStyle="1" w:styleId="afff8">
    <w:name w:val="样式 页眉"/>
    <w:basedOn w:val="a6"/>
    <w:link w:val="Char"/>
    <w:qFormat/>
    <w:rsid w:val="00D0105D"/>
    <w:pPr>
      <w:overflowPunct w:val="0"/>
      <w:autoSpaceDE w:val="0"/>
      <w:autoSpaceDN w:val="0"/>
      <w:adjustRightInd w:val="0"/>
      <w:textAlignment w:val="baseline"/>
    </w:pPr>
    <w:rPr>
      <w:rFonts w:eastAsia="Arial"/>
      <w:bCs/>
      <w:sz w:val="22"/>
    </w:rPr>
  </w:style>
  <w:style w:type="character" w:customStyle="1" w:styleId="aff5">
    <w:name w:val="列出段落 字符"/>
    <w:link w:val="aff4"/>
    <w:uiPriority w:val="34"/>
    <w:qFormat/>
    <w:locked/>
    <w:rsid w:val="00D0105D"/>
    <w:rPr>
      <w:rFonts w:ascii="Times New Roman" w:eastAsia="MS Mincho" w:hAnsi="Times New Roman"/>
      <w:lang w:val="en-GB" w:eastAsia="en-GB"/>
    </w:rPr>
  </w:style>
  <w:style w:type="character" w:customStyle="1" w:styleId="Char">
    <w:name w:val="样式 页眉 Char"/>
    <w:link w:val="afff8"/>
    <w:qFormat/>
    <w:rsid w:val="00D0105D"/>
    <w:rPr>
      <w:rFonts w:ascii="Arial" w:eastAsia="Arial" w:hAnsi="Arial"/>
      <w:b/>
      <w:bCs/>
      <w:noProof/>
      <w:sz w:val="22"/>
      <w:lang w:val="en-GB" w:eastAsia="en-US"/>
    </w:rPr>
  </w:style>
  <w:style w:type="character" w:customStyle="1" w:styleId="B1Char1">
    <w:name w:val="B1 Char1"/>
    <w:qFormat/>
    <w:rsid w:val="00D0105D"/>
    <w:rPr>
      <w:lang w:val="en-GB"/>
    </w:rPr>
  </w:style>
  <w:style w:type="paragraph" w:customStyle="1" w:styleId="3a">
    <w:name w:val="吹き出し3"/>
    <w:basedOn w:val="a1"/>
    <w:semiHidden/>
    <w:qFormat/>
    <w:rsid w:val="00D0105D"/>
    <w:rPr>
      <w:rFonts w:ascii="Tahoma" w:eastAsia="MS Mincho" w:hAnsi="Tahoma" w:cs="Tahoma"/>
      <w:sz w:val="16"/>
      <w:szCs w:val="16"/>
    </w:rPr>
  </w:style>
  <w:style w:type="paragraph" w:customStyle="1" w:styleId="55">
    <w:name w:val="吹き出し5"/>
    <w:basedOn w:val="a1"/>
    <w:semiHidden/>
    <w:qFormat/>
    <w:rsid w:val="00D0105D"/>
    <w:rPr>
      <w:rFonts w:ascii="Tahoma" w:eastAsia="MS Mincho" w:hAnsi="Tahoma" w:cs="Tahoma"/>
      <w:sz w:val="16"/>
      <w:szCs w:val="16"/>
    </w:rPr>
  </w:style>
  <w:style w:type="character" w:customStyle="1" w:styleId="B3Char">
    <w:name w:val="B3 Char"/>
    <w:link w:val="B30"/>
    <w:qFormat/>
    <w:rsid w:val="00D0105D"/>
    <w:rPr>
      <w:rFonts w:ascii="Times New Roman" w:hAnsi="Times New Roman"/>
      <w:lang w:val="en-GB" w:eastAsia="en-US"/>
    </w:rPr>
  </w:style>
  <w:style w:type="paragraph" w:customStyle="1" w:styleId="CharChar24">
    <w:name w:val="Char Char24"/>
    <w:basedOn w:val="a1"/>
    <w:semiHidden/>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0105D"/>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D0105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D0105D"/>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D0105D"/>
    <w:rPr>
      <w:rFonts w:ascii="Times New Roman" w:eastAsia="Yu Mincho" w:hAnsi="Times New Roman"/>
      <w:lang w:val="en-GB" w:eastAsia="en-US"/>
    </w:rPr>
  </w:style>
  <w:style w:type="paragraph" w:customStyle="1" w:styleId="MotorolaResponse1">
    <w:name w:val="Motorola Response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D010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105D"/>
    <w:rPr>
      <w:rFonts w:ascii="Times New Roman" w:eastAsia="Batang" w:hAnsi="Times New Roman"/>
      <w:sz w:val="24"/>
      <w:lang w:eastAsia="en-US"/>
    </w:rPr>
  </w:style>
  <w:style w:type="paragraph" w:customStyle="1" w:styleId="FBCharCharCharChar1">
    <w:name w:val="FB Char Char Char Char1"/>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010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105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105D"/>
    <w:rPr>
      <w:rFonts w:ascii="Arial" w:eastAsia="Arial" w:hAnsi="Arial"/>
      <w:sz w:val="28"/>
      <w:lang w:val="en-GB" w:eastAsia="en-US"/>
    </w:rPr>
  </w:style>
  <w:style w:type="paragraph" w:customStyle="1" w:styleId="a">
    <w:name w:val="表格题注"/>
    <w:next w:val="a1"/>
    <w:qFormat/>
    <w:rsid w:val="00D0105D"/>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0105D"/>
    <w:pPr>
      <w:numPr>
        <w:numId w:val="13"/>
      </w:numPr>
      <w:jc w:val="center"/>
    </w:pPr>
    <w:rPr>
      <w:rFonts w:ascii="Times New Roman" w:eastAsia="Yu Mincho" w:hAnsi="Times New Roman"/>
      <w:b/>
      <w:lang w:val="en-GB" w:eastAsia="zh-CN"/>
    </w:rPr>
  </w:style>
  <w:style w:type="character" w:customStyle="1" w:styleId="textbodybold1">
    <w:name w:val="textbodybold1"/>
    <w:qFormat/>
    <w:rsid w:val="00D0105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105D"/>
    <w:rPr>
      <w:vanish w:val="0"/>
      <w:color w:val="FF0000"/>
      <w:lang w:eastAsia="en-US"/>
    </w:rPr>
  </w:style>
  <w:style w:type="character" w:customStyle="1" w:styleId="ad">
    <w:name w:val="列表 字符"/>
    <w:link w:val="ac"/>
    <w:qFormat/>
    <w:rsid w:val="00D0105D"/>
    <w:rPr>
      <w:rFonts w:ascii="Times New Roman" w:hAnsi="Times New Roman"/>
      <w:lang w:val="en-GB" w:eastAsia="en-US"/>
    </w:rPr>
  </w:style>
  <w:style w:type="character" w:customStyle="1" w:styleId="27">
    <w:name w:val="列表 2 字符"/>
    <w:link w:val="26"/>
    <w:qFormat/>
    <w:rsid w:val="00D0105D"/>
    <w:rPr>
      <w:rFonts w:ascii="Times New Roman" w:hAnsi="Times New Roman"/>
      <w:lang w:val="en-GB" w:eastAsia="en-US"/>
    </w:rPr>
  </w:style>
  <w:style w:type="character" w:customStyle="1" w:styleId="34">
    <w:name w:val="列表项目符号 3 字符"/>
    <w:link w:val="33"/>
    <w:qFormat/>
    <w:rsid w:val="00D0105D"/>
    <w:rPr>
      <w:rFonts w:ascii="Times New Roman" w:hAnsi="Times New Roman"/>
      <w:lang w:val="en-GB" w:eastAsia="en-US"/>
    </w:rPr>
  </w:style>
  <w:style w:type="character" w:customStyle="1" w:styleId="25">
    <w:name w:val="列表项目符号 2 字符"/>
    <w:link w:val="24"/>
    <w:qFormat/>
    <w:rsid w:val="00D0105D"/>
    <w:rPr>
      <w:rFonts w:ascii="Times New Roman" w:hAnsi="Times New Roman"/>
      <w:lang w:val="en-GB" w:eastAsia="en-US"/>
    </w:rPr>
  </w:style>
  <w:style w:type="character" w:customStyle="1" w:styleId="ae">
    <w:name w:val="列表项目符号 字符"/>
    <w:link w:val="ab"/>
    <w:qFormat/>
    <w:rsid w:val="00D0105D"/>
    <w:rPr>
      <w:rFonts w:ascii="Times New Roman" w:hAnsi="Times New Roman"/>
      <w:lang w:val="en-GB" w:eastAsia="en-US"/>
    </w:rPr>
  </w:style>
  <w:style w:type="character" w:customStyle="1" w:styleId="1Char0">
    <w:name w:val="样式1 Char"/>
    <w:link w:val="1"/>
    <w:qFormat/>
    <w:rsid w:val="00D0105D"/>
    <w:rPr>
      <w:rFonts w:ascii="Arial" w:hAnsi="Arial"/>
      <w:sz w:val="18"/>
      <w:lang w:eastAsia="ja-JP"/>
    </w:rPr>
  </w:style>
  <w:style w:type="character" w:customStyle="1" w:styleId="superscript">
    <w:name w:val="superscript"/>
    <w:qFormat/>
    <w:rsid w:val="00D0105D"/>
    <w:rPr>
      <w:rFonts w:ascii="Bookman" w:hAnsi="Bookman"/>
      <w:position w:val="6"/>
      <w:sz w:val="18"/>
    </w:rPr>
  </w:style>
  <w:style w:type="character" w:customStyle="1" w:styleId="NOChar1">
    <w:name w:val="NO Char1"/>
    <w:qFormat/>
    <w:rsid w:val="00D0105D"/>
    <w:rPr>
      <w:rFonts w:eastAsia="MS Mincho"/>
      <w:lang w:val="en-GB" w:eastAsia="en-US" w:bidi="ar-SA"/>
    </w:rPr>
  </w:style>
  <w:style w:type="paragraph" w:customStyle="1" w:styleId="textintend1">
    <w:name w:val="text intend 1"/>
    <w:basedOn w:val="text"/>
    <w:qFormat/>
    <w:rsid w:val="00D0105D"/>
    <w:pPr>
      <w:widowControl/>
      <w:tabs>
        <w:tab w:val="left" w:pos="992"/>
      </w:tabs>
      <w:spacing w:after="120"/>
      <w:ind w:left="992" w:hanging="425"/>
    </w:pPr>
    <w:rPr>
      <w:rFonts w:eastAsia="MS Mincho"/>
      <w:lang w:val="en-US"/>
    </w:rPr>
  </w:style>
  <w:style w:type="paragraph" w:customStyle="1" w:styleId="TabList">
    <w:name w:val="TabList"/>
    <w:basedOn w:val="a1"/>
    <w:qFormat/>
    <w:rsid w:val="00D0105D"/>
    <w:pPr>
      <w:tabs>
        <w:tab w:val="left" w:pos="1134"/>
      </w:tabs>
      <w:spacing w:after="0"/>
    </w:pPr>
    <w:rPr>
      <w:rFonts w:eastAsia="MS Mincho"/>
    </w:rPr>
  </w:style>
  <w:style w:type="character" w:customStyle="1" w:styleId="BodyText2Char1">
    <w:name w:val="Body Text 2 Char1"/>
    <w:qFormat/>
    <w:rsid w:val="00D0105D"/>
    <w:rPr>
      <w:lang w:val="en-GB"/>
    </w:rPr>
  </w:style>
  <w:style w:type="character" w:customStyle="1" w:styleId="EndnoteTextChar1">
    <w:name w:val="Endnote Text Char1"/>
    <w:qFormat/>
    <w:rsid w:val="00D0105D"/>
    <w:rPr>
      <w:lang w:val="en-GB"/>
    </w:rPr>
  </w:style>
  <w:style w:type="character" w:customStyle="1" w:styleId="TitleChar1">
    <w:name w:val="Title Char1"/>
    <w:qFormat/>
    <w:rsid w:val="00D0105D"/>
    <w:rPr>
      <w:rFonts w:ascii="Cambria" w:eastAsia="Times New Roman" w:hAnsi="Cambria" w:cs="Times New Roman"/>
      <w:b/>
      <w:bCs/>
      <w:kern w:val="28"/>
      <w:sz w:val="32"/>
      <w:szCs w:val="32"/>
      <w:lang w:val="en-GB"/>
    </w:rPr>
  </w:style>
  <w:style w:type="paragraph" w:customStyle="1" w:styleId="textintend2">
    <w:name w:val="text intend 2"/>
    <w:basedOn w:val="text"/>
    <w:qFormat/>
    <w:rsid w:val="00D010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105D"/>
    <w:rPr>
      <w:lang w:val="en-GB"/>
    </w:rPr>
  </w:style>
  <w:style w:type="character" w:customStyle="1" w:styleId="BodyTextIndentChar1">
    <w:name w:val="Body Text Indent Char1"/>
    <w:qFormat/>
    <w:rsid w:val="00D0105D"/>
    <w:rPr>
      <w:lang w:val="en-GB"/>
    </w:rPr>
  </w:style>
  <w:style w:type="character" w:customStyle="1" w:styleId="BodyText3Char1">
    <w:name w:val="Body Text 3 Char1"/>
    <w:qFormat/>
    <w:rsid w:val="00D0105D"/>
    <w:rPr>
      <w:sz w:val="16"/>
      <w:szCs w:val="16"/>
      <w:lang w:val="en-GB"/>
    </w:rPr>
  </w:style>
  <w:style w:type="paragraph" w:customStyle="1" w:styleId="text">
    <w:name w:val="text"/>
    <w:basedOn w:val="a1"/>
    <w:qFormat/>
    <w:rsid w:val="00D0105D"/>
    <w:pPr>
      <w:widowControl w:val="0"/>
      <w:spacing w:after="240"/>
      <w:jc w:val="both"/>
    </w:pPr>
    <w:rPr>
      <w:rFonts w:eastAsia="宋体"/>
      <w:sz w:val="24"/>
      <w:lang w:val="en-AU"/>
    </w:rPr>
  </w:style>
  <w:style w:type="paragraph" w:customStyle="1" w:styleId="berschrift1H1">
    <w:name w:val="Überschrift 1.H1"/>
    <w:basedOn w:val="a1"/>
    <w:next w:val="a1"/>
    <w:qFormat/>
    <w:rsid w:val="00D0105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0105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0105D"/>
    <w:pPr>
      <w:widowControl w:val="0"/>
      <w:tabs>
        <w:tab w:val="left" w:pos="360"/>
      </w:tabs>
      <w:spacing w:before="60" w:after="60"/>
      <w:ind w:left="360" w:hanging="360"/>
      <w:jc w:val="both"/>
    </w:pPr>
    <w:rPr>
      <w:rFonts w:eastAsia="MS Mincho"/>
    </w:rPr>
  </w:style>
  <w:style w:type="paragraph" w:customStyle="1" w:styleId="para">
    <w:name w:val="para"/>
    <w:basedOn w:val="a1"/>
    <w:qFormat/>
    <w:rsid w:val="00D0105D"/>
    <w:pPr>
      <w:spacing w:after="240"/>
      <w:jc w:val="both"/>
    </w:pPr>
    <w:rPr>
      <w:rFonts w:ascii="Helvetica" w:eastAsia="宋体" w:hAnsi="Helvetica"/>
    </w:rPr>
  </w:style>
  <w:style w:type="paragraph" w:customStyle="1" w:styleId="List1">
    <w:name w:val="List1"/>
    <w:basedOn w:val="a1"/>
    <w:qFormat/>
    <w:rsid w:val="00D0105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D0105D"/>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qFormat/>
    <w:rsid w:val="00D0105D"/>
    <w:pPr>
      <w:spacing w:before="120" w:after="0"/>
      <w:jc w:val="both"/>
    </w:pPr>
    <w:rPr>
      <w:rFonts w:eastAsia="宋体"/>
      <w:lang w:val="en-US"/>
    </w:rPr>
  </w:style>
  <w:style w:type="paragraph" w:customStyle="1" w:styleId="centered">
    <w:name w:val="centered"/>
    <w:basedOn w:val="a1"/>
    <w:qFormat/>
    <w:rsid w:val="00D0105D"/>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0105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0105D"/>
    <w:rPr>
      <w:rFonts w:ascii="Times New Roman" w:eastAsia="Batang" w:hAnsi="Times New Roman"/>
      <w:lang w:val="en-GB" w:eastAsia="en-US"/>
    </w:rPr>
  </w:style>
  <w:style w:type="numbering" w:customStyle="1" w:styleId="18">
    <w:name w:val="リストなし1"/>
    <w:next w:val="a4"/>
    <w:uiPriority w:val="99"/>
    <w:semiHidden/>
    <w:unhideWhenUsed/>
    <w:rsid w:val="00D0105D"/>
  </w:style>
  <w:style w:type="paragraph" w:customStyle="1" w:styleId="810">
    <w:name w:val="表 (赤)  81"/>
    <w:basedOn w:val="a1"/>
    <w:uiPriority w:val="34"/>
    <w:qFormat/>
    <w:rsid w:val="00D0105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D0105D"/>
    <w:pPr>
      <w:spacing w:before="100" w:beforeAutospacing="1" w:after="100" w:afterAutospacing="1"/>
    </w:pPr>
    <w:rPr>
      <w:rFonts w:eastAsia="宋体"/>
      <w:sz w:val="24"/>
      <w:szCs w:val="24"/>
      <w:lang w:val="en-US" w:eastAsia="zh-CN"/>
    </w:rPr>
  </w:style>
  <w:style w:type="table" w:styleId="2e">
    <w:name w:val="Table Classic 2"/>
    <w:basedOn w:val="a3"/>
    <w:qFormat/>
    <w:rsid w:val="00D0105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105D"/>
    <w:rPr>
      <w:rFonts w:ascii="Times New Roman" w:eastAsia="宋体" w:hAnsi="Times New Roman"/>
      <w:lang w:val="en-GB" w:eastAsia="en-US"/>
    </w:rPr>
  </w:style>
  <w:style w:type="character" w:styleId="afffa">
    <w:name w:val="Placeholder Text"/>
    <w:uiPriority w:val="99"/>
    <w:unhideWhenUsed/>
    <w:qFormat/>
    <w:rsid w:val="00D0105D"/>
    <w:rPr>
      <w:color w:val="808080"/>
    </w:rPr>
  </w:style>
  <w:style w:type="paragraph" w:customStyle="1" w:styleId="LGTdoc">
    <w:name w:val="LGTdoc_본문"/>
    <w:basedOn w:val="a1"/>
    <w:qFormat/>
    <w:rsid w:val="00D010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0105D"/>
    <w:pPr>
      <w:spacing w:after="240"/>
      <w:jc w:val="both"/>
    </w:pPr>
    <w:rPr>
      <w:rFonts w:ascii="Arial" w:eastAsia="宋体" w:hAnsi="Arial"/>
      <w:szCs w:val="24"/>
    </w:rPr>
  </w:style>
  <w:style w:type="paragraph" w:customStyle="1" w:styleId="ECCFootnote">
    <w:name w:val="ECC Footnote"/>
    <w:basedOn w:val="a1"/>
    <w:autoRedefine/>
    <w:uiPriority w:val="99"/>
    <w:qFormat/>
    <w:rsid w:val="00D0105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0105D"/>
    <w:rPr>
      <w:rFonts w:ascii="Arial" w:eastAsia="宋体" w:hAnsi="Arial"/>
      <w:szCs w:val="24"/>
      <w:lang w:val="en-GB" w:eastAsia="en-US"/>
    </w:rPr>
  </w:style>
  <w:style w:type="paragraph" w:customStyle="1" w:styleId="Text1">
    <w:name w:val="Text 1"/>
    <w:basedOn w:val="a1"/>
    <w:qFormat/>
    <w:rsid w:val="00D0105D"/>
    <w:pPr>
      <w:spacing w:after="240"/>
      <w:ind w:left="482"/>
      <w:jc w:val="both"/>
    </w:pPr>
    <w:rPr>
      <w:rFonts w:eastAsia="宋体"/>
      <w:sz w:val="24"/>
      <w:lang w:eastAsia="fr-BE"/>
    </w:rPr>
  </w:style>
  <w:style w:type="paragraph" w:customStyle="1" w:styleId="NumPar4">
    <w:name w:val="NumPar 4"/>
    <w:basedOn w:val="40"/>
    <w:next w:val="a1"/>
    <w:uiPriority w:val="99"/>
    <w:qFormat/>
    <w:rsid w:val="00D0105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D0105D"/>
  </w:style>
  <w:style w:type="paragraph" w:customStyle="1" w:styleId="cita">
    <w:name w:val="cita"/>
    <w:basedOn w:val="a1"/>
    <w:qFormat/>
    <w:rsid w:val="00D0105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0105D"/>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D010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010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010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0105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010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0105D"/>
    <w:rPr>
      <w:vanish w:val="0"/>
      <w:webHidden w:val="0"/>
      <w:color w:val="000000"/>
      <w:specVanish w:val="0"/>
    </w:rPr>
  </w:style>
  <w:style w:type="paragraph" w:customStyle="1" w:styleId="Equation">
    <w:name w:val="Equation"/>
    <w:basedOn w:val="a1"/>
    <w:next w:val="a1"/>
    <w:link w:val="EquationChar"/>
    <w:qFormat/>
    <w:rsid w:val="00D0105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D0105D"/>
    <w:rPr>
      <w:rFonts w:ascii="Times New Roman" w:eastAsia="宋体" w:hAnsi="Times New Roman"/>
      <w:sz w:val="22"/>
      <w:szCs w:val="22"/>
      <w:lang w:val="en-GB" w:eastAsia="en-US"/>
    </w:rPr>
  </w:style>
  <w:style w:type="character" w:customStyle="1" w:styleId="apple-converted-space">
    <w:name w:val="apple-converted-space"/>
    <w:qFormat/>
    <w:rsid w:val="00D0105D"/>
  </w:style>
  <w:style w:type="character" w:customStyle="1" w:styleId="shorttext">
    <w:name w:val="short_text"/>
    <w:qFormat/>
    <w:rsid w:val="00D010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10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10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10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10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105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105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105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105D"/>
    <w:rPr>
      <w:rFonts w:ascii="Times New Roman" w:eastAsia="Yu Mincho" w:hAnsi="Times New Roman"/>
      <w:lang w:val="en-GB" w:eastAsia="en-US"/>
    </w:rPr>
  </w:style>
  <w:style w:type="paragraph" w:customStyle="1" w:styleId="47">
    <w:name w:val="吹き出し4"/>
    <w:basedOn w:val="a1"/>
    <w:semiHidden/>
    <w:qFormat/>
    <w:rsid w:val="00D0105D"/>
    <w:rPr>
      <w:rFonts w:ascii="Tahoma" w:eastAsia="MS Mincho" w:hAnsi="Tahoma" w:cs="Tahoma"/>
      <w:sz w:val="16"/>
      <w:szCs w:val="16"/>
    </w:rPr>
  </w:style>
  <w:style w:type="paragraph" w:customStyle="1" w:styleId="tac0">
    <w:name w:val="tac"/>
    <w:basedOn w:val="a1"/>
    <w:uiPriority w:val="99"/>
    <w:qFormat/>
    <w:rsid w:val="00D0105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D0105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01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0105D"/>
  </w:style>
  <w:style w:type="table" w:customStyle="1" w:styleId="311">
    <w:name w:val="网格型3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0105D"/>
  </w:style>
  <w:style w:type="table" w:customStyle="1" w:styleId="TableClassic21">
    <w:name w:val="Table Classic 21"/>
    <w:basedOn w:val="a3"/>
    <w:next w:val="2e"/>
    <w:qFormat/>
    <w:rsid w:val="00D0105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D0105D"/>
    <w:rPr>
      <w:rFonts w:ascii="Times New Roman" w:eastAsia="Batang" w:hAnsi="Times New Roman"/>
      <w:lang w:val="en-GB" w:eastAsia="en-US"/>
    </w:rPr>
  </w:style>
  <w:style w:type="paragraph" w:customStyle="1" w:styleId="TOC92">
    <w:name w:val="TOC 92"/>
    <w:basedOn w:val="81"/>
    <w:qFormat/>
    <w:rsid w:val="00D010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0105D"/>
    <w:rPr>
      <w:lang w:val="en-GB" w:eastAsia="ja-JP" w:bidi="ar-SA"/>
    </w:rPr>
  </w:style>
  <w:style w:type="character" w:customStyle="1" w:styleId="CharChar42">
    <w:name w:val="Char Char42"/>
    <w:qFormat/>
    <w:rsid w:val="00D0105D"/>
    <w:rPr>
      <w:rFonts w:ascii="Courier New" w:hAnsi="Courier New" w:cs="Courier New" w:hint="default"/>
      <w:lang w:val="nb-NO" w:eastAsia="ja-JP" w:bidi="ar-SA"/>
    </w:rPr>
  </w:style>
  <w:style w:type="character" w:customStyle="1" w:styleId="CharChar72">
    <w:name w:val="Char Char72"/>
    <w:semiHidden/>
    <w:qFormat/>
    <w:rsid w:val="00D0105D"/>
    <w:rPr>
      <w:rFonts w:ascii="Tahoma" w:hAnsi="Tahoma" w:cs="Tahoma" w:hint="default"/>
      <w:shd w:val="clear" w:color="auto" w:fill="000080"/>
      <w:lang w:val="en-GB" w:eastAsia="en-US"/>
    </w:rPr>
  </w:style>
  <w:style w:type="character" w:customStyle="1" w:styleId="CharChar102">
    <w:name w:val="Char Char102"/>
    <w:semiHidden/>
    <w:qFormat/>
    <w:rsid w:val="00D0105D"/>
    <w:rPr>
      <w:rFonts w:ascii="Times New Roman" w:hAnsi="Times New Roman" w:cs="Times New Roman" w:hint="default"/>
      <w:lang w:val="en-GB" w:eastAsia="en-US"/>
    </w:rPr>
  </w:style>
  <w:style w:type="character" w:customStyle="1" w:styleId="CharChar92">
    <w:name w:val="Char Char92"/>
    <w:semiHidden/>
    <w:qFormat/>
    <w:rsid w:val="00D0105D"/>
    <w:rPr>
      <w:rFonts w:ascii="Tahoma" w:hAnsi="Tahoma" w:cs="Tahoma" w:hint="default"/>
      <w:sz w:val="16"/>
      <w:szCs w:val="16"/>
      <w:lang w:val="en-GB" w:eastAsia="en-US"/>
    </w:rPr>
  </w:style>
  <w:style w:type="character" w:customStyle="1" w:styleId="CharChar82">
    <w:name w:val="Char Char82"/>
    <w:semiHidden/>
    <w:qFormat/>
    <w:rsid w:val="00D0105D"/>
    <w:rPr>
      <w:rFonts w:ascii="Times New Roman" w:hAnsi="Times New Roman" w:cs="Times New Roman" w:hint="default"/>
      <w:b/>
      <w:bCs/>
      <w:lang w:val="en-GB" w:eastAsia="en-US"/>
    </w:rPr>
  </w:style>
  <w:style w:type="character" w:customStyle="1" w:styleId="CharChar292">
    <w:name w:val="Char Char292"/>
    <w:qFormat/>
    <w:rsid w:val="00D0105D"/>
    <w:rPr>
      <w:rFonts w:ascii="Arial" w:hAnsi="Arial" w:cs="Arial" w:hint="default"/>
      <w:sz w:val="36"/>
      <w:lang w:val="en-GB" w:eastAsia="en-US" w:bidi="ar-SA"/>
    </w:rPr>
  </w:style>
  <w:style w:type="character" w:customStyle="1" w:styleId="CharChar282">
    <w:name w:val="Char Char282"/>
    <w:qFormat/>
    <w:rsid w:val="00D0105D"/>
    <w:rPr>
      <w:rFonts w:ascii="Arial" w:hAnsi="Arial" w:cs="Arial" w:hint="default"/>
      <w:sz w:val="32"/>
      <w:lang w:val="en-GB"/>
    </w:rPr>
  </w:style>
  <w:style w:type="character" w:customStyle="1" w:styleId="ZchnZchn52">
    <w:name w:val="Zchn Zchn52"/>
    <w:qFormat/>
    <w:rsid w:val="00D0105D"/>
    <w:rPr>
      <w:rFonts w:ascii="Courier New" w:eastAsia="Batang" w:hAnsi="Courier New"/>
      <w:lang w:val="nb-NO" w:eastAsia="en-US" w:bidi="ar-SA"/>
    </w:rPr>
  </w:style>
  <w:style w:type="paragraph" w:customStyle="1" w:styleId="TOC911">
    <w:name w:val="TOC 911"/>
    <w:basedOn w:val="81"/>
    <w:qFormat/>
    <w:rsid w:val="00D010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D010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0105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105D"/>
    <w:rPr>
      <w:color w:val="808080"/>
      <w:shd w:val="clear" w:color="auto" w:fill="E6E6E6"/>
    </w:rPr>
  </w:style>
  <w:style w:type="paragraph" w:customStyle="1" w:styleId="CharCharCharCharChar1">
    <w:name w:val="Char 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D0105D"/>
    <w:rPr>
      <w:lang w:val="en-GB" w:eastAsia="ja-JP" w:bidi="ar-SA"/>
    </w:rPr>
  </w:style>
  <w:style w:type="paragraph" w:customStyle="1" w:styleId="1Char1">
    <w:name w:val="(文字) (文字)1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105D"/>
    <w:rPr>
      <w:rFonts w:ascii="Courier New" w:hAnsi="Courier New"/>
      <w:lang w:val="nb-NO" w:eastAsia="ja-JP" w:bidi="ar-SA"/>
    </w:rPr>
  </w:style>
  <w:style w:type="paragraph" w:customStyle="1" w:styleId="CharCharCharCharCharChar1">
    <w:name w:val="Char Char Char Char Char Char1"/>
    <w:semiHidden/>
    <w:qFormat/>
    <w:rsid w:val="00D0105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0105D"/>
    <w:rPr>
      <w:rFonts w:ascii="Tahoma" w:hAnsi="Tahoma" w:cs="Tahoma"/>
      <w:shd w:val="clear" w:color="auto" w:fill="000080"/>
      <w:lang w:val="en-GB" w:eastAsia="en-US"/>
    </w:rPr>
  </w:style>
  <w:style w:type="character" w:customStyle="1" w:styleId="ZchnZchn51">
    <w:name w:val="Zchn Zchn51"/>
    <w:qFormat/>
    <w:rsid w:val="00D0105D"/>
    <w:rPr>
      <w:rFonts w:ascii="Courier New" w:eastAsia="Batang" w:hAnsi="Courier New"/>
      <w:lang w:val="nb-NO" w:eastAsia="en-US" w:bidi="ar-SA"/>
    </w:rPr>
  </w:style>
  <w:style w:type="character" w:customStyle="1" w:styleId="CharChar101">
    <w:name w:val="Char Char101"/>
    <w:semiHidden/>
    <w:qFormat/>
    <w:rsid w:val="00D0105D"/>
    <w:rPr>
      <w:rFonts w:ascii="Times New Roman" w:hAnsi="Times New Roman"/>
      <w:lang w:val="en-GB" w:eastAsia="en-US"/>
    </w:rPr>
  </w:style>
  <w:style w:type="character" w:customStyle="1" w:styleId="CharChar91">
    <w:name w:val="Char Char91"/>
    <w:semiHidden/>
    <w:qFormat/>
    <w:rsid w:val="00D0105D"/>
    <w:rPr>
      <w:rFonts w:ascii="Tahoma" w:hAnsi="Tahoma" w:cs="Tahoma"/>
      <w:sz w:val="16"/>
      <w:szCs w:val="16"/>
      <w:lang w:val="en-GB" w:eastAsia="en-US"/>
    </w:rPr>
  </w:style>
  <w:style w:type="character" w:customStyle="1" w:styleId="CharChar81">
    <w:name w:val="Char Char81"/>
    <w:semiHidden/>
    <w:qFormat/>
    <w:rsid w:val="00D0105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D0105D"/>
    <w:rPr>
      <w:rFonts w:ascii="Arial" w:hAnsi="Arial"/>
      <w:sz w:val="36"/>
      <w:lang w:val="en-GB" w:eastAsia="en-US" w:bidi="ar-SA"/>
    </w:rPr>
  </w:style>
  <w:style w:type="character" w:customStyle="1" w:styleId="CharChar281">
    <w:name w:val="Char Char281"/>
    <w:qFormat/>
    <w:rsid w:val="00D0105D"/>
    <w:rPr>
      <w:rFonts w:ascii="Arial" w:hAnsi="Arial"/>
      <w:sz w:val="32"/>
      <w:lang w:val="en-GB"/>
    </w:rPr>
  </w:style>
  <w:style w:type="paragraph" w:customStyle="1" w:styleId="CharChar241">
    <w:name w:val="Char Char241"/>
    <w:basedOn w:val="a1"/>
    <w:semiHidden/>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010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D0105D"/>
  </w:style>
  <w:style w:type="numbering" w:customStyle="1" w:styleId="NoList7">
    <w:name w:val="No List7"/>
    <w:next w:val="a4"/>
    <w:uiPriority w:val="99"/>
    <w:semiHidden/>
    <w:unhideWhenUsed/>
    <w:rsid w:val="00D0105D"/>
  </w:style>
  <w:style w:type="table" w:customStyle="1" w:styleId="TableGrid12">
    <w:name w:val="Table Grid12"/>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0105D"/>
  </w:style>
  <w:style w:type="table" w:customStyle="1" w:styleId="TableGrid111">
    <w:name w:val="Table Grid111"/>
    <w:basedOn w:val="a3"/>
    <w:next w:val="afc"/>
    <w:qFormat/>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D0105D"/>
  </w:style>
  <w:style w:type="numbering" w:customStyle="1" w:styleId="NoList32">
    <w:name w:val="No List32"/>
    <w:next w:val="a4"/>
    <w:uiPriority w:val="99"/>
    <w:semiHidden/>
    <w:unhideWhenUsed/>
    <w:rsid w:val="00D0105D"/>
  </w:style>
  <w:style w:type="character" w:customStyle="1" w:styleId="FooterChar1">
    <w:name w:val="Footer Char1"/>
    <w:aliases w:val="footer odd Char1,footer Char1,fo Char1,pie de página Char1"/>
    <w:semiHidden/>
    <w:rsid w:val="00D0105D"/>
    <w:rPr>
      <w:rFonts w:ascii="Times New Roman" w:hAnsi="Times New Roman"/>
      <w:lang w:val="en-GB"/>
    </w:rPr>
  </w:style>
  <w:style w:type="paragraph" w:customStyle="1" w:styleId="CharChar5">
    <w:name w:val="Char Char5"/>
    <w:semiHidden/>
    <w:rsid w:val="00D0105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0105D"/>
    <w:pPr>
      <w:keepNext/>
      <w:keepLines/>
      <w:spacing w:after="0"/>
      <w:jc w:val="both"/>
    </w:pPr>
    <w:rPr>
      <w:rFonts w:ascii="Arial" w:eastAsia="宋体" w:hAnsi="Arial"/>
      <w:sz w:val="18"/>
      <w:szCs w:val="18"/>
    </w:rPr>
  </w:style>
  <w:style w:type="character" w:styleId="HTML">
    <w:name w:val="HTML Sample"/>
    <w:rsid w:val="00D0105D"/>
    <w:rPr>
      <w:rFonts w:ascii="Courier New" w:eastAsia="宋体" w:hAnsi="Courier New" w:cs="Courier New"/>
      <w:color w:val="0000FF"/>
      <w:kern w:val="2"/>
      <w:lang w:val="en-US" w:eastAsia="zh-CN" w:bidi="ar-SA"/>
    </w:rPr>
  </w:style>
  <w:style w:type="character" w:styleId="afffb">
    <w:name w:val="line number"/>
    <w:rsid w:val="00D0105D"/>
    <w:rPr>
      <w:rFonts w:ascii="Arial" w:eastAsia="宋体" w:hAnsi="Arial" w:cs="Arial"/>
      <w:color w:val="0000FF"/>
      <w:kern w:val="2"/>
      <w:lang w:val="en-US" w:eastAsia="zh-CN" w:bidi="ar-SA"/>
    </w:rPr>
  </w:style>
  <w:style w:type="paragraph" w:styleId="afffc">
    <w:name w:val="Block Text"/>
    <w:basedOn w:val="a1"/>
    <w:rsid w:val="00D0105D"/>
    <w:pPr>
      <w:spacing w:after="120"/>
      <w:ind w:left="1440" w:right="1440"/>
    </w:pPr>
    <w:rPr>
      <w:rFonts w:eastAsia="MS Mincho"/>
    </w:rPr>
  </w:style>
  <w:style w:type="table" w:customStyle="1" w:styleId="TableGrid5">
    <w:name w:val="Table Grid5"/>
    <w:basedOn w:val="a3"/>
    <w:next w:val="afc"/>
    <w:uiPriority w:val="39"/>
    <w:qFormat/>
    <w:rsid w:val="00D010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D0105D"/>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D0105D"/>
    <w:rPr>
      <w:rFonts w:ascii="Tahoma" w:eastAsia="MS Mincho" w:hAnsi="Tahoma" w:cs="Tahoma"/>
      <w:sz w:val="16"/>
      <w:szCs w:val="16"/>
      <w:lang w:eastAsia="ko-KR"/>
    </w:rPr>
  </w:style>
  <w:style w:type="paragraph" w:customStyle="1" w:styleId="Table0">
    <w:name w:val="Table"/>
    <w:basedOn w:val="a1"/>
    <w:link w:val="Table1"/>
    <w:qFormat/>
    <w:rsid w:val="00D0105D"/>
    <w:pPr>
      <w:jc w:val="center"/>
    </w:pPr>
    <w:rPr>
      <w:rFonts w:ascii="Arial" w:eastAsia="宋体" w:hAnsi="Arial" w:cs="Arial"/>
      <w:b/>
    </w:rPr>
  </w:style>
  <w:style w:type="character" w:customStyle="1" w:styleId="Table1">
    <w:name w:val="Table (文字)"/>
    <w:link w:val="Table0"/>
    <w:rsid w:val="00D0105D"/>
    <w:rPr>
      <w:rFonts w:ascii="Arial" w:eastAsia="宋体" w:hAnsi="Arial" w:cs="Arial"/>
      <w:b/>
      <w:lang w:val="en-GB" w:eastAsia="en-US"/>
    </w:rPr>
  </w:style>
  <w:style w:type="character" w:customStyle="1" w:styleId="PLChar">
    <w:name w:val="PL Char"/>
    <w:link w:val="PL"/>
    <w:qFormat/>
    <w:rsid w:val="00D0105D"/>
    <w:rPr>
      <w:rFonts w:ascii="Courier New" w:hAnsi="Courier New"/>
      <w:noProof/>
      <w:sz w:val="16"/>
      <w:lang w:val="en-GB" w:eastAsia="en-US"/>
    </w:rPr>
  </w:style>
  <w:style w:type="paragraph" w:customStyle="1" w:styleId="ColorfulList-Accent11">
    <w:name w:val="Colorful List - Accent 11"/>
    <w:basedOn w:val="a1"/>
    <w:uiPriority w:val="34"/>
    <w:qFormat/>
    <w:rsid w:val="00D0105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D0105D"/>
    <w:rPr>
      <w:rFonts w:ascii="Times New Roman" w:eastAsia="Batang" w:hAnsi="Times New Roman"/>
      <w:lang w:val="en-GB" w:eastAsia="en-US"/>
    </w:rPr>
  </w:style>
  <w:style w:type="numbering" w:customStyle="1" w:styleId="NoList42">
    <w:name w:val="No List42"/>
    <w:next w:val="a4"/>
    <w:uiPriority w:val="99"/>
    <w:semiHidden/>
    <w:unhideWhenUsed/>
    <w:rsid w:val="00D0105D"/>
  </w:style>
  <w:style w:type="numbering" w:customStyle="1" w:styleId="NoList51">
    <w:name w:val="No List51"/>
    <w:next w:val="a4"/>
    <w:uiPriority w:val="99"/>
    <w:semiHidden/>
    <w:unhideWhenUsed/>
    <w:rsid w:val="00D0105D"/>
  </w:style>
  <w:style w:type="numbering" w:customStyle="1" w:styleId="NoList211">
    <w:name w:val="No List211"/>
    <w:next w:val="a4"/>
    <w:uiPriority w:val="99"/>
    <w:semiHidden/>
    <w:unhideWhenUsed/>
    <w:rsid w:val="00D0105D"/>
  </w:style>
  <w:style w:type="numbering" w:customStyle="1" w:styleId="NoList311">
    <w:name w:val="No List311"/>
    <w:next w:val="a4"/>
    <w:uiPriority w:val="99"/>
    <w:semiHidden/>
    <w:unhideWhenUsed/>
    <w:rsid w:val="00D0105D"/>
  </w:style>
  <w:style w:type="numbering" w:customStyle="1" w:styleId="NoList411">
    <w:name w:val="No List411"/>
    <w:next w:val="a4"/>
    <w:uiPriority w:val="99"/>
    <w:semiHidden/>
    <w:unhideWhenUsed/>
    <w:rsid w:val="00D0105D"/>
  </w:style>
  <w:style w:type="numbering" w:customStyle="1" w:styleId="NoList61">
    <w:name w:val="No List61"/>
    <w:next w:val="a4"/>
    <w:uiPriority w:val="99"/>
    <w:semiHidden/>
    <w:unhideWhenUsed/>
    <w:rsid w:val="00D0105D"/>
  </w:style>
  <w:style w:type="table" w:customStyle="1" w:styleId="TableGrid41">
    <w:name w:val="Table Grid41"/>
    <w:basedOn w:val="a3"/>
    <w:next w:val="afc"/>
    <w:rsid w:val="00D0105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D0105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010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0105D"/>
  </w:style>
  <w:style w:type="numbering" w:customStyle="1" w:styleId="NoList1111">
    <w:name w:val="No List1111"/>
    <w:next w:val="a4"/>
    <w:uiPriority w:val="99"/>
    <w:semiHidden/>
    <w:unhideWhenUsed/>
    <w:rsid w:val="00D0105D"/>
  </w:style>
  <w:style w:type="numbering" w:customStyle="1" w:styleId="NoList71">
    <w:name w:val="No List71"/>
    <w:next w:val="a4"/>
    <w:uiPriority w:val="99"/>
    <w:semiHidden/>
    <w:unhideWhenUsed/>
    <w:rsid w:val="00D0105D"/>
  </w:style>
  <w:style w:type="table" w:customStyle="1" w:styleId="TableGrid121">
    <w:name w:val="Table Grid12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0105D"/>
  </w:style>
  <w:style w:type="table" w:customStyle="1" w:styleId="TableGrid1111">
    <w:name w:val="Table Grid1111"/>
    <w:basedOn w:val="a3"/>
    <w:next w:val="afc"/>
    <w:rsid w:val="00D010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0105D"/>
  </w:style>
  <w:style w:type="numbering" w:customStyle="1" w:styleId="NoList321">
    <w:name w:val="No List321"/>
    <w:next w:val="a4"/>
    <w:uiPriority w:val="99"/>
    <w:semiHidden/>
    <w:unhideWhenUsed/>
    <w:rsid w:val="00D0105D"/>
  </w:style>
  <w:style w:type="paragraph" w:styleId="afffe">
    <w:name w:val="Note Heading"/>
    <w:basedOn w:val="a1"/>
    <w:next w:val="a1"/>
    <w:link w:val="affff"/>
    <w:qFormat/>
    <w:rsid w:val="00D0105D"/>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D0105D"/>
    <w:rPr>
      <w:rFonts w:ascii="Times New Roman" w:eastAsia="MS Mincho" w:hAnsi="Times New Roman"/>
      <w:lang w:val="en-GB" w:eastAsia="zh-CN"/>
    </w:rPr>
  </w:style>
  <w:style w:type="character" w:customStyle="1" w:styleId="1c">
    <w:name w:val="不明显参考1"/>
    <w:uiPriority w:val="31"/>
    <w:qFormat/>
    <w:rsid w:val="00D0105D"/>
    <w:rPr>
      <w:smallCaps/>
      <w:color w:val="5A5A5A"/>
    </w:rPr>
  </w:style>
  <w:style w:type="paragraph" w:customStyle="1" w:styleId="114">
    <w:name w:val="修订11"/>
    <w:hidden/>
    <w:semiHidden/>
    <w:qFormat/>
    <w:rsid w:val="00D0105D"/>
    <w:rPr>
      <w:rFonts w:ascii="Times New Roman" w:eastAsia="Batang" w:hAnsi="Times New Roman"/>
      <w:lang w:val="en-GB" w:eastAsia="en-US"/>
    </w:rPr>
  </w:style>
  <w:style w:type="paragraph" w:customStyle="1" w:styleId="TOC1">
    <w:name w:val="TOC 标题1"/>
    <w:basedOn w:val="10"/>
    <w:next w:val="a1"/>
    <w:uiPriority w:val="39"/>
    <w:unhideWhenUsed/>
    <w:qFormat/>
    <w:rsid w:val="00D0105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0105D"/>
    <w:rPr>
      <w:rFonts w:ascii="Times New Roman" w:hAnsi="Times New Roman"/>
      <w:lang w:val="en-GB"/>
    </w:rPr>
  </w:style>
  <w:style w:type="character" w:customStyle="1" w:styleId="EXCar">
    <w:name w:val="EX Car"/>
    <w:qFormat/>
    <w:rsid w:val="00D0105D"/>
    <w:rPr>
      <w:lang w:val="en-GB" w:eastAsia="en-US"/>
    </w:rPr>
  </w:style>
  <w:style w:type="character" w:customStyle="1" w:styleId="B4Char">
    <w:name w:val="B4 Char"/>
    <w:link w:val="B4"/>
    <w:qFormat/>
    <w:rsid w:val="00D0105D"/>
    <w:rPr>
      <w:rFonts w:ascii="Times New Roman" w:hAnsi="Times New Roman"/>
      <w:lang w:val="en-GB" w:eastAsia="en-US"/>
    </w:rPr>
  </w:style>
  <w:style w:type="character" w:customStyle="1" w:styleId="1d">
    <w:name w:val="明显强调1"/>
    <w:uiPriority w:val="21"/>
    <w:qFormat/>
    <w:rsid w:val="00D0105D"/>
    <w:rPr>
      <w:b/>
      <w:bCs/>
      <w:i/>
      <w:iCs/>
      <w:color w:val="4F81BD"/>
    </w:rPr>
  </w:style>
  <w:style w:type="paragraph" w:customStyle="1" w:styleId="B6">
    <w:name w:val="B6"/>
    <w:basedOn w:val="B5"/>
    <w:link w:val="B6Char"/>
    <w:qFormat/>
    <w:rsid w:val="00D0105D"/>
    <w:pPr>
      <w:overflowPunct w:val="0"/>
      <w:autoSpaceDE w:val="0"/>
      <w:autoSpaceDN w:val="0"/>
      <w:adjustRightInd w:val="0"/>
      <w:textAlignment w:val="baseline"/>
    </w:pPr>
    <w:rPr>
      <w:lang w:eastAsia="zh-CN"/>
    </w:rPr>
  </w:style>
  <w:style w:type="paragraph" w:customStyle="1" w:styleId="Meetingcaption">
    <w:name w:val="Meeting caption"/>
    <w:basedOn w:val="a1"/>
    <w:qFormat/>
    <w:rsid w:val="00D0105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D0105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D0105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0105D"/>
    <w:rPr>
      <w:rFonts w:ascii="Times New Roman" w:hAnsi="Times New Roman"/>
      <w:color w:val="FF0000"/>
      <w:lang w:val="en-GB" w:eastAsia="en-US"/>
    </w:rPr>
  </w:style>
  <w:style w:type="character" w:customStyle="1" w:styleId="B5Char">
    <w:name w:val="B5 Char"/>
    <w:link w:val="B5"/>
    <w:qFormat/>
    <w:rsid w:val="00D0105D"/>
    <w:rPr>
      <w:rFonts w:ascii="Times New Roman" w:hAnsi="Times New Roman"/>
      <w:lang w:val="en-GB" w:eastAsia="en-US"/>
    </w:rPr>
  </w:style>
  <w:style w:type="character" w:customStyle="1" w:styleId="HeadingChar">
    <w:name w:val="Heading Char"/>
    <w:qFormat/>
    <w:rsid w:val="00D0105D"/>
    <w:rPr>
      <w:rFonts w:ascii="Arial" w:eastAsia="宋体" w:hAnsi="Arial"/>
      <w:b/>
      <w:sz w:val="22"/>
    </w:rPr>
  </w:style>
  <w:style w:type="character" w:customStyle="1" w:styleId="B6Char">
    <w:name w:val="B6 Char"/>
    <w:link w:val="B6"/>
    <w:qFormat/>
    <w:rsid w:val="00D0105D"/>
    <w:rPr>
      <w:rFonts w:ascii="Times New Roman" w:hAnsi="Times New Roman"/>
      <w:lang w:val="en-GB" w:eastAsia="zh-CN"/>
    </w:rPr>
  </w:style>
  <w:style w:type="table" w:customStyle="1" w:styleId="TableStyle1">
    <w:name w:val="Table Style1"/>
    <w:basedOn w:val="a3"/>
    <w:qFormat/>
    <w:rsid w:val="00D0105D"/>
    <w:rPr>
      <w:rFonts w:ascii="Times New Roman" w:eastAsia="MS Mincho" w:hAnsi="Times New Roman"/>
      <w:lang w:val="en-US" w:eastAsia="en-US"/>
    </w:rPr>
    <w:tblPr/>
  </w:style>
  <w:style w:type="paragraph" w:customStyle="1" w:styleId="tal1">
    <w:name w:val="tal"/>
    <w:basedOn w:val="a1"/>
    <w:qFormat/>
    <w:rsid w:val="00D0105D"/>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D0105D"/>
    <w:rPr>
      <w:rFonts w:ascii="Times New Roman" w:eastAsia="Batang" w:hAnsi="Times New Roman"/>
      <w:lang w:val="en-GB" w:eastAsia="en-US"/>
    </w:rPr>
  </w:style>
  <w:style w:type="paragraph" w:customStyle="1" w:styleId="affff1">
    <w:name w:val="変更箇所"/>
    <w:hidden/>
    <w:semiHidden/>
    <w:qFormat/>
    <w:rsid w:val="00D0105D"/>
    <w:rPr>
      <w:rFonts w:ascii="Times New Roman" w:eastAsia="MS Mincho" w:hAnsi="Times New Roman"/>
      <w:lang w:val="en-GB" w:eastAsia="en-US"/>
    </w:rPr>
  </w:style>
  <w:style w:type="paragraph" w:customStyle="1" w:styleId="NB2">
    <w:name w:val="NB2"/>
    <w:basedOn w:val="ZG"/>
    <w:qFormat/>
    <w:rsid w:val="00D0105D"/>
    <w:pPr>
      <w:framePr w:wrap="notBeside"/>
    </w:pPr>
    <w:rPr>
      <w:noProof w:val="0"/>
      <w:lang w:val="en-US" w:eastAsia="ko-KR"/>
    </w:rPr>
  </w:style>
  <w:style w:type="paragraph" w:customStyle="1" w:styleId="tableentry">
    <w:name w:val="table entry"/>
    <w:basedOn w:val="a1"/>
    <w:qFormat/>
    <w:rsid w:val="00D0105D"/>
    <w:pPr>
      <w:keepNext/>
      <w:spacing w:before="60" w:after="60"/>
    </w:pPr>
    <w:rPr>
      <w:rFonts w:ascii="Bookman Old Style" w:eastAsia="宋体" w:hAnsi="Bookman Old Style"/>
      <w:lang w:val="en-US" w:eastAsia="ko-KR"/>
    </w:rPr>
  </w:style>
  <w:style w:type="character" w:customStyle="1" w:styleId="EditorsNoteChar">
    <w:name w:val="Editor's Note Char"/>
    <w:qFormat/>
    <w:rsid w:val="00D0105D"/>
    <w:rPr>
      <w:rFonts w:ascii="Times New Roman" w:hAnsi="Times New Roman"/>
      <w:color w:val="FF0000"/>
      <w:lang w:val="en-GB" w:eastAsia="en-US"/>
    </w:rPr>
  </w:style>
  <w:style w:type="table" w:customStyle="1" w:styleId="TableGrid6">
    <w:name w:val="Table Grid6"/>
    <w:basedOn w:val="a3"/>
    <w:qFormat/>
    <w:rsid w:val="00D010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0105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D0105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0105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D010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105D"/>
    <w:pPr>
      <w:jc w:val="both"/>
    </w:pPr>
    <w:rPr>
      <w:rFonts w:ascii="宋体" w:eastAsia="宋体" w:hAnsi="宋体" w:cs="宋体"/>
      <w:kern w:val="2"/>
      <w:sz w:val="21"/>
      <w:szCs w:val="21"/>
      <w:lang w:val="en-US" w:eastAsia="zh-CN"/>
    </w:rPr>
  </w:style>
  <w:style w:type="paragraph" w:customStyle="1" w:styleId="font5">
    <w:name w:val="font5"/>
    <w:basedOn w:val="a1"/>
    <w:rsid w:val="00D0105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D0105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D0105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D0105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D0105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D010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D010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D0105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D0105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D010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D010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D010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D0105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D0105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D0105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BodyTextChar">
    <w:name w:val="Body Text Char"/>
    <w:aliases w:val="bt Car Char1"/>
    <w:qFormat/>
    <w:rsid w:val="00725E62"/>
    <w:rPr>
      <w:rFonts w:ascii="Times New Roman" w:hAnsi="Times New Roman"/>
      <w:lang w:val="en-GB"/>
    </w:rPr>
  </w:style>
  <w:style w:type="paragraph" w:customStyle="1" w:styleId="CharChar">
    <w:name w:val="Char Char"/>
    <w:semiHidden/>
    <w:rsid w:val="00725E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725E62"/>
    <w:rPr>
      <w:rFonts w:ascii="Arial" w:hAnsi="Arial"/>
      <w:sz w:val="36"/>
      <w:lang w:val="en-GB" w:eastAsia="en-US" w:bidi="ar-SA"/>
    </w:rPr>
  </w:style>
  <w:style w:type="character" w:customStyle="1" w:styleId="T1Char">
    <w:name w:val="T1 Char"/>
    <w:aliases w:val="Header 6 Char Char"/>
    <w:rsid w:val="00725E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5E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5E62"/>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5E62"/>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5E6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5E62"/>
    <w:rPr>
      <w:rFonts w:ascii="Arial" w:hAnsi="Arial"/>
      <w:sz w:val="32"/>
      <w:lang w:val="en-GB" w:eastAsia="en-US" w:bidi="ar-SA"/>
    </w:rPr>
  </w:style>
  <w:style w:type="character" w:styleId="HTML0">
    <w:name w:val="HTML Code"/>
    <w:semiHidden/>
    <w:unhideWhenUsed/>
    <w:rsid w:val="00725E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E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6277B-16A2-464E-B5E2-1E5446518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38</Pages>
  <Words>3716</Words>
  <Characters>21186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Basel</cp:lastModifiedBy>
  <cp:revision>11</cp:revision>
  <cp:lastPrinted>1899-12-31T23:00:00Z</cp:lastPrinted>
  <dcterms:created xsi:type="dcterms:W3CDTF">2021-05-06T02:21:00Z</dcterms:created>
  <dcterms:modified xsi:type="dcterms:W3CDTF">2021-05-08T02:35:00Z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